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6A1AB4F1" w:rsidR="003C7D3E" w:rsidRDefault="004F28C3"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F85090">
        <w:rPr>
          <w:b/>
          <w:i/>
          <w:sz w:val="28"/>
          <w:lang w:eastAsia="ko-KR"/>
        </w:rPr>
        <w:t>0176</w:t>
      </w:r>
      <w:bookmarkStart w:id="1" w:name="_GoBack"/>
      <w:bookmarkEnd w:id="1"/>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FCACC9" w:rsidR="00A452B4" w:rsidRDefault="0065175F" w:rsidP="00506266">
            <w:pPr>
              <w:pStyle w:val="CRCoverPage"/>
              <w:spacing w:after="0"/>
              <w:jc w:val="right"/>
              <w:rPr>
                <w:b/>
                <w:noProof/>
                <w:sz w:val="28"/>
              </w:rPr>
            </w:pPr>
            <w:r>
              <w:rPr>
                <w:b/>
                <w:noProof/>
                <w:sz w:val="28"/>
              </w:rPr>
              <w:t>29.</w:t>
            </w:r>
            <w:r w:rsidR="0016740F">
              <w:rPr>
                <w:b/>
                <w:noProof/>
                <w:sz w:val="28"/>
              </w:rPr>
              <w:t>5</w:t>
            </w:r>
            <w:r w:rsidR="00506266">
              <w:rPr>
                <w:b/>
                <w:noProof/>
                <w:sz w:val="28"/>
              </w:rPr>
              <w:t>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C78099D" w:rsidR="00A452B4" w:rsidRDefault="00F85090">
            <w:pPr>
              <w:pStyle w:val="CRCoverPage"/>
              <w:spacing w:after="0"/>
              <w:rPr>
                <w:noProof/>
                <w:lang w:eastAsia="zh-CN"/>
              </w:rPr>
            </w:pPr>
            <w:r>
              <w:rPr>
                <w:rFonts w:hint="eastAsia"/>
                <w:noProof/>
                <w:lang w:eastAsia="zh-CN"/>
              </w:rPr>
              <w:t>0</w:t>
            </w:r>
            <w:r>
              <w:rPr>
                <w:noProof/>
                <w:lang w:eastAsia="zh-CN"/>
              </w:rPr>
              <w:t>379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0BD478" w:rsidR="00A452B4" w:rsidRDefault="00104C7C" w:rsidP="00506266">
            <w:pPr>
              <w:pStyle w:val="CRCoverPage"/>
              <w:spacing w:after="0"/>
              <w:jc w:val="center"/>
              <w:rPr>
                <w:noProof/>
                <w:sz w:val="28"/>
              </w:rPr>
            </w:pPr>
            <w:r>
              <w:rPr>
                <w:b/>
                <w:noProof/>
                <w:sz w:val="28"/>
              </w:rPr>
              <w:t>17</w:t>
            </w:r>
            <w:r w:rsidR="0065175F">
              <w:rPr>
                <w:b/>
                <w:noProof/>
                <w:sz w:val="28"/>
              </w:rPr>
              <w:t>.</w:t>
            </w:r>
            <w:r w:rsidR="00506266">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53E7F" w14:textId="77777777" w:rsidR="0083272F" w:rsidRDefault="005059EB" w:rsidP="003170A9">
            <w:pPr>
              <w:pStyle w:val="CRCoverPage"/>
              <w:spacing w:afterLines="50"/>
              <w:ind w:left="102"/>
              <w:rPr>
                <w:lang w:eastAsia="zh-CN"/>
              </w:rPr>
            </w:pPr>
            <w:r>
              <w:rPr>
                <w:rFonts w:hint="eastAsia"/>
                <w:lang w:eastAsia="zh-CN"/>
              </w:rPr>
              <w:t>A</w:t>
            </w:r>
            <w:r>
              <w:rPr>
                <w:lang w:eastAsia="zh-CN"/>
              </w:rPr>
              <w:t xml:space="preserve">s defind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relocation.</w:t>
            </w:r>
            <w:r w:rsidR="002161BF">
              <w:rPr>
                <w:lang w:eastAsia="zh-CN"/>
              </w:rPr>
              <w:t xml:space="preserve"> Although, it is described in stage 2 that the AF can provide the impacted application Id(s) to indicate the EAS relocation, but as in 29.522, one of "afAppId", "trafficFilters" or "ethTrafficFilters" attribute shall be included when AF provisions the AF influence info, we propose </w:t>
            </w:r>
            <w:r w:rsidR="003170A9">
              <w:rPr>
                <w:lang w:eastAsia="zh-CN"/>
              </w:rPr>
              <w:t>to</w:t>
            </w:r>
            <w:r w:rsidR="002161BF">
              <w:rPr>
                <w:lang w:eastAsia="zh-CN"/>
              </w:rPr>
              <w:t xml:space="preserve"> </w:t>
            </w:r>
            <w:r w:rsidR="003170A9">
              <w:rPr>
                <w:lang w:eastAsia="zh-CN"/>
              </w:rPr>
              <w:t>re-use the existing attributes to identify the application and provide a new indication to indicate the EAS relocation.</w:t>
            </w:r>
          </w:p>
          <w:p w14:paraId="43BC5A67" w14:textId="4FB4E55D" w:rsidR="00E43CE6" w:rsidRPr="003E730E" w:rsidRDefault="00E43CE6" w:rsidP="003170A9">
            <w:pPr>
              <w:pStyle w:val="CRCoverPage"/>
              <w:spacing w:afterLines="50"/>
              <w:ind w:left="102"/>
              <w:rPr>
                <w:lang w:eastAsia="zh-CN"/>
              </w:rPr>
            </w:pPr>
            <w:r>
              <w:rPr>
                <w:lang w:eastAsia="zh-CN"/>
              </w:rPr>
              <w:t xml:space="preserve">According to proposal for 29.522, we propose to include the indication of EAS relocation within the </w:t>
            </w:r>
            <w:r>
              <w:t>AfRoutingRequirement and AfRoutingRequirementRm</w:t>
            </w:r>
            <w:r>
              <w:rPr>
                <w:lang w:eastAsia="zh-CN"/>
              </w:rPr>
              <w:t xml:space="preserve"> data structures.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328E55F" w:rsidR="00304BC5" w:rsidRDefault="003170A9" w:rsidP="00E43CE6">
            <w:pPr>
              <w:pStyle w:val="CRCoverPage"/>
              <w:spacing w:after="0"/>
              <w:rPr>
                <w:noProof/>
                <w:lang w:eastAsia="zh-CN"/>
              </w:rPr>
            </w:pPr>
            <w:r>
              <w:rPr>
                <w:rFonts w:hint="eastAsia"/>
                <w:noProof/>
                <w:lang w:eastAsia="zh-CN"/>
              </w:rPr>
              <w:t xml:space="preserve"> </w:t>
            </w:r>
            <w:r>
              <w:rPr>
                <w:noProof/>
                <w:lang w:eastAsia="zh-CN"/>
              </w:rPr>
              <w:t xml:space="preserve">The indication of EAS relocation is added within the </w:t>
            </w:r>
            <w:r w:rsidR="00E43CE6">
              <w:t>AfRoutingRequirement and AfRoutingRequirementRm</w:t>
            </w:r>
            <w:r w:rsidR="00E43CE6">
              <w:rPr>
                <w:lang w:eastAsia="zh-CN"/>
              </w:rPr>
              <w:t xml:space="preserve"> data structures.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A509609" w:rsidR="00F23D3F" w:rsidRDefault="003170A9" w:rsidP="00224F9A">
            <w:pPr>
              <w:pStyle w:val="CRCoverPage"/>
              <w:spacing w:after="0"/>
              <w:ind w:left="100"/>
              <w:rPr>
                <w:noProof/>
                <w:lang w:eastAsia="zh-CN"/>
              </w:rPr>
            </w:pPr>
            <w:r>
              <w:rPr>
                <w:rFonts w:hint="eastAsia"/>
                <w:noProof/>
                <w:lang w:eastAsia="zh-CN"/>
              </w:rPr>
              <w:t>T</w:t>
            </w:r>
            <w:r>
              <w:rPr>
                <w:noProof/>
                <w:lang w:eastAsia="zh-CN"/>
              </w:rPr>
              <w:t>he AF can’t indicate the relocation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B322FF2" w:rsidR="00A452B4" w:rsidRDefault="00E20095" w:rsidP="00791455">
            <w:pPr>
              <w:pStyle w:val="CRCoverPage"/>
              <w:spacing w:after="0"/>
              <w:ind w:left="100"/>
              <w:rPr>
                <w:noProof/>
                <w:lang w:eastAsia="zh-CN"/>
              </w:rPr>
            </w:pPr>
            <w:r>
              <w:rPr>
                <w:noProof/>
                <w:lang w:eastAsia="zh-CN"/>
              </w:rPr>
              <w:t>4.2.2.8, 5.6.2.13, 5.6.2.24,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2F46FBE" w:rsidR="00A452B4" w:rsidRDefault="00DF446D" w:rsidP="00E43CE6">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719ED5" w14:textId="77777777" w:rsidR="00506266" w:rsidRDefault="00506266" w:rsidP="00506266">
      <w:pPr>
        <w:pStyle w:val="4"/>
      </w:pPr>
      <w:bookmarkStart w:id="3" w:name="_Toc28012316"/>
      <w:bookmarkStart w:id="4" w:name="_Toc36038259"/>
      <w:bookmarkStart w:id="5" w:name="_Toc45133524"/>
      <w:bookmarkStart w:id="6" w:name="_Toc51762278"/>
      <w:bookmarkStart w:id="7" w:name="_Toc59016849"/>
      <w:bookmarkStart w:id="8" w:name="_Toc89161673"/>
      <w:bookmarkStart w:id="9" w:name="_Toc73538103"/>
      <w:bookmarkStart w:id="10" w:name="_Toc75351979"/>
      <w:bookmarkStart w:id="11" w:name="_Toc83231789"/>
      <w:bookmarkStart w:id="12" w:name="_Toc28012221"/>
      <w:bookmarkStart w:id="13" w:name="_Toc34123074"/>
      <w:bookmarkStart w:id="14" w:name="_Toc36038024"/>
      <w:bookmarkStart w:id="15" w:name="_Toc38875406"/>
      <w:bookmarkStart w:id="16" w:name="_Toc43191887"/>
      <w:bookmarkStart w:id="17" w:name="_Toc45133282"/>
      <w:bookmarkStart w:id="18" w:name="_Toc51316786"/>
      <w:bookmarkStart w:id="19" w:name="_Toc51761966"/>
      <w:bookmarkStart w:id="20" w:name="_Toc56674953"/>
      <w:bookmarkStart w:id="21" w:name="_Toc56675344"/>
      <w:bookmarkStart w:id="22" w:name="_Toc59016330"/>
      <w:bookmarkStart w:id="23" w:name="_Toc63167928"/>
      <w:bookmarkStart w:id="24" w:name="_Toc66262438"/>
      <w:bookmarkStart w:id="25" w:name="_Toc68166944"/>
      <w:bookmarkStart w:id="26" w:name="_Toc73538062"/>
      <w:bookmarkStart w:id="27" w:name="_Toc75351938"/>
      <w:bookmarkStart w:id="28" w:name="_Toc83231748"/>
      <w:bookmarkStart w:id="29" w:name="_Toc28012332"/>
      <w:bookmarkStart w:id="30" w:name="_Toc36038275"/>
      <w:bookmarkStart w:id="31" w:name="_Toc45133540"/>
      <w:bookmarkStart w:id="32" w:name="_Toc51762294"/>
      <w:bookmarkStart w:id="33" w:name="_Toc59016865"/>
      <w:bookmarkStart w:id="34" w:name="_Toc68168030"/>
      <w:r>
        <w:t>4.2.2.8</w:t>
      </w:r>
      <w:r>
        <w:tab/>
        <w:t>Initial provisioning of traffic routing information</w:t>
      </w:r>
      <w:bookmarkEnd w:id="3"/>
      <w:bookmarkEnd w:id="4"/>
      <w:bookmarkEnd w:id="5"/>
      <w:bookmarkEnd w:id="6"/>
      <w:bookmarkEnd w:id="7"/>
      <w:bookmarkEnd w:id="8"/>
    </w:p>
    <w:p w14:paraId="35E70D8C" w14:textId="77777777" w:rsidR="00506266" w:rsidRDefault="00506266" w:rsidP="00506266">
      <w:r>
        <w:t xml:space="preserve">This procedure is used by a </w:t>
      </w:r>
      <w:r>
        <w:rPr>
          <w:noProof/>
        </w:rPr>
        <w:t>NF service consumer</w:t>
      </w:r>
      <w:r>
        <w:t xml:space="preserve"> to:</w:t>
      </w:r>
    </w:p>
    <w:p w14:paraId="7BFF883A" w14:textId="77777777" w:rsidR="00506266" w:rsidRDefault="00506266" w:rsidP="00506266">
      <w:pPr>
        <w:pStyle w:val="B10"/>
      </w:pPr>
      <w:r>
        <w:t>-</w:t>
      </w:r>
      <w:r>
        <w:tab/>
        <w:t>influence SMF traffic routing decisions to a local access to a Data Network identified by a DNAI; and/or</w:t>
      </w:r>
    </w:p>
    <w:p w14:paraId="151A0725" w14:textId="77777777" w:rsidR="00506266" w:rsidRDefault="00506266" w:rsidP="00506266">
      <w:pPr>
        <w:pStyle w:val="B10"/>
      </w:pPr>
      <w:r>
        <w:t>-</w:t>
      </w:r>
      <w:r>
        <w:tab/>
        <w:t>request subscriptions to notifications about UP path management events related to the PDU session,</w:t>
      </w:r>
    </w:p>
    <w:p w14:paraId="2290C37A" w14:textId="77777777" w:rsidR="00506266" w:rsidRDefault="00506266" w:rsidP="00506266">
      <w:r>
        <w:t>when "InfluenceOnTrafficRouting" feature is supported.</w:t>
      </w:r>
    </w:p>
    <w:p w14:paraId="26A7D92B" w14:textId="77777777" w:rsidR="00506266" w:rsidRDefault="00506266" w:rsidP="00506266">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104302CB" w14:textId="77777777" w:rsidR="00506266" w:rsidRDefault="00506266" w:rsidP="00506266">
      <w:r>
        <w:t xml:space="preserve">The </w:t>
      </w:r>
      <w:r>
        <w:rPr>
          <w:noProof/>
        </w:rPr>
        <w:t>NF service consumer</w:t>
      </w:r>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5CED3C0" w14:textId="77777777" w:rsidR="00506266" w:rsidRDefault="00506266" w:rsidP="00506266">
      <w:r>
        <w:t xml:space="preserve">The </w:t>
      </w:r>
      <w:r>
        <w:rPr>
          <w:noProof/>
        </w:rPr>
        <w:t>NF service consumer</w:t>
      </w:r>
      <w:r>
        <w:t xml:space="preserve"> may include traffic routing requirements together with service information.</w:t>
      </w:r>
    </w:p>
    <w:p w14:paraId="1A9E5AD3" w14:textId="77777777" w:rsidR="00506266" w:rsidRDefault="00506266" w:rsidP="00506266">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480EFDAF" w14:textId="77777777" w:rsidR="00506266" w:rsidRDefault="00506266" w:rsidP="00506266">
      <w:pPr>
        <w:pStyle w:val="B10"/>
      </w:pPr>
      <w:r>
        <w:t>a)</w:t>
      </w:r>
      <w:r>
        <w:rPr>
          <w:lang w:eastAsia="zh-CN"/>
        </w:rPr>
        <w:tab/>
      </w:r>
      <w:r>
        <w:t>A list of routes to locations of applications in the "routeToLocs" attribute. Each element of the list shall contain:</w:t>
      </w:r>
    </w:p>
    <w:p w14:paraId="022702C9" w14:textId="77777777" w:rsidR="00506266" w:rsidRDefault="00506266" w:rsidP="00506266">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DA29530" w14:textId="77777777" w:rsidR="00506266" w:rsidRDefault="00506266" w:rsidP="00506266">
      <w:pPr>
        <w:pStyle w:val="B2"/>
      </w:pPr>
      <w:r>
        <w:rPr>
          <w:lang w:eastAsia="zh-CN"/>
        </w:rPr>
        <w:t>-</w:t>
      </w:r>
      <w:r>
        <w:rPr>
          <w:lang w:eastAsia="zh-CN"/>
        </w:rPr>
        <w:tab/>
      </w:r>
      <w:r>
        <w:t>either a routing profile identifier in the "routeProfId" attribute, or the explicit routing information in the "routeInfo" attribute.</w:t>
      </w:r>
    </w:p>
    <w:p w14:paraId="514226CF" w14:textId="77777777" w:rsidR="00506266" w:rsidRDefault="00506266" w:rsidP="00506266">
      <w:pPr>
        <w:rPr>
          <w:lang w:eastAsia="zh-CN"/>
        </w:rPr>
      </w:pPr>
      <w:r>
        <w:t xml:space="preserve">The </w:t>
      </w:r>
      <w:r>
        <w:rPr>
          <w:noProof/>
        </w:rPr>
        <w:t>NF service consumer</w:t>
      </w:r>
      <w:r>
        <w:t xml:space="preserve"> may include in the "afRoutReq" attribute:</w:t>
      </w:r>
    </w:p>
    <w:p w14:paraId="71D7B1E8" w14:textId="77777777" w:rsidR="00506266" w:rsidRDefault="00506266" w:rsidP="00506266">
      <w:pPr>
        <w:pStyle w:val="B10"/>
      </w:pPr>
      <w:r>
        <w:t>a)</w:t>
      </w:r>
      <w:r>
        <w:rPr>
          <w:lang w:eastAsia="zh-CN"/>
        </w:rPr>
        <w:tab/>
      </w:r>
      <w:r>
        <w:t>Indication of application relocation possibility in the "appReloc" attribute.</w:t>
      </w:r>
    </w:p>
    <w:p w14:paraId="7AD101E5" w14:textId="77777777" w:rsidR="00506266" w:rsidRDefault="00506266" w:rsidP="00506266">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3F42AEB2" w14:textId="77777777" w:rsidR="00506266" w:rsidRDefault="00506266" w:rsidP="00506266">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C34A9EB" w14:textId="77777777" w:rsidR="00506266" w:rsidRDefault="00506266" w:rsidP="00506266">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0B67929D" w14:textId="77777777" w:rsidR="00506266" w:rsidRDefault="00506266" w:rsidP="00506266">
      <w:pPr>
        <w:pStyle w:val="B10"/>
      </w:pPr>
      <w:r>
        <w:t>e)</w:t>
      </w:r>
      <w:r>
        <w:tab/>
        <w:t>If the EnEDGE feature is supported:</w:t>
      </w:r>
    </w:p>
    <w:p w14:paraId="1F70366D" w14:textId="77777777" w:rsidR="00506266" w:rsidRDefault="00506266" w:rsidP="00506266">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2EE4BF94" w14:textId="77777777" w:rsidR="00506266" w:rsidRDefault="00506266" w:rsidP="00506266">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18964B4A" w14:textId="77777777" w:rsidR="00506266" w:rsidRDefault="00506266" w:rsidP="00506266">
      <w:pPr>
        <w:pStyle w:val="B10"/>
        <w:rPr>
          <w:ins w:id="35" w:author="Huawei" w:date="2021-12-16T11:35:00Z"/>
        </w:rPr>
      </w:pPr>
      <w:r>
        <w:t>f)</w:t>
      </w:r>
      <w:r>
        <w:tab/>
        <w:t>EAS IP replacement information in the "easIpReplaceInfos" attribute if the EnEDGE feature is supported.</w:t>
      </w:r>
    </w:p>
    <w:p w14:paraId="71B7D27A" w14:textId="6351A9F7" w:rsidR="00E20095" w:rsidRDefault="00E20095" w:rsidP="00506266">
      <w:pPr>
        <w:pStyle w:val="B10"/>
      </w:pPr>
      <w:ins w:id="36" w:author="Huawei" w:date="2021-12-16T11:35:00Z">
        <w:r>
          <w:lastRenderedPageBreak/>
          <w:t>g)</w:t>
        </w:r>
        <w:r>
          <w:tab/>
          <w:t xml:space="preserve">Indication of EAS relocation in the </w:t>
        </w:r>
      </w:ins>
      <w:ins w:id="37" w:author="Huawei" w:date="2021-12-16T11:36:00Z">
        <w:r>
          <w:t>"easReloInd" attribute if the EnEDGE feature is supported.</w:t>
        </w:r>
      </w:ins>
    </w:p>
    <w:p w14:paraId="58D3040A" w14:textId="77777777" w:rsidR="00506266" w:rsidRDefault="00506266" w:rsidP="00506266">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324EC947" w14:textId="77777777" w:rsidR="00506266" w:rsidRDefault="00506266" w:rsidP="00506266">
      <w:pPr>
        <w:pStyle w:val="B10"/>
      </w:pPr>
      <w:r>
        <w:t>-</w:t>
      </w:r>
      <w:r>
        <w:tab/>
        <w:t>notifications of early and/or late DNAI change, using the attribute "dnaiChgType" indicating whether the subscription is for "EARLY", "LATE" or "EARLY_LATE";</w:t>
      </w:r>
    </w:p>
    <w:p w14:paraId="138C73E0" w14:textId="77777777" w:rsidR="00506266" w:rsidRDefault="00506266" w:rsidP="00506266">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0E460C01" w14:textId="77777777" w:rsidR="00506266" w:rsidRDefault="00506266" w:rsidP="00506266">
      <w:pPr>
        <w:pStyle w:val="B10"/>
        <w:rPr>
          <w:lang w:eastAsia="zh-CN"/>
        </w:rPr>
      </w:pPr>
      <w:r>
        <w:t>-</w:t>
      </w:r>
      <w:r>
        <w:tab/>
        <w:t xml:space="preserve">the notification correlation identifier assigned by the </w:t>
      </w:r>
      <w:r>
        <w:rPr>
          <w:noProof/>
        </w:rPr>
        <w:t>NF service consumer</w:t>
      </w:r>
      <w:r>
        <w:t xml:space="preserve"> in the "notifCorreId" attribute.</w:t>
      </w:r>
    </w:p>
    <w:p w14:paraId="30473B9C" w14:textId="77777777" w:rsidR="00506266" w:rsidRDefault="00506266" w:rsidP="00506266">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37C6A0D2" w14:textId="77777777" w:rsidR="00506266" w:rsidRDefault="00506266" w:rsidP="00506266">
      <w:r>
        <w:rPr>
          <w:lang w:eastAsia="de-DE"/>
        </w:rPr>
        <w:t xml:space="preserve">When the feature </w:t>
      </w:r>
      <w:r>
        <w:t>"</w:t>
      </w:r>
      <w:r>
        <w:rPr>
          <w:noProof/>
          <w:lang w:eastAsia="zh-CN"/>
        </w:rPr>
        <w:t>RoutingReqOutcome</w:t>
      </w:r>
      <w:r>
        <w:t>" is supported:</w:t>
      </w:r>
    </w:p>
    <w:p w14:paraId="5A146743" w14:textId="77777777" w:rsidR="00506266" w:rsidRDefault="00506266" w:rsidP="00506266">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5BCA6069" w14:textId="77777777" w:rsidR="00506266" w:rsidRDefault="00506266" w:rsidP="00506266">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7DE18BA2" w14:textId="77777777" w:rsidR="00506266" w:rsidRDefault="00506266" w:rsidP="00506266">
      <w:pPr>
        <w:pStyle w:val="NO"/>
        <w:rPr>
          <w:lang w:eastAsia="zh-CN"/>
        </w:rPr>
      </w:pPr>
      <w:r>
        <w:t>NOTE 2:</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0B6D0D8" w14:textId="77777777" w:rsidR="00506266" w:rsidRDefault="00506266" w:rsidP="00506266">
      <w:r>
        <w:rPr>
          <w:lang w:eastAsia="de-DE"/>
        </w:rPr>
        <w:t xml:space="preserve">The PCF shall reply to the </w:t>
      </w:r>
      <w:r>
        <w:rPr>
          <w:noProof/>
        </w:rPr>
        <w:t>NF service consumer</w:t>
      </w:r>
      <w:r>
        <w:rPr>
          <w:lang w:eastAsia="de-DE"/>
        </w:rPr>
        <w:t xml:space="preserve"> as described in </w:t>
      </w:r>
      <w:r>
        <w:t>subclause 4.2.2.2.</w:t>
      </w:r>
    </w:p>
    <w:p w14:paraId="1076C637" w14:textId="77777777" w:rsidR="00506266" w:rsidRDefault="00506266" w:rsidP="00506266">
      <w:r>
        <w:t>The PCF shall store the routing requirements included in the "afRoutReq</w:t>
      </w:r>
      <w:r>
        <w:rPr>
          <w:rStyle w:val="B1Char"/>
        </w:rPr>
        <w:t>" attribute</w:t>
      </w:r>
      <w:r>
        <w:t>.</w:t>
      </w:r>
    </w:p>
    <w:p w14:paraId="379ED3FE" w14:textId="77777777" w:rsidR="00506266" w:rsidRDefault="00506266" w:rsidP="00506266">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59656FDD" w14:textId="633790F6" w:rsidR="005D4185" w:rsidRDefault="00506266" w:rsidP="00506266">
      <w:pPr>
        <w:pStyle w:val="NO"/>
      </w:pPr>
      <w:r>
        <w:t>NOTE 3:</w:t>
      </w:r>
      <w:r>
        <w:tab/>
        <w:t xml:space="preserve">The </w:t>
      </w:r>
      <w:r>
        <w:rPr>
          <w:noProof/>
        </w:rPr>
        <w:t>NF service consumer</w:t>
      </w:r>
      <w:r>
        <w:t xml:space="preserve"> receives the notification about UP path management events by the Nsmf_EventExposure_Notify service operation as defined in subclause 4.2.2.2 of 3GPP TS 29.508 [13].</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D34C1B" w14:textId="77777777" w:rsidR="00506266" w:rsidRDefault="00506266" w:rsidP="00506266">
      <w:pPr>
        <w:pStyle w:val="4"/>
      </w:pPr>
      <w:bookmarkStart w:id="38" w:name="_Toc28012467"/>
      <w:bookmarkStart w:id="39" w:name="_Toc36038425"/>
      <w:bookmarkStart w:id="40" w:name="_Toc45133695"/>
      <w:bookmarkStart w:id="41" w:name="_Toc51762449"/>
      <w:bookmarkStart w:id="42" w:name="_Toc59017021"/>
      <w:bookmarkStart w:id="43" w:name="_Toc8916186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5.6.2.13</w:t>
      </w:r>
      <w:r>
        <w:tab/>
        <w:t>Type AfRoutingRequirement</w:t>
      </w:r>
      <w:bookmarkEnd w:id="38"/>
      <w:bookmarkEnd w:id="39"/>
      <w:bookmarkEnd w:id="40"/>
      <w:bookmarkEnd w:id="41"/>
      <w:bookmarkEnd w:id="42"/>
      <w:bookmarkEnd w:id="43"/>
    </w:p>
    <w:p w14:paraId="501B694C" w14:textId="77777777" w:rsidR="00506266" w:rsidRDefault="00506266" w:rsidP="00506266">
      <w:pPr>
        <w:pStyle w:val="TH"/>
      </w:pPr>
      <w:r>
        <w:t>Table 5.6.2.13-1: Definition of type AfRoutingRequirement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506266" w14:paraId="074D8205" w14:textId="77777777" w:rsidTr="00A4785E">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46A35902" w14:textId="77777777" w:rsidR="00506266" w:rsidRDefault="00506266" w:rsidP="00A4785E">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039A77C0" w14:textId="77777777" w:rsidR="00506266" w:rsidRDefault="00506266" w:rsidP="00A4785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7F0A1F1" w14:textId="77777777" w:rsidR="00506266" w:rsidRDefault="00506266" w:rsidP="00A4785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81864C" w14:textId="77777777" w:rsidR="00506266" w:rsidRDefault="00506266" w:rsidP="00A4785E">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1509F318" w14:textId="77777777" w:rsidR="00506266" w:rsidRDefault="00506266" w:rsidP="00A4785E">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9BF9F42" w14:textId="77777777" w:rsidR="00506266" w:rsidRDefault="00506266" w:rsidP="00A4785E">
            <w:pPr>
              <w:pStyle w:val="TAH"/>
              <w:rPr>
                <w:rFonts w:cs="Arial"/>
                <w:szCs w:val="18"/>
              </w:rPr>
            </w:pPr>
            <w:r>
              <w:rPr>
                <w:rFonts w:cs="Arial"/>
                <w:szCs w:val="18"/>
              </w:rPr>
              <w:t>Applicability</w:t>
            </w:r>
          </w:p>
        </w:tc>
      </w:tr>
      <w:tr w:rsidR="00506266" w14:paraId="07F07CA2"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4381A187" w14:textId="77777777" w:rsidR="00506266" w:rsidRDefault="00506266" w:rsidP="00A4785E">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5F1E9C38" w14:textId="77777777" w:rsidR="00506266" w:rsidRDefault="00506266" w:rsidP="00A4785E">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345C0AED"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A1C063B"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3027E0FF" w14:textId="77777777" w:rsidR="00506266" w:rsidRDefault="00506266" w:rsidP="00A4785E">
            <w:pPr>
              <w:pStyle w:val="TAL"/>
              <w:rPr>
                <w:rFonts w:cs="Arial"/>
                <w:szCs w:val="18"/>
              </w:rPr>
            </w:pPr>
            <w:r>
              <w:rPr>
                <w:rFonts w:cs="Arial"/>
                <w:szCs w:val="18"/>
              </w:rPr>
              <w:t>Indication of application relocation possibility.</w:t>
            </w:r>
          </w:p>
          <w:p w14:paraId="04EF6F22" w14:textId="77777777" w:rsidR="00506266" w:rsidRDefault="00506266" w:rsidP="00A4785E">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70870C51" w14:textId="77777777" w:rsidR="00506266" w:rsidRDefault="00506266" w:rsidP="00A4785E">
            <w:pPr>
              <w:pStyle w:val="TAL"/>
              <w:rPr>
                <w:rFonts w:cs="Arial"/>
                <w:szCs w:val="18"/>
              </w:rPr>
            </w:pPr>
            <w:r>
              <w:rPr>
                <w:rFonts w:cs="Arial"/>
                <w:szCs w:val="18"/>
              </w:rPr>
              <w:t>InfluenceOnTrafficRouting</w:t>
            </w:r>
          </w:p>
        </w:tc>
      </w:tr>
      <w:tr w:rsidR="00506266" w14:paraId="122F0FD9"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FEA1A69" w14:textId="77777777" w:rsidR="00506266" w:rsidRDefault="00506266" w:rsidP="00A4785E">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4303F387" w14:textId="77777777" w:rsidR="00506266" w:rsidRDefault="00506266" w:rsidP="00A4785E">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09A26387"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D0F195"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BD0BC2B" w14:textId="77777777" w:rsidR="00506266" w:rsidRDefault="00506266" w:rsidP="00A4785E">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01CF8BB3" w14:textId="77777777" w:rsidR="00506266" w:rsidRDefault="00506266" w:rsidP="00A4785E">
            <w:pPr>
              <w:pStyle w:val="TAL"/>
              <w:rPr>
                <w:rFonts w:cs="Arial"/>
                <w:szCs w:val="18"/>
              </w:rPr>
            </w:pPr>
            <w:r>
              <w:rPr>
                <w:rFonts w:cs="Arial"/>
                <w:szCs w:val="18"/>
              </w:rPr>
              <w:t>InfluenceOnTrafficRouting</w:t>
            </w:r>
          </w:p>
        </w:tc>
      </w:tr>
      <w:tr w:rsidR="00506266" w14:paraId="0D13E3A8"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327FA5B1" w14:textId="77777777" w:rsidR="00506266" w:rsidRDefault="00506266" w:rsidP="00A4785E">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66044812" w14:textId="77777777" w:rsidR="00506266" w:rsidRDefault="00506266" w:rsidP="00A4785E">
            <w:pPr>
              <w:pStyle w:val="TAL"/>
            </w:pPr>
            <w:r>
              <w:t>SpatialValidity</w:t>
            </w:r>
          </w:p>
        </w:tc>
        <w:tc>
          <w:tcPr>
            <w:tcW w:w="450" w:type="dxa"/>
            <w:tcBorders>
              <w:top w:val="single" w:sz="4" w:space="0" w:color="auto"/>
              <w:left w:val="single" w:sz="4" w:space="0" w:color="auto"/>
              <w:bottom w:val="single" w:sz="4" w:space="0" w:color="auto"/>
              <w:right w:val="single" w:sz="4" w:space="0" w:color="auto"/>
            </w:tcBorders>
          </w:tcPr>
          <w:p w14:paraId="4D4DD366"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B3C95F"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354108C5" w14:textId="77777777" w:rsidR="00506266" w:rsidRDefault="00506266" w:rsidP="00A4785E">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1AFA3D71" w14:textId="77777777" w:rsidR="00506266" w:rsidRDefault="00506266" w:rsidP="00A4785E">
            <w:pPr>
              <w:pStyle w:val="TAL"/>
              <w:rPr>
                <w:rFonts w:cs="Arial"/>
                <w:szCs w:val="18"/>
              </w:rPr>
            </w:pPr>
            <w:r>
              <w:rPr>
                <w:rFonts w:cs="Arial"/>
                <w:szCs w:val="18"/>
              </w:rPr>
              <w:t>InfluenceOnTrafficRouting</w:t>
            </w:r>
          </w:p>
        </w:tc>
      </w:tr>
      <w:tr w:rsidR="00506266" w14:paraId="549609B8"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4F116212" w14:textId="77777777" w:rsidR="00506266" w:rsidRDefault="00506266" w:rsidP="00A4785E">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68EC35A9" w14:textId="77777777" w:rsidR="00506266" w:rsidRDefault="00506266" w:rsidP="00A4785E">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48D38E87"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0FADBA"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2F88ACDC" w14:textId="77777777" w:rsidR="00506266" w:rsidRDefault="00506266" w:rsidP="00A4785E">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295C4A2B" w14:textId="77777777" w:rsidR="00506266" w:rsidRDefault="00506266" w:rsidP="00A4785E">
            <w:pPr>
              <w:pStyle w:val="TAL"/>
              <w:rPr>
                <w:rFonts w:cs="Arial"/>
                <w:szCs w:val="18"/>
              </w:rPr>
            </w:pPr>
            <w:r>
              <w:rPr>
                <w:rFonts w:cs="Arial"/>
                <w:szCs w:val="18"/>
              </w:rPr>
              <w:t>InfluenceOnTrafficRouting</w:t>
            </w:r>
          </w:p>
        </w:tc>
      </w:tr>
      <w:tr w:rsidR="00506266" w14:paraId="67141DC3"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1AFFB73B" w14:textId="77777777" w:rsidR="00506266" w:rsidRDefault="00506266" w:rsidP="00A4785E">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5F250EAD" w14:textId="77777777" w:rsidR="00506266" w:rsidRDefault="00506266" w:rsidP="00A4785E">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2BB0DE30"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489B06"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6B7008DF" w14:textId="77777777" w:rsidR="00506266" w:rsidRDefault="00506266" w:rsidP="00A4785E">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44114F18" w14:textId="77777777" w:rsidR="00506266" w:rsidRDefault="00506266" w:rsidP="00A4785E">
            <w:pPr>
              <w:pStyle w:val="TAL"/>
              <w:rPr>
                <w:rFonts w:cs="Arial"/>
                <w:szCs w:val="18"/>
              </w:rPr>
            </w:pPr>
            <w:r>
              <w:rPr>
                <w:rFonts w:cs="Arial"/>
                <w:szCs w:val="18"/>
              </w:rPr>
              <w:t>InfluenceOnTrafficRouting</w:t>
            </w:r>
          </w:p>
        </w:tc>
      </w:tr>
      <w:tr w:rsidR="00506266" w14:paraId="0ACDFA5C"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09C6BE13" w14:textId="77777777" w:rsidR="00506266" w:rsidRDefault="00506266" w:rsidP="00A4785E">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28769886" w14:textId="77777777" w:rsidR="00506266" w:rsidRDefault="00506266" w:rsidP="00A4785E">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68C61A4E" w14:textId="77777777" w:rsidR="00506266" w:rsidRDefault="00506266" w:rsidP="00A4785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EC0312"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33E9020" w14:textId="77777777" w:rsidR="00506266" w:rsidRDefault="00506266" w:rsidP="00A4785E">
            <w:pPr>
              <w:pStyle w:val="TAL"/>
              <w:rPr>
                <w:lang w:eastAsia="zh-CN"/>
              </w:rPr>
            </w:pPr>
            <w:r>
              <w:rPr>
                <w:rFonts w:cs="Arial"/>
                <w:szCs w:val="18"/>
              </w:rPr>
              <w:t>Indicates</w:t>
            </w:r>
            <w:r>
              <w:rPr>
                <w:lang w:eastAsia="zh-CN"/>
              </w:rPr>
              <w:t xml:space="preserve"> whether UE IP address should be preserved.</w:t>
            </w:r>
          </w:p>
          <w:p w14:paraId="122BD326" w14:textId="77777777" w:rsidR="00506266" w:rsidRDefault="00506266" w:rsidP="00A4785E">
            <w:pPr>
              <w:pStyle w:val="TAL"/>
              <w:rPr>
                <w:lang w:eastAsia="zh-CN"/>
              </w:rPr>
            </w:pPr>
            <w:r>
              <w:rPr>
                <w:rFonts w:cs="Arial"/>
                <w:szCs w:val="18"/>
              </w:rPr>
              <w:t xml:space="preserve">This attribute shall set to </w:t>
            </w:r>
            <w:r>
              <w:rPr>
                <w:lang w:eastAsia="zh-CN"/>
              </w:rPr>
              <w:t>"true" if preserved, otherwise, set to "false".</w:t>
            </w:r>
          </w:p>
          <w:p w14:paraId="36502323" w14:textId="77777777" w:rsidR="00506266" w:rsidRDefault="00506266" w:rsidP="00A4785E">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3B60C763" w14:textId="77777777" w:rsidR="00506266" w:rsidRDefault="00506266" w:rsidP="00A4785E">
            <w:pPr>
              <w:pStyle w:val="TAL"/>
              <w:rPr>
                <w:rFonts w:cs="Arial"/>
                <w:szCs w:val="18"/>
              </w:rPr>
            </w:pPr>
            <w:r>
              <w:t>URLLC</w:t>
            </w:r>
          </w:p>
        </w:tc>
      </w:tr>
      <w:tr w:rsidR="00506266" w14:paraId="7675E52B"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1B0A4349" w14:textId="77777777" w:rsidR="00506266" w:rsidRDefault="00506266" w:rsidP="00A4785E">
            <w:pPr>
              <w:pStyle w:val="TAL"/>
              <w:rPr>
                <w:lang w:eastAsia="zh-CN"/>
              </w:rPr>
            </w:pPr>
            <w:r>
              <w:rPr>
                <w:lang w:eastAsia="zh-CN"/>
              </w:rPr>
              <w:t>simConnInd</w:t>
            </w:r>
          </w:p>
        </w:tc>
        <w:tc>
          <w:tcPr>
            <w:tcW w:w="1619" w:type="dxa"/>
            <w:tcBorders>
              <w:top w:val="single" w:sz="4" w:space="0" w:color="auto"/>
              <w:left w:val="single" w:sz="4" w:space="0" w:color="auto"/>
              <w:bottom w:val="single" w:sz="4" w:space="0" w:color="auto"/>
              <w:right w:val="single" w:sz="4" w:space="0" w:color="auto"/>
            </w:tcBorders>
          </w:tcPr>
          <w:p w14:paraId="73C41345" w14:textId="77777777" w:rsidR="00506266" w:rsidRDefault="00506266" w:rsidP="00A4785E">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44243068"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61E6D0"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35E09C05" w14:textId="77777777" w:rsidR="00506266" w:rsidRDefault="00506266" w:rsidP="00A4785E">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04CE3939" w14:textId="77777777" w:rsidR="00506266" w:rsidRDefault="00506266" w:rsidP="00A4785E">
            <w:pPr>
              <w:pStyle w:val="TAL"/>
            </w:pPr>
            <w:r>
              <w:t>EnEDGE</w:t>
            </w:r>
          </w:p>
        </w:tc>
      </w:tr>
      <w:tr w:rsidR="00506266" w14:paraId="5EF84C7B"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23E59BEF" w14:textId="77777777" w:rsidR="00506266" w:rsidRDefault="00506266" w:rsidP="00A4785E">
            <w:pPr>
              <w:pStyle w:val="TAL"/>
              <w:rPr>
                <w:lang w:eastAsia="zh-CN"/>
              </w:rPr>
            </w:pPr>
            <w:r>
              <w:rPr>
                <w:lang w:eastAsia="zh-CN"/>
              </w:rPr>
              <w:t>simConnTerm</w:t>
            </w:r>
          </w:p>
        </w:tc>
        <w:tc>
          <w:tcPr>
            <w:tcW w:w="1619" w:type="dxa"/>
            <w:tcBorders>
              <w:top w:val="single" w:sz="4" w:space="0" w:color="auto"/>
              <w:left w:val="single" w:sz="4" w:space="0" w:color="auto"/>
              <w:bottom w:val="single" w:sz="4" w:space="0" w:color="auto"/>
              <w:right w:val="single" w:sz="4" w:space="0" w:color="auto"/>
            </w:tcBorders>
          </w:tcPr>
          <w:p w14:paraId="3A9BD64C" w14:textId="77777777" w:rsidR="00506266" w:rsidRDefault="00506266" w:rsidP="00A4785E">
            <w:pPr>
              <w:pStyle w:val="TAL"/>
              <w:rPr>
                <w:lang w:eastAsia="zh-CN"/>
              </w:rPr>
            </w:pPr>
            <w:r>
              <w:rPr>
                <w:lang w:eastAsia="zh-CN"/>
              </w:rPr>
              <w:t>DurationSec</w:t>
            </w:r>
          </w:p>
        </w:tc>
        <w:tc>
          <w:tcPr>
            <w:tcW w:w="450" w:type="dxa"/>
            <w:tcBorders>
              <w:top w:val="single" w:sz="4" w:space="0" w:color="auto"/>
              <w:left w:val="single" w:sz="4" w:space="0" w:color="auto"/>
              <w:bottom w:val="single" w:sz="4" w:space="0" w:color="auto"/>
              <w:right w:val="single" w:sz="4" w:space="0" w:color="auto"/>
            </w:tcBorders>
          </w:tcPr>
          <w:p w14:paraId="0778FD7A" w14:textId="77777777" w:rsidR="00506266" w:rsidRDefault="00506266" w:rsidP="00A4785E">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7A0D8F5"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00B00C38" w14:textId="77777777" w:rsidR="00506266" w:rsidRDefault="00506266" w:rsidP="00A4785E">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7CD17251" w14:textId="77777777" w:rsidR="00506266" w:rsidRDefault="00506266" w:rsidP="00A4785E">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Borders>
              <w:top w:val="single" w:sz="4" w:space="0" w:color="auto"/>
              <w:left w:val="single" w:sz="4" w:space="0" w:color="auto"/>
              <w:bottom w:val="single" w:sz="4" w:space="0" w:color="auto"/>
              <w:right w:val="single" w:sz="4" w:space="0" w:color="auto"/>
            </w:tcBorders>
          </w:tcPr>
          <w:p w14:paraId="0A1B938D" w14:textId="77777777" w:rsidR="00506266" w:rsidRDefault="00506266" w:rsidP="00A4785E">
            <w:pPr>
              <w:pStyle w:val="TAL"/>
            </w:pPr>
            <w:r>
              <w:t>EnEDGE</w:t>
            </w:r>
          </w:p>
        </w:tc>
      </w:tr>
      <w:tr w:rsidR="00506266" w14:paraId="7794561A"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769AF6BA" w14:textId="77777777" w:rsidR="00506266" w:rsidRDefault="00506266" w:rsidP="00A4785E">
            <w:pPr>
              <w:pStyle w:val="TAL"/>
              <w:rPr>
                <w:lang w:eastAsia="zh-CN"/>
              </w:rPr>
            </w:pPr>
            <w:r>
              <w:rPr>
                <w:lang w:eastAsia="zh-CN"/>
              </w:rPr>
              <w:t>easIpReplaceInfos</w:t>
            </w:r>
          </w:p>
        </w:tc>
        <w:tc>
          <w:tcPr>
            <w:tcW w:w="1619" w:type="dxa"/>
            <w:tcBorders>
              <w:top w:val="single" w:sz="4" w:space="0" w:color="auto"/>
              <w:left w:val="single" w:sz="4" w:space="0" w:color="auto"/>
              <w:bottom w:val="single" w:sz="4" w:space="0" w:color="auto"/>
              <w:right w:val="single" w:sz="4" w:space="0" w:color="auto"/>
            </w:tcBorders>
          </w:tcPr>
          <w:p w14:paraId="31F83AED" w14:textId="77777777" w:rsidR="00506266" w:rsidRDefault="00506266" w:rsidP="00A4785E">
            <w:pPr>
              <w:pStyle w:val="TAL"/>
              <w:rPr>
                <w:lang w:eastAsia="zh-CN"/>
              </w:rPr>
            </w:pPr>
            <w:r>
              <w:rPr>
                <w:rFonts w:eastAsia="Malgun Gothic"/>
                <w:szCs w:val="18"/>
                <w:lang w:eastAsia="ko-KR"/>
              </w:rPr>
              <w:t>array(EasIpReplacementInfo)</w:t>
            </w:r>
          </w:p>
        </w:tc>
        <w:tc>
          <w:tcPr>
            <w:tcW w:w="450" w:type="dxa"/>
            <w:tcBorders>
              <w:top w:val="single" w:sz="4" w:space="0" w:color="auto"/>
              <w:left w:val="single" w:sz="4" w:space="0" w:color="auto"/>
              <w:bottom w:val="single" w:sz="4" w:space="0" w:color="auto"/>
              <w:right w:val="single" w:sz="4" w:space="0" w:color="auto"/>
            </w:tcBorders>
          </w:tcPr>
          <w:p w14:paraId="1AF96B98"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A1635C" w14:textId="77777777" w:rsidR="00506266" w:rsidRDefault="00506266" w:rsidP="00A4785E">
            <w:pPr>
              <w:pStyle w:val="TAC"/>
              <w:rPr>
                <w:lang w:eastAsia="zh-CN"/>
              </w:rPr>
            </w:pPr>
            <w:r>
              <w:rPr>
                <w:lang w:eastAsia="zh-CN"/>
              </w:rPr>
              <w:t>1..N</w:t>
            </w:r>
          </w:p>
        </w:tc>
        <w:tc>
          <w:tcPr>
            <w:tcW w:w="3509" w:type="dxa"/>
            <w:tcBorders>
              <w:top w:val="single" w:sz="4" w:space="0" w:color="auto"/>
              <w:left w:val="single" w:sz="4" w:space="0" w:color="auto"/>
              <w:bottom w:val="single" w:sz="4" w:space="0" w:color="auto"/>
              <w:right w:val="single" w:sz="4" w:space="0" w:color="auto"/>
            </w:tcBorders>
          </w:tcPr>
          <w:p w14:paraId="636DA2A7" w14:textId="77777777" w:rsidR="00506266" w:rsidRDefault="00506266" w:rsidP="00A4785E">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tcPr>
          <w:p w14:paraId="0005BF9B" w14:textId="77777777" w:rsidR="00506266" w:rsidRDefault="00506266" w:rsidP="00A4785E">
            <w:pPr>
              <w:pStyle w:val="TAL"/>
            </w:pPr>
            <w:r>
              <w:rPr>
                <w:lang w:eastAsia="zh-CN"/>
              </w:rPr>
              <w:t>EnEDGE</w:t>
            </w:r>
          </w:p>
        </w:tc>
      </w:tr>
      <w:tr w:rsidR="00683670" w14:paraId="504DFF54" w14:textId="77777777" w:rsidTr="00A4785E">
        <w:trPr>
          <w:cantSplit/>
          <w:jc w:val="center"/>
          <w:ins w:id="44" w:author="Huawei" w:date="2021-12-16T11:33:00Z"/>
        </w:trPr>
        <w:tc>
          <w:tcPr>
            <w:tcW w:w="1518" w:type="dxa"/>
            <w:tcBorders>
              <w:top w:val="single" w:sz="4" w:space="0" w:color="auto"/>
              <w:left w:val="single" w:sz="4" w:space="0" w:color="auto"/>
              <w:bottom w:val="single" w:sz="4" w:space="0" w:color="auto"/>
              <w:right w:val="single" w:sz="4" w:space="0" w:color="auto"/>
            </w:tcBorders>
          </w:tcPr>
          <w:p w14:paraId="267F2A95" w14:textId="0B4ABC0D" w:rsidR="00683670" w:rsidRDefault="00683670" w:rsidP="00683670">
            <w:pPr>
              <w:pStyle w:val="TAL"/>
              <w:rPr>
                <w:ins w:id="45" w:author="Huawei" w:date="2021-12-16T11:33:00Z"/>
                <w:lang w:eastAsia="zh-CN"/>
              </w:rPr>
            </w:pPr>
            <w:ins w:id="46" w:author="Huawei" w:date="2021-12-16T11:33:00Z">
              <w:r>
                <w:rPr>
                  <w:rFonts w:hint="eastAsia"/>
                  <w:lang w:eastAsia="zh-CN"/>
                </w:rPr>
                <w:t>e</w:t>
              </w:r>
              <w:r>
                <w:rPr>
                  <w:lang w:eastAsia="zh-CN"/>
                </w:rPr>
                <w:t>asReloInd</w:t>
              </w:r>
            </w:ins>
          </w:p>
        </w:tc>
        <w:tc>
          <w:tcPr>
            <w:tcW w:w="1619" w:type="dxa"/>
            <w:tcBorders>
              <w:top w:val="single" w:sz="4" w:space="0" w:color="auto"/>
              <w:left w:val="single" w:sz="4" w:space="0" w:color="auto"/>
              <w:bottom w:val="single" w:sz="4" w:space="0" w:color="auto"/>
              <w:right w:val="single" w:sz="4" w:space="0" w:color="auto"/>
            </w:tcBorders>
          </w:tcPr>
          <w:p w14:paraId="77916DF1" w14:textId="4D1CECE1" w:rsidR="00683670" w:rsidRDefault="00683670" w:rsidP="00683670">
            <w:pPr>
              <w:pStyle w:val="TAL"/>
              <w:rPr>
                <w:ins w:id="47" w:author="Huawei" w:date="2021-12-16T11:33:00Z"/>
                <w:rFonts w:eastAsia="Malgun Gothic"/>
                <w:szCs w:val="18"/>
                <w:lang w:eastAsia="ko-KR"/>
              </w:rPr>
            </w:pPr>
            <w:ins w:id="48" w:author="Huawei" w:date="2021-12-16T11:33:00Z">
              <w:r>
                <w:rPr>
                  <w:rFonts w:hint="eastAsia"/>
                  <w:szCs w:val="18"/>
                  <w:lang w:eastAsia="zh-CN"/>
                </w:rPr>
                <w:t>b</w:t>
              </w:r>
              <w:r>
                <w:rPr>
                  <w:szCs w:val="18"/>
                  <w:lang w:eastAsia="zh-CN"/>
                </w:rPr>
                <w:t>oolean</w:t>
              </w:r>
            </w:ins>
          </w:p>
        </w:tc>
        <w:tc>
          <w:tcPr>
            <w:tcW w:w="450" w:type="dxa"/>
            <w:tcBorders>
              <w:top w:val="single" w:sz="4" w:space="0" w:color="auto"/>
              <w:left w:val="single" w:sz="4" w:space="0" w:color="auto"/>
              <w:bottom w:val="single" w:sz="4" w:space="0" w:color="auto"/>
              <w:right w:val="single" w:sz="4" w:space="0" w:color="auto"/>
            </w:tcBorders>
          </w:tcPr>
          <w:p w14:paraId="2133B242" w14:textId="69B84961" w:rsidR="00683670" w:rsidRDefault="00683670" w:rsidP="00683670">
            <w:pPr>
              <w:pStyle w:val="TAC"/>
              <w:rPr>
                <w:ins w:id="49" w:author="Huawei" w:date="2021-12-16T11:33:00Z"/>
                <w:lang w:eastAsia="zh-CN"/>
              </w:rPr>
            </w:pPr>
            <w:ins w:id="50" w:author="Huawei" w:date="2021-12-16T11:33: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74A639E" w14:textId="5DE3FFAE" w:rsidR="00683670" w:rsidRDefault="00683670" w:rsidP="00683670">
            <w:pPr>
              <w:pStyle w:val="TAC"/>
              <w:rPr>
                <w:ins w:id="51" w:author="Huawei" w:date="2021-12-16T11:33:00Z"/>
                <w:lang w:eastAsia="zh-CN"/>
              </w:rPr>
            </w:pPr>
            <w:ins w:id="52" w:author="Huawei" w:date="2021-12-16T11:33:00Z">
              <w:r>
                <w:rPr>
                  <w:rFonts w:hint="eastAsia"/>
                  <w:lang w:eastAsia="zh-CN"/>
                </w:rPr>
                <w:t>0</w:t>
              </w:r>
              <w:r>
                <w:rPr>
                  <w:lang w:eastAsia="zh-CN"/>
                </w:rPr>
                <w:t>..1</w:t>
              </w:r>
            </w:ins>
          </w:p>
        </w:tc>
        <w:tc>
          <w:tcPr>
            <w:tcW w:w="3509" w:type="dxa"/>
            <w:tcBorders>
              <w:top w:val="single" w:sz="4" w:space="0" w:color="auto"/>
              <w:left w:val="single" w:sz="4" w:space="0" w:color="auto"/>
              <w:bottom w:val="single" w:sz="4" w:space="0" w:color="auto"/>
              <w:right w:val="single" w:sz="4" w:space="0" w:color="auto"/>
            </w:tcBorders>
          </w:tcPr>
          <w:p w14:paraId="0ED49034" w14:textId="77777777" w:rsidR="00683670" w:rsidRDefault="00683670" w:rsidP="00683670">
            <w:pPr>
              <w:pStyle w:val="TAL"/>
              <w:rPr>
                <w:ins w:id="53" w:author="Huawei" w:date="2021-12-16T11:33:00Z"/>
                <w:lang w:eastAsia="zh-CN"/>
              </w:rPr>
            </w:pPr>
            <w:ins w:id="54" w:author="Huawei" w:date="2021-12-16T11:33:00Z">
              <w:r>
                <w:rPr>
                  <w:lang w:eastAsia="zh-CN"/>
                </w:rPr>
                <w:t>Indicates</w:t>
              </w:r>
              <w:r>
                <w:t xml:space="preserve"> the EAS rediscovery is required for the on going application if it is included and set to "true". </w:t>
              </w:r>
              <w:r>
                <w:rPr>
                  <w:lang w:eastAsia="zh-CN"/>
                </w:rPr>
                <w:t>Defalult value is "false" if omitted.</w:t>
              </w:r>
            </w:ins>
          </w:p>
          <w:p w14:paraId="5BDC95D7" w14:textId="0BACD424" w:rsidR="00683670" w:rsidRDefault="00683670" w:rsidP="00683670">
            <w:pPr>
              <w:pStyle w:val="TAL"/>
              <w:rPr>
                <w:ins w:id="55" w:author="Huawei" w:date="2021-12-16T11:33:00Z"/>
                <w:rFonts w:cs="Arial"/>
                <w:szCs w:val="18"/>
                <w:lang w:eastAsia="zh-CN"/>
              </w:rPr>
            </w:pPr>
            <w:ins w:id="56" w:author="Huawei" w:date="2021-12-16T11:33:00Z">
              <w:r>
                <w:t>The indication shall be invalid after it was applied unless it is provided again.</w:t>
              </w:r>
            </w:ins>
          </w:p>
        </w:tc>
        <w:tc>
          <w:tcPr>
            <w:tcW w:w="1349" w:type="dxa"/>
            <w:tcBorders>
              <w:top w:val="single" w:sz="4" w:space="0" w:color="auto"/>
              <w:left w:val="single" w:sz="4" w:space="0" w:color="auto"/>
              <w:bottom w:val="single" w:sz="4" w:space="0" w:color="auto"/>
              <w:right w:val="single" w:sz="4" w:space="0" w:color="auto"/>
            </w:tcBorders>
          </w:tcPr>
          <w:p w14:paraId="386D3318" w14:textId="005313DE" w:rsidR="00683670" w:rsidRDefault="00683670" w:rsidP="00683670">
            <w:pPr>
              <w:pStyle w:val="TAL"/>
              <w:rPr>
                <w:ins w:id="57" w:author="Huawei" w:date="2021-12-16T11:33:00Z"/>
                <w:lang w:eastAsia="zh-CN"/>
              </w:rPr>
            </w:pPr>
            <w:ins w:id="58" w:author="Huawei" w:date="2021-12-16T11:33:00Z">
              <w:r>
                <w:rPr>
                  <w:lang w:eastAsia="zh-CN"/>
                </w:rPr>
                <w:t>EnEDGE</w:t>
              </w:r>
            </w:ins>
          </w:p>
        </w:tc>
      </w:tr>
    </w:tbl>
    <w:p w14:paraId="5E80D1E1" w14:textId="35427420" w:rsidR="003E730E" w:rsidRPr="00BA25BA" w:rsidRDefault="003E730E" w:rsidP="00B52CCA">
      <w:pPr>
        <w:rPr>
          <w:rFonts w:eastAsia="宋体"/>
        </w:rPr>
      </w:pPr>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8C4C2F" w14:textId="77777777" w:rsidR="00506266" w:rsidRDefault="00506266" w:rsidP="00506266">
      <w:pPr>
        <w:pStyle w:val="4"/>
      </w:pPr>
      <w:bookmarkStart w:id="59" w:name="_Toc28012478"/>
      <w:bookmarkStart w:id="60" w:name="_Toc36038436"/>
      <w:bookmarkStart w:id="61" w:name="_Toc45133706"/>
      <w:bookmarkStart w:id="62" w:name="_Toc51762460"/>
      <w:bookmarkStart w:id="63" w:name="_Toc59017032"/>
      <w:bookmarkStart w:id="64" w:name="_Toc89161873"/>
      <w:r>
        <w:t>5.6.2.24</w:t>
      </w:r>
      <w:r>
        <w:tab/>
        <w:t>Type AfRoutingRequirementRm</w:t>
      </w:r>
      <w:bookmarkEnd w:id="59"/>
      <w:bookmarkEnd w:id="60"/>
      <w:bookmarkEnd w:id="61"/>
      <w:bookmarkEnd w:id="62"/>
      <w:bookmarkEnd w:id="63"/>
      <w:bookmarkEnd w:id="64"/>
    </w:p>
    <w:p w14:paraId="1753A063" w14:textId="77777777" w:rsidR="00506266" w:rsidRDefault="00506266" w:rsidP="00506266">
      <w:r>
        <w:t>This data type is defined in the same way as the "AfRoutingRequirement" data type, but:</w:t>
      </w:r>
    </w:p>
    <w:p w14:paraId="7E3CAC6F" w14:textId="77777777" w:rsidR="00506266" w:rsidRDefault="00506266" w:rsidP="00506266">
      <w:pPr>
        <w:pStyle w:val="B10"/>
      </w:pPr>
      <w:r>
        <w:t>-</w:t>
      </w:r>
      <w:r>
        <w:tab/>
        <w:t xml:space="preserve">with the OpenAPI "nullable: true" property; </w:t>
      </w:r>
    </w:p>
    <w:p w14:paraId="78B0208C" w14:textId="77777777" w:rsidR="00506266" w:rsidRDefault="00506266" w:rsidP="00506266">
      <w:pPr>
        <w:pStyle w:val="B10"/>
      </w:pPr>
      <w:r>
        <w:t>-</w:t>
      </w:r>
      <w:r>
        <w:tab/>
        <w:t>the removable attribute "spVal" is defined with the data type "SpatialValidityRm"; and</w:t>
      </w:r>
    </w:p>
    <w:p w14:paraId="17DD8F60" w14:textId="77777777" w:rsidR="00506266" w:rsidRDefault="00506266" w:rsidP="00506266">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29D21ABC" w14:textId="77777777" w:rsidR="00506266" w:rsidRDefault="00506266" w:rsidP="00506266">
      <w:pPr>
        <w:pStyle w:val="TH"/>
      </w:pPr>
      <w:r>
        <w:lastRenderedPageBreak/>
        <w:t>Table 5.6.2.24-1: Definition of type AfRoutingRequirementRm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506266" w14:paraId="3CE34551" w14:textId="77777777" w:rsidTr="00A4785E">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7C58755C" w14:textId="77777777" w:rsidR="00506266" w:rsidRDefault="00506266" w:rsidP="00A4785E">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89B4D2B" w14:textId="77777777" w:rsidR="00506266" w:rsidRDefault="00506266" w:rsidP="00A4785E">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EC697A" w14:textId="77777777" w:rsidR="00506266" w:rsidRDefault="00506266" w:rsidP="00A4785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9734A8" w14:textId="77777777" w:rsidR="00506266" w:rsidRDefault="00506266" w:rsidP="00A4785E">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13CBC183" w14:textId="77777777" w:rsidR="00506266" w:rsidRDefault="00506266" w:rsidP="00A4785E">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0ACB8613" w14:textId="77777777" w:rsidR="00506266" w:rsidRDefault="00506266" w:rsidP="00A4785E">
            <w:pPr>
              <w:pStyle w:val="TAH"/>
              <w:rPr>
                <w:rFonts w:cs="Arial"/>
                <w:szCs w:val="18"/>
              </w:rPr>
            </w:pPr>
            <w:r>
              <w:rPr>
                <w:rFonts w:cs="Arial"/>
                <w:szCs w:val="18"/>
              </w:rPr>
              <w:t>Applicability</w:t>
            </w:r>
          </w:p>
        </w:tc>
      </w:tr>
      <w:tr w:rsidR="00506266" w14:paraId="06A95C82"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5E71A07" w14:textId="77777777" w:rsidR="00506266" w:rsidRDefault="00506266" w:rsidP="00A4785E">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3DDE6412" w14:textId="77777777" w:rsidR="00506266" w:rsidRDefault="00506266" w:rsidP="00A4785E">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17B1E52D"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EB1B2A3"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221ECF0A" w14:textId="77777777" w:rsidR="00506266" w:rsidRDefault="00506266" w:rsidP="00A4785E">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12F9727A" w14:textId="77777777" w:rsidR="00506266" w:rsidRDefault="00506266" w:rsidP="00A4785E">
            <w:pPr>
              <w:pStyle w:val="TAL"/>
              <w:rPr>
                <w:rFonts w:cs="Arial"/>
                <w:szCs w:val="18"/>
              </w:rPr>
            </w:pPr>
            <w:r>
              <w:rPr>
                <w:rFonts w:cs="Arial"/>
                <w:szCs w:val="18"/>
              </w:rPr>
              <w:t>InfluenceOnTrafficRouting</w:t>
            </w:r>
          </w:p>
        </w:tc>
      </w:tr>
      <w:tr w:rsidR="00506266" w14:paraId="62A7B8AC"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A4EA4D2" w14:textId="77777777" w:rsidR="00506266" w:rsidRDefault="00506266" w:rsidP="00A4785E">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2615CB9B" w14:textId="77777777" w:rsidR="00506266" w:rsidRDefault="00506266" w:rsidP="00A4785E">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2D30BF71"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22D2C7D"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5A109A77" w14:textId="77777777" w:rsidR="00506266" w:rsidRDefault="00506266" w:rsidP="00A4785E">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4A02A604" w14:textId="77777777" w:rsidR="00506266" w:rsidRDefault="00506266" w:rsidP="00A4785E">
            <w:pPr>
              <w:pStyle w:val="TAL"/>
              <w:rPr>
                <w:rFonts w:cs="Arial"/>
                <w:szCs w:val="18"/>
              </w:rPr>
            </w:pPr>
            <w:r>
              <w:rPr>
                <w:rFonts w:cs="Arial"/>
                <w:szCs w:val="18"/>
              </w:rPr>
              <w:t>InfluenceOnTrafficRouting</w:t>
            </w:r>
          </w:p>
        </w:tc>
      </w:tr>
      <w:tr w:rsidR="00506266" w14:paraId="26CE7F67"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57649ACA" w14:textId="77777777" w:rsidR="00506266" w:rsidRDefault="00506266" w:rsidP="00A4785E">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49931E56" w14:textId="77777777" w:rsidR="00506266" w:rsidRDefault="00506266" w:rsidP="00A4785E">
            <w:pPr>
              <w:pStyle w:val="TAL"/>
            </w:pPr>
            <w:r>
              <w:t>SpatialValidityRm</w:t>
            </w:r>
          </w:p>
        </w:tc>
        <w:tc>
          <w:tcPr>
            <w:tcW w:w="450" w:type="dxa"/>
            <w:tcBorders>
              <w:top w:val="single" w:sz="4" w:space="0" w:color="auto"/>
              <w:left w:val="single" w:sz="4" w:space="0" w:color="auto"/>
              <w:bottom w:val="single" w:sz="4" w:space="0" w:color="auto"/>
              <w:right w:val="single" w:sz="4" w:space="0" w:color="auto"/>
            </w:tcBorders>
          </w:tcPr>
          <w:p w14:paraId="2BFF92C0"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AD8A7F"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AA6ED32" w14:textId="77777777" w:rsidR="00506266" w:rsidRDefault="00506266" w:rsidP="00A4785E">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00E686D0" w14:textId="77777777" w:rsidR="00506266" w:rsidRDefault="00506266" w:rsidP="00A4785E">
            <w:pPr>
              <w:pStyle w:val="TAL"/>
              <w:rPr>
                <w:rFonts w:cs="Arial"/>
                <w:szCs w:val="18"/>
              </w:rPr>
            </w:pPr>
            <w:r>
              <w:rPr>
                <w:rFonts w:cs="Arial"/>
                <w:szCs w:val="18"/>
              </w:rPr>
              <w:t>InfluenceOnTrafficRouting</w:t>
            </w:r>
          </w:p>
        </w:tc>
      </w:tr>
      <w:tr w:rsidR="00506266" w14:paraId="74E46F0B"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5AFA61D8" w14:textId="77777777" w:rsidR="00506266" w:rsidRDefault="00506266" w:rsidP="00A4785E">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52886F20" w14:textId="77777777" w:rsidR="00506266" w:rsidRDefault="00506266" w:rsidP="00A4785E">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571C0414"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D54ADB" w14:textId="77777777" w:rsidR="00506266" w:rsidRDefault="00506266" w:rsidP="00A4785E">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59A59A5C" w14:textId="77777777" w:rsidR="00506266" w:rsidRDefault="00506266" w:rsidP="00A4785E">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11F9D5A" w14:textId="77777777" w:rsidR="00506266" w:rsidRDefault="00506266" w:rsidP="00A4785E">
            <w:pPr>
              <w:pStyle w:val="TAL"/>
              <w:rPr>
                <w:rFonts w:cs="Arial"/>
                <w:szCs w:val="18"/>
              </w:rPr>
            </w:pPr>
            <w:r>
              <w:rPr>
                <w:rFonts w:cs="Arial"/>
                <w:szCs w:val="18"/>
              </w:rPr>
              <w:t>InfluenceOnTrafficRouting</w:t>
            </w:r>
          </w:p>
        </w:tc>
      </w:tr>
      <w:tr w:rsidR="00506266" w14:paraId="205B3827"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7A84E1AB" w14:textId="77777777" w:rsidR="00506266" w:rsidRDefault="00506266" w:rsidP="00A4785E">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56D253E2" w14:textId="77777777" w:rsidR="00506266" w:rsidRDefault="00506266" w:rsidP="00A4785E">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5DE8DB31" w14:textId="77777777" w:rsidR="00506266" w:rsidRDefault="00506266" w:rsidP="00A4785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DDBB0"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7F51D68F" w14:textId="77777777" w:rsidR="00506266" w:rsidRDefault="00506266" w:rsidP="00A4785E">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01A1342C" w14:textId="77777777" w:rsidR="00506266" w:rsidRDefault="00506266" w:rsidP="00A4785E">
            <w:pPr>
              <w:pStyle w:val="TAL"/>
              <w:rPr>
                <w:rFonts w:cs="Arial"/>
                <w:szCs w:val="18"/>
              </w:rPr>
            </w:pPr>
            <w:r>
              <w:rPr>
                <w:rFonts w:cs="Arial"/>
                <w:szCs w:val="18"/>
              </w:rPr>
              <w:t>InfluenceOnTrafficRouting</w:t>
            </w:r>
          </w:p>
        </w:tc>
      </w:tr>
      <w:tr w:rsidR="00506266" w14:paraId="35CC60FD"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66860489" w14:textId="77777777" w:rsidR="00506266" w:rsidRDefault="00506266" w:rsidP="00A4785E">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3E68F557" w14:textId="77777777" w:rsidR="00506266" w:rsidRDefault="00506266" w:rsidP="00A4785E">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5B98EC9C" w14:textId="77777777" w:rsidR="00506266" w:rsidRDefault="00506266" w:rsidP="00A4785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BA0CFE" w14:textId="77777777" w:rsidR="00506266" w:rsidRDefault="00506266" w:rsidP="00A4785E">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0912A77" w14:textId="77777777" w:rsidR="00506266" w:rsidRDefault="00506266" w:rsidP="00A4785E">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1C16E7EE" w14:textId="77777777" w:rsidR="00506266" w:rsidRDefault="00506266" w:rsidP="00A4785E">
            <w:pPr>
              <w:pStyle w:val="TAL"/>
              <w:rPr>
                <w:rFonts w:cs="Arial"/>
                <w:szCs w:val="18"/>
              </w:rPr>
            </w:pPr>
            <w:r>
              <w:t>URLLC</w:t>
            </w:r>
          </w:p>
        </w:tc>
      </w:tr>
      <w:tr w:rsidR="00506266" w14:paraId="3EAA8FEE"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7CB1A758" w14:textId="77777777" w:rsidR="00506266" w:rsidRDefault="00506266" w:rsidP="00A4785E">
            <w:pPr>
              <w:pStyle w:val="TAL"/>
              <w:rPr>
                <w:lang w:eastAsia="zh-CN"/>
              </w:rPr>
            </w:pPr>
            <w:r>
              <w:rPr>
                <w:lang w:eastAsia="zh-CN"/>
              </w:rPr>
              <w:t>simConnInd</w:t>
            </w:r>
          </w:p>
        </w:tc>
        <w:tc>
          <w:tcPr>
            <w:tcW w:w="1619" w:type="dxa"/>
            <w:tcBorders>
              <w:top w:val="single" w:sz="4" w:space="0" w:color="auto"/>
              <w:left w:val="single" w:sz="4" w:space="0" w:color="auto"/>
              <w:bottom w:val="single" w:sz="4" w:space="0" w:color="auto"/>
              <w:right w:val="single" w:sz="4" w:space="0" w:color="auto"/>
            </w:tcBorders>
          </w:tcPr>
          <w:p w14:paraId="466DC837" w14:textId="77777777" w:rsidR="00506266" w:rsidRDefault="00506266" w:rsidP="00A4785E">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CA6B986"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32837D4"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58F27417" w14:textId="77777777" w:rsidR="00506266" w:rsidRDefault="00506266" w:rsidP="00A4785E">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Borders>
              <w:top w:val="single" w:sz="4" w:space="0" w:color="auto"/>
              <w:left w:val="single" w:sz="4" w:space="0" w:color="auto"/>
              <w:bottom w:val="single" w:sz="4" w:space="0" w:color="auto"/>
              <w:right w:val="single" w:sz="4" w:space="0" w:color="auto"/>
            </w:tcBorders>
          </w:tcPr>
          <w:p w14:paraId="685C7969" w14:textId="77777777" w:rsidR="00506266" w:rsidRDefault="00506266" w:rsidP="00A4785E">
            <w:pPr>
              <w:pStyle w:val="TAL"/>
            </w:pPr>
            <w:r>
              <w:t>EnEDGE</w:t>
            </w:r>
          </w:p>
        </w:tc>
      </w:tr>
      <w:tr w:rsidR="00506266" w14:paraId="59748D68"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30606EAF" w14:textId="77777777" w:rsidR="00506266" w:rsidRDefault="00506266" w:rsidP="00A4785E">
            <w:pPr>
              <w:pStyle w:val="TAL"/>
              <w:rPr>
                <w:lang w:eastAsia="zh-CN"/>
              </w:rPr>
            </w:pPr>
            <w:r>
              <w:rPr>
                <w:lang w:eastAsia="zh-CN"/>
              </w:rPr>
              <w:t>simConnTerm</w:t>
            </w:r>
          </w:p>
        </w:tc>
        <w:tc>
          <w:tcPr>
            <w:tcW w:w="1619" w:type="dxa"/>
            <w:tcBorders>
              <w:top w:val="single" w:sz="4" w:space="0" w:color="auto"/>
              <w:left w:val="single" w:sz="4" w:space="0" w:color="auto"/>
              <w:bottom w:val="single" w:sz="4" w:space="0" w:color="auto"/>
              <w:right w:val="single" w:sz="4" w:space="0" w:color="auto"/>
            </w:tcBorders>
          </w:tcPr>
          <w:p w14:paraId="7E830583" w14:textId="77777777" w:rsidR="00506266" w:rsidRDefault="00506266" w:rsidP="00A4785E">
            <w:pPr>
              <w:pStyle w:val="TAL"/>
              <w:rPr>
                <w:lang w:eastAsia="zh-CN"/>
              </w:rPr>
            </w:pPr>
            <w:r>
              <w:rPr>
                <w:lang w:eastAsia="zh-CN"/>
              </w:rPr>
              <w:t>DurationSecRm</w:t>
            </w:r>
          </w:p>
        </w:tc>
        <w:tc>
          <w:tcPr>
            <w:tcW w:w="450" w:type="dxa"/>
            <w:tcBorders>
              <w:top w:val="single" w:sz="4" w:space="0" w:color="auto"/>
              <w:left w:val="single" w:sz="4" w:space="0" w:color="auto"/>
              <w:bottom w:val="single" w:sz="4" w:space="0" w:color="auto"/>
              <w:right w:val="single" w:sz="4" w:space="0" w:color="auto"/>
            </w:tcBorders>
          </w:tcPr>
          <w:p w14:paraId="03777FE9" w14:textId="77777777" w:rsidR="00506266" w:rsidRDefault="00506266" w:rsidP="00A4785E">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72B0F0" w14:textId="77777777" w:rsidR="00506266" w:rsidRDefault="00506266" w:rsidP="00A4785E">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tcPr>
          <w:p w14:paraId="3CFAAFDE" w14:textId="77777777" w:rsidR="00506266" w:rsidRDefault="00506266" w:rsidP="00A4785E">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Borders>
              <w:top w:val="single" w:sz="4" w:space="0" w:color="auto"/>
              <w:left w:val="single" w:sz="4" w:space="0" w:color="auto"/>
              <w:bottom w:val="single" w:sz="4" w:space="0" w:color="auto"/>
              <w:right w:val="single" w:sz="4" w:space="0" w:color="auto"/>
            </w:tcBorders>
          </w:tcPr>
          <w:p w14:paraId="7839B8D4" w14:textId="77777777" w:rsidR="00506266" w:rsidRDefault="00506266" w:rsidP="00A4785E">
            <w:pPr>
              <w:pStyle w:val="TAL"/>
            </w:pPr>
            <w:r>
              <w:t>EnEDGE</w:t>
            </w:r>
          </w:p>
        </w:tc>
      </w:tr>
      <w:tr w:rsidR="00506266" w14:paraId="6319D439" w14:textId="77777777" w:rsidTr="00A4785E">
        <w:trPr>
          <w:cantSplit/>
          <w:jc w:val="center"/>
        </w:trPr>
        <w:tc>
          <w:tcPr>
            <w:tcW w:w="1518" w:type="dxa"/>
            <w:tcBorders>
              <w:top w:val="single" w:sz="4" w:space="0" w:color="auto"/>
              <w:left w:val="single" w:sz="4" w:space="0" w:color="auto"/>
              <w:bottom w:val="single" w:sz="4" w:space="0" w:color="auto"/>
              <w:right w:val="single" w:sz="4" w:space="0" w:color="auto"/>
            </w:tcBorders>
          </w:tcPr>
          <w:p w14:paraId="6761BA4D" w14:textId="77777777" w:rsidR="00506266" w:rsidRDefault="00506266" w:rsidP="00A4785E">
            <w:pPr>
              <w:pStyle w:val="TAL"/>
              <w:rPr>
                <w:lang w:eastAsia="zh-CN"/>
              </w:rPr>
            </w:pPr>
            <w:r>
              <w:rPr>
                <w:lang w:eastAsia="zh-CN"/>
              </w:rPr>
              <w:t>easIpReplaceInfos</w:t>
            </w:r>
          </w:p>
        </w:tc>
        <w:tc>
          <w:tcPr>
            <w:tcW w:w="1619" w:type="dxa"/>
            <w:tcBorders>
              <w:top w:val="single" w:sz="4" w:space="0" w:color="auto"/>
              <w:left w:val="single" w:sz="4" w:space="0" w:color="auto"/>
              <w:bottom w:val="single" w:sz="4" w:space="0" w:color="auto"/>
              <w:right w:val="single" w:sz="4" w:space="0" w:color="auto"/>
            </w:tcBorders>
          </w:tcPr>
          <w:p w14:paraId="2B350EEA" w14:textId="77777777" w:rsidR="00506266" w:rsidRDefault="00506266" w:rsidP="00A4785E">
            <w:pPr>
              <w:pStyle w:val="TAL"/>
              <w:rPr>
                <w:lang w:eastAsia="zh-CN"/>
              </w:rPr>
            </w:pPr>
            <w:r>
              <w:rPr>
                <w:rFonts w:eastAsia="Malgun Gothic"/>
                <w:szCs w:val="18"/>
                <w:lang w:eastAsia="ko-KR"/>
              </w:rPr>
              <w:t>array(EasIpReplacementInfo)</w:t>
            </w:r>
          </w:p>
        </w:tc>
        <w:tc>
          <w:tcPr>
            <w:tcW w:w="450" w:type="dxa"/>
            <w:tcBorders>
              <w:top w:val="single" w:sz="4" w:space="0" w:color="auto"/>
              <w:left w:val="single" w:sz="4" w:space="0" w:color="auto"/>
              <w:bottom w:val="single" w:sz="4" w:space="0" w:color="auto"/>
              <w:right w:val="single" w:sz="4" w:space="0" w:color="auto"/>
            </w:tcBorders>
          </w:tcPr>
          <w:p w14:paraId="2D89F2E9" w14:textId="77777777" w:rsidR="00506266" w:rsidRDefault="00506266" w:rsidP="00A4785E">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038AE90" w14:textId="77777777" w:rsidR="00506266" w:rsidRDefault="00506266" w:rsidP="00A4785E">
            <w:pPr>
              <w:pStyle w:val="TAC"/>
              <w:rPr>
                <w:lang w:eastAsia="zh-CN"/>
              </w:rPr>
            </w:pPr>
            <w:r>
              <w:rPr>
                <w:lang w:eastAsia="zh-CN"/>
              </w:rPr>
              <w:t>1..N</w:t>
            </w:r>
          </w:p>
        </w:tc>
        <w:tc>
          <w:tcPr>
            <w:tcW w:w="3509" w:type="dxa"/>
            <w:tcBorders>
              <w:top w:val="single" w:sz="4" w:space="0" w:color="auto"/>
              <w:left w:val="single" w:sz="4" w:space="0" w:color="auto"/>
              <w:bottom w:val="single" w:sz="4" w:space="0" w:color="auto"/>
              <w:right w:val="single" w:sz="4" w:space="0" w:color="auto"/>
            </w:tcBorders>
          </w:tcPr>
          <w:p w14:paraId="398D7C97" w14:textId="77777777" w:rsidR="00506266" w:rsidRDefault="00506266" w:rsidP="00A4785E">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tcPr>
          <w:p w14:paraId="03F18221" w14:textId="77777777" w:rsidR="00506266" w:rsidRDefault="00506266" w:rsidP="00A4785E">
            <w:pPr>
              <w:pStyle w:val="TAL"/>
            </w:pPr>
            <w:r>
              <w:rPr>
                <w:lang w:eastAsia="zh-CN"/>
              </w:rPr>
              <w:t>EnEDGE</w:t>
            </w:r>
          </w:p>
        </w:tc>
      </w:tr>
      <w:tr w:rsidR="00683670" w14:paraId="0A114FC9" w14:textId="77777777" w:rsidTr="00A4785E">
        <w:trPr>
          <w:cantSplit/>
          <w:jc w:val="center"/>
          <w:ins w:id="65" w:author="Huawei" w:date="2021-12-16T11:34:00Z"/>
        </w:trPr>
        <w:tc>
          <w:tcPr>
            <w:tcW w:w="1518" w:type="dxa"/>
            <w:tcBorders>
              <w:top w:val="single" w:sz="4" w:space="0" w:color="auto"/>
              <w:left w:val="single" w:sz="4" w:space="0" w:color="auto"/>
              <w:bottom w:val="single" w:sz="4" w:space="0" w:color="auto"/>
              <w:right w:val="single" w:sz="4" w:space="0" w:color="auto"/>
            </w:tcBorders>
          </w:tcPr>
          <w:p w14:paraId="494B314A" w14:textId="1591F2F7" w:rsidR="00683670" w:rsidRDefault="00683670" w:rsidP="00683670">
            <w:pPr>
              <w:pStyle w:val="TAL"/>
              <w:rPr>
                <w:ins w:id="66" w:author="Huawei" w:date="2021-12-16T11:34:00Z"/>
                <w:lang w:eastAsia="zh-CN"/>
              </w:rPr>
            </w:pPr>
            <w:ins w:id="67" w:author="Huawei" w:date="2021-12-16T11:34:00Z">
              <w:r>
                <w:rPr>
                  <w:rFonts w:hint="eastAsia"/>
                  <w:lang w:eastAsia="zh-CN"/>
                </w:rPr>
                <w:t>e</w:t>
              </w:r>
              <w:r>
                <w:rPr>
                  <w:lang w:eastAsia="zh-CN"/>
                </w:rPr>
                <w:t>asReloInd</w:t>
              </w:r>
            </w:ins>
          </w:p>
        </w:tc>
        <w:tc>
          <w:tcPr>
            <w:tcW w:w="1619" w:type="dxa"/>
            <w:tcBorders>
              <w:top w:val="single" w:sz="4" w:space="0" w:color="auto"/>
              <w:left w:val="single" w:sz="4" w:space="0" w:color="auto"/>
              <w:bottom w:val="single" w:sz="4" w:space="0" w:color="auto"/>
              <w:right w:val="single" w:sz="4" w:space="0" w:color="auto"/>
            </w:tcBorders>
          </w:tcPr>
          <w:p w14:paraId="64AEB481" w14:textId="1B229812" w:rsidR="00683670" w:rsidRDefault="00683670" w:rsidP="00683670">
            <w:pPr>
              <w:pStyle w:val="TAL"/>
              <w:rPr>
                <w:ins w:id="68" w:author="Huawei" w:date="2021-12-16T11:34:00Z"/>
                <w:rFonts w:eastAsia="Malgun Gothic"/>
                <w:szCs w:val="18"/>
                <w:lang w:eastAsia="ko-KR"/>
              </w:rPr>
            </w:pPr>
            <w:ins w:id="69" w:author="Huawei" w:date="2021-12-16T11:34:00Z">
              <w:r>
                <w:rPr>
                  <w:rFonts w:hint="eastAsia"/>
                  <w:szCs w:val="18"/>
                  <w:lang w:eastAsia="zh-CN"/>
                </w:rPr>
                <w:t>b</w:t>
              </w:r>
              <w:r>
                <w:rPr>
                  <w:szCs w:val="18"/>
                  <w:lang w:eastAsia="zh-CN"/>
                </w:rPr>
                <w:t>oolean</w:t>
              </w:r>
            </w:ins>
          </w:p>
        </w:tc>
        <w:tc>
          <w:tcPr>
            <w:tcW w:w="450" w:type="dxa"/>
            <w:tcBorders>
              <w:top w:val="single" w:sz="4" w:space="0" w:color="auto"/>
              <w:left w:val="single" w:sz="4" w:space="0" w:color="auto"/>
              <w:bottom w:val="single" w:sz="4" w:space="0" w:color="auto"/>
              <w:right w:val="single" w:sz="4" w:space="0" w:color="auto"/>
            </w:tcBorders>
          </w:tcPr>
          <w:p w14:paraId="1D4FA3CA" w14:textId="19309E13" w:rsidR="00683670" w:rsidRDefault="00683670" w:rsidP="00683670">
            <w:pPr>
              <w:pStyle w:val="TAC"/>
              <w:rPr>
                <w:ins w:id="70" w:author="Huawei" w:date="2021-12-16T11:34:00Z"/>
                <w:lang w:eastAsia="zh-CN"/>
              </w:rPr>
            </w:pPr>
            <w:ins w:id="71" w:author="Huawei" w:date="2021-12-16T11:34: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34B3794" w14:textId="792CF90B" w:rsidR="00683670" w:rsidRDefault="00683670" w:rsidP="00683670">
            <w:pPr>
              <w:pStyle w:val="TAC"/>
              <w:rPr>
                <w:ins w:id="72" w:author="Huawei" w:date="2021-12-16T11:34:00Z"/>
                <w:lang w:eastAsia="zh-CN"/>
              </w:rPr>
            </w:pPr>
            <w:ins w:id="73" w:author="Huawei" w:date="2021-12-16T11:34:00Z">
              <w:r>
                <w:rPr>
                  <w:rFonts w:hint="eastAsia"/>
                  <w:lang w:eastAsia="zh-CN"/>
                </w:rPr>
                <w:t>0</w:t>
              </w:r>
              <w:r>
                <w:rPr>
                  <w:lang w:eastAsia="zh-CN"/>
                </w:rPr>
                <w:t>..1</w:t>
              </w:r>
            </w:ins>
          </w:p>
        </w:tc>
        <w:tc>
          <w:tcPr>
            <w:tcW w:w="3509" w:type="dxa"/>
            <w:tcBorders>
              <w:top w:val="single" w:sz="4" w:space="0" w:color="auto"/>
              <w:left w:val="single" w:sz="4" w:space="0" w:color="auto"/>
              <w:bottom w:val="single" w:sz="4" w:space="0" w:color="auto"/>
              <w:right w:val="single" w:sz="4" w:space="0" w:color="auto"/>
            </w:tcBorders>
          </w:tcPr>
          <w:p w14:paraId="4D5B1966" w14:textId="77777777" w:rsidR="00683670" w:rsidRDefault="00683670" w:rsidP="00683670">
            <w:pPr>
              <w:pStyle w:val="TAL"/>
              <w:rPr>
                <w:ins w:id="74" w:author="Huawei" w:date="2021-12-16T11:34:00Z"/>
                <w:lang w:eastAsia="zh-CN"/>
              </w:rPr>
            </w:pPr>
            <w:ins w:id="75" w:author="Huawei" w:date="2021-12-16T11:34:00Z">
              <w:r>
                <w:rPr>
                  <w:lang w:eastAsia="zh-CN"/>
                </w:rPr>
                <w:t>Indicates</w:t>
              </w:r>
              <w:r>
                <w:t xml:space="preserve"> the EAS rediscovery is required for the on going application if it is included and set to "true". </w:t>
              </w:r>
              <w:r>
                <w:rPr>
                  <w:lang w:eastAsia="zh-CN"/>
                </w:rPr>
                <w:t>Defalult value is "false" if omitted.</w:t>
              </w:r>
            </w:ins>
          </w:p>
          <w:p w14:paraId="479FEF46" w14:textId="3AEA4861" w:rsidR="00683670" w:rsidRDefault="00683670" w:rsidP="00683670">
            <w:pPr>
              <w:pStyle w:val="TAL"/>
              <w:rPr>
                <w:ins w:id="76" w:author="Huawei" w:date="2021-12-16T11:34:00Z"/>
                <w:rFonts w:cs="Arial"/>
                <w:szCs w:val="18"/>
                <w:lang w:eastAsia="zh-CN"/>
              </w:rPr>
            </w:pPr>
            <w:ins w:id="77" w:author="Huawei" w:date="2021-12-16T11:34:00Z">
              <w:r>
                <w:t>The indication shall be invalid after it was applied unless it is provided again.</w:t>
              </w:r>
            </w:ins>
          </w:p>
        </w:tc>
        <w:tc>
          <w:tcPr>
            <w:tcW w:w="1349" w:type="dxa"/>
            <w:tcBorders>
              <w:top w:val="single" w:sz="4" w:space="0" w:color="auto"/>
              <w:left w:val="single" w:sz="4" w:space="0" w:color="auto"/>
              <w:bottom w:val="single" w:sz="4" w:space="0" w:color="auto"/>
              <w:right w:val="single" w:sz="4" w:space="0" w:color="auto"/>
            </w:tcBorders>
          </w:tcPr>
          <w:p w14:paraId="5DAB2758" w14:textId="48E78169" w:rsidR="00683670" w:rsidRDefault="00683670" w:rsidP="00683670">
            <w:pPr>
              <w:pStyle w:val="TAL"/>
              <w:rPr>
                <w:ins w:id="78" w:author="Huawei" w:date="2021-12-16T11:34:00Z"/>
                <w:lang w:eastAsia="zh-CN"/>
              </w:rPr>
            </w:pPr>
            <w:ins w:id="79" w:author="Huawei" w:date="2021-12-16T11:34:00Z">
              <w:r>
                <w:rPr>
                  <w:lang w:eastAsia="zh-CN"/>
                </w:rPr>
                <w:t>EnEDGE</w:t>
              </w:r>
            </w:ins>
          </w:p>
        </w:tc>
      </w:tr>
    </w:tbl>
    <w:p w14:paraId="6E60052E" w14:textId="7C87531C" w:rsidR="003E730E" w:rsidRDefault="003E730E" w:rsidP="00506266"/>
    <w:p w14:paraId="181B5DEB" w14:textId="77777777" w:rsidR="00506266" w:rsidRPr="00B61815" w:rsidRDefault="00506266" w:rsidP="005062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632D90" w14:textId="77777777" w:rsidR="00506266" w:rsidRDefault="00506266" w:rsidP="00506266">
      <w:pPr>
        <w:pStyle w:val="1"/>
      </w:pPr>
      <w:bookmarkStart w:id="80" w:name="_Toc28012521"/>
      <w:bookmarkStart w:id="81" w:name="_Toc36038484"/>
      <w:bookmarkStart w:id="82" w:name="_Toc45133755"/>
      <w:bookmarkStart w:id="83" w:name="_Toc51762509"/>
      <w:bookmarkStart w:id="84" w:name="_Toc59017081"/>
      <w:bookmarkStart w:id="85" w:name="_Toc89161929"/>
      <w:r>
        <w:t>A.2</w:t>
      </w:r>
      <w:r>
        <w:tab/>
        <w:t>Npcf_PolicyAuthorization API</w:t>
      </w:r>
      <w:bookmarkEnd w:id="80"/>
      <w:bookmarkEnd w:id="81"/>
      <w:bookmarkEnd w:id="82"/>
      <w:bookmarkEnd w:id="83"/>
      <w:bookmarkEnd w:id="84"/>
      <w:bookmarkEnd w:id="85"/>
    </w:p>
    <w:p w14:paraId="27D7D11F" w14:textId="77777777" w:rsidR="00506266" w:rsidRDefault="00506266" w:rsidP="00506266">
      <w:pPr>
        <w:pStyle w:val="PL"/>
        <w:rPr>
          <w:rFonts w:cs="Courier New"/>
          <w:noProof w:val="0"/>
          <w:szCs w:val="16"/>
        </w:rPr>
      </w:pPr>
    </w:p>
    <w:p w14:paraId="1D7E5207" w14:textId="77777777" w:rsidR="00506266" w:rsidRDefault="00506266" w:rsidP="00506266">
      <w:pPr>
        <w:pStyle w:val="PL"/>
        <w:rPr>
          <w:rFonts w:cs="Courier New"/>
          <w:noProof w:val="0"/>
          <w:szCs w:val="16"/>
        </w:rPr>
      </w:pPr>
      <w:r>
        <w:rPr>
          <w:rFonts w:cs="Courier New"/>
          <w:noProof w:val="0"/>
          <w:szCs w:val="16"/>
        </w:rPr>
        <w:t>openapi: 3.0.0</w:t>
      </w:r>
    </w:p>
    <w:p w14:paraId="121DA020" w14:textId="77777777" w:rsidR="00506266" w:rsidRDefault="00506266" w:rsidP="00506266">
      <w:pPr>
        <w:pStyle w:val="PL"/>
        <w:rPr>
          <w:rFonts w:cs="Courier New"/>
          <w:noProof w:val="0"/>
          <w:szCs w:val="16"/>
        </w:rPr>
      </w:pPr>
      <w:r>
        <w:rPr>
          <w:rFonts w:cs="Courier New"/>
          <w:noProof w:val="0"/>
          <w:szCs w:val="16"/>
        </w:rPr>
        <w:t>info:</w:t>
      </w:r>
    </w:p>
    <w:p w14:paraId="1594AD57" w14:textId="77777777" w:rsidR="00506266" w:rsidRDefault="00506266" w:rsidP="00506266">
      <w:pPr>
        <w:pStyle w:val="PL"/>
        <w:rPr>
          <w:rFonts w:cs="Courier New"/>
          <w:noProof w:val="0"/>
          <w:szCs w:val="16"/>
        </w:rPr>
      </w:pPr>
      <w:r>
        <w:rPr>
          <w:rFonts w:cs="Courier New"/>
          <w:noProof w:val="0"/>
          <w:szCs w:val="16"/>
        </w:rPr>
        <w:t xml:space="preserve">  title: Npcf_PolicyAuthorization Service API</w:t>
      </w:r>
    </w:p>
    <w:p w14:paraId="03CAA18D" w14:textId="77777777" w:rsidR="00506266" w:rsidRDefault="00506266" w:rsidP="00506266">
      <w:pPr>
        <w:pStyle w:val="PL"/>
        <w:rPr>
          <w:rFonts w:cs="Courier New"/>
          <w:noProof w:val="0"/>
          <w:szCs w:val="16"/>
        </w:rPr>
      </w:pPr>
      <w:r>
        <w:rPr>
          <w:rFonts w:cs="Courier New"/>
          <w:noProof w:val="0"/>
          <w:szCs w:val="16"/>
        </w:rPr>
        <w:t xml:space="preserve">  version: 1.2.0-alpha.4</w:t>
      </w:r>
    </w:p>
    <w:p w14:paraId="0FA44184" w14:textId="77777777" w:rsidR="00506266" w:rsidRDefault="00506266" w:rsidP="00506266">
      <w:pPr>
        <w:pStyle w:val="PL"/>
        <w:rPr>
          <w:noProof w:val="0"/>
        </w:rPr>
      </w:pPr>
      <w:r>
        <w:rPr>
          <w:rFonts w:cs="Courier New"/>
          <w:noProof w:val="0"/>
          <w:szCs w:val="16"/>
        </w:rPr>
        <w:t xml:space="preserve">  description: </w:t>
      </w:r>
      <w:r>
        <w:rPr>
          <w:noProof w:val="0"/>
        </w:rPr>
        <w:t>|</w:t>
      </w:r>
    </w:p>
    <w:p w14:paraId="2B722DA3" w14:textId="77777777" w:rsidR="00506266" w:rsidRDefault="00506266" w:rsidP="00506266">
      <w:pPr>
        <w:pStyle w:val="PL"/>
        <w:rPr>
          <w:noProof w:val="0"/>
        </w:rPr>
      </w:pPr>
      <w:r>
        <w:rPr>
          <w:noProof w:val="0"/>
        </w:rPr>
        <w:t xml:space="preserve">    </w:t>
      </w:r>
      <w:r>
        <w:rPr>
          <w:rFonts w:cs="Courier New"/>
          <w:noProof w:val="0"/>
          <w:szCs w:val="16"/>
        </w:rPr>
        <w:t>PCF Policy Authorization Service.</w:t>
      </w:r>
    </w:p>
    <w:p w14:paraId="564D8108" w14:textId="77777777" w:rsidR="00506266" w:rsidRDefault="00506266" w:rsidP="00506266">
      <w:pPr>
        <w:pStyle w:val="PL"/>
        <w:rPr>
          <w:noProof w:val="0"/>
        </w:rPr>
      </w:pPr>
      <w:r>
        <w:rPr>
          <w:noProof w:val="0"/>
        </w:rPr>
        <w:t xml:space="preserve">    © 2021, 3GPP Organizational Partners (ARIB, ATIS, CCSA, ETSI, TSDSI, TTA, TTC).</w:t>
      </w:r>
    </w:p>
    <w:p w14:paraId="765C004C" w14:textId="77777777" w:rsidR="00506266" w:rsidRDefault="00506266" w:rsidP="00506266">
      <w:pPr>
        <w:pStyle w:val="PL"/>
        <w:rPr>
          <w:rFonts w:cs="Courier New"/>
          <w:noProof w:val="0"/>
          <w:szCs w:val="16"/>
        </w:rPr>
      </w:pPr>
      <w:r>
        <w:rPr>
          <w:noProof w:val="0"/>
        </w:rPr>
        <w:t xml:space="preserve">    All rights reserved.</w:t>
      </w:r>
    </w:p>
    <w:p w14:paraId="42844F22" w14:textId="77777777" w:rsidR="00506266" w:rsidRDefault="00506266" w:rsidP="00506266">
      <w:pPr>
        <w:pStyle w:val="PL"/>
        <w:rPr>
          <w:rFonts w:cs="Courier New"/>
          <w:noProof w:val="0"/>
          <w:szCs w:val="16"/>
        </w:rPr>
      </w:pPr>
    </w:p>
    <w:p w14:paraId="68DC9800" w14:textId="77777777" w:rsidR="00506266" w:rsidRDefault="00506266" w:rsidP="00506266">
      <w:pPr>
        <w:pStyle w:val="PL"/>
        <w:rPr>
          <w:noProof w:val="0"/>
        </w:rPr>
      </w:pPr>
      <w:r>
        <w:rPr>
          <w:noProof w:val="0"/>
        </w:rPr>
        <w:t>externalDocs:</w:t>
      </w:r>
    </w:p>
    <w:p w14:paraId="71C0313B" w14:textId="77777777" w:rsidR="00506266" w:rsidRDefault="00506266" w:rsidP="00506266">
      <w:pPr>
        <w:pStyle w:val="PL"/>
        <w:rPr>
          <w:noProof w:val="0"/>
        </w:rPr>
      </w:pPr>
      <w:r>
        <w:rPr>
          <w:noProof w:val="0"/>
        </w:rPr>
        <w:t xml:space="preserve">  description: 3GPP TS 29.514 V17.3.0; 5G System; Policy Authorization Service;Stage 3.</w:t>
      </w:r>
    </w:p>
    <w:p w14:paraId="752DA096" w14:textId="77777777" w:rsidR="00506266" w:rsidRDefault="00506266" w:rsidP="00506266">
      <w:pPr>
        <w:pStyle w:val="PL"/>
        <w:rPr>
          <w:noProof w:val="0"/>
        </w:rPr>
      </w:pPr>
      <w:r>
        <w:rPr>
          <w:noProof w:val="0"/>
        </w:rPr>
        <w:t xml:space="preserve">  url: 'http://www.3gpp.org/ftp/Specs/archive/29_series/29.514/'</w:t>
      </w:r>
    </w:p>
    <w:p w14:paraId="727699F1" w14:textId="77777777" w:rsidR="00506266" w:rsidRDefault="00506266" w:rsidP="00506266">
      <w:pPr>
        <w:pStyle w:val="PL"/>
        <w:rPr>
          <w:noProof w:val="0"/>
        </w:rPr>
      </w:pPr>
      <w:r>
        <w:rPr>
          <w:noProof w:val="0"/>
        </w:rPr>
        <w:t>#</w:t>
      </w:r>
    </w:p>
    <w:p w14:paraId="4AFCB1B4" w14:textId="77777777" w:rsidR="00506266" w:rsidRDefault="00506266" w:rsidP="00506266">
      <w:pPr>
        <w:pStyle w:val="PL"/>
        <w:rPr>
          <w:rFonts w:cs="Courier New"/>
          <w:noProof w:val="0"/>
          <w:szCs w:val="16"/>
        </w:rPr>
      </w:pPr>
      <w:r>
        <w:rPr>
          <w:rFonts w:cs="Courier New"/>
          <w:noProof w:val="0"/>
          <w:szCs w:val="16"/>
        </w:rPr>
        <w:t>servers:</w:t>
      </w:r>
    </w:p>
    <w:p w14:paraId="5B3A29AB" w14:textId="77777777" w:rsidR="00506266" w:rsidRDefault="00506266" w:rsidP="00506266">
      <w:pPr>
        <w:pStyle w:val="PL"/>
        <w:rPr>
          <w:rFonts w:cs="Courier New"/>
          <w:noProof w:val="0"/>
          <w:szCs w:val="16"/>
        </w:rPr>
      </w:pPr>
      <w:r>
        <w:rPr>
          <w:rFonts w:cs="Courier New"/>
          <w:noProof w:val="0"/>
          <w:szCs w:val="16"/>
        </w:rPr>
        <w:t xml:space="preserve">  - url: '{apiRoot}/npcf-policyauthorization/v1'</w:t>
      </w:r>
    </w:p>
    <w:p w14:paraId="615D78CF" w14:textId="77777777" w:rsidR="00506266" w:rsidRDefault="00506266" w:rsidP="00506266">
      <w:pPr>
        <w:pStyle w:val="PL"/>
        <w:rPr>
          <w:rFonts w:cs="Courier New"/>
          <w:noProof w:val="0"/>
          <w:szCs w:val="16"/>
        </w:rPr>
      </w:pPr>
      <w:r>
        <w:rPr>
          <w:rFonts w:cs="Courier New"/>
          <w:noProof w:val="0"/>
          <w:szCs w:val="16"/>
        </w:rPr>
        <w:t xml:space="preserve">    variables:</w:t>
      </w:r>
    </w:p>
    <w:p w14:paraId="59F0886C" w14:textId="77777777" w:rsidR="00506266" w:rsidRDefault="00506266" w:rsidP="00506266">
      <w:pPr>
        <w:pStyle w:val="PL"/>
        <w:rPr>
          <w:rFonts w:cs="Courier New"/>
          <w:noProof w:val="0"/>
          <w:szCs w:val="16"/>
        </w:rPr>
      </w:pPr>
      <w:r>
        <w:rPr>
          <w:rFonts w:cs="Courier New"/>
          <w:noProof w:val="0"/>
          <w:szCs w:val="16"/>
        </w:rPr>
        <w:t xml:space="preserve">      apiRoot:</w:t>
      </w:r>
    </w:p>
    <w:p w14:paraId="7BAE6E4C" w14:textId="77777777" w:rsidR="00506266" w:rsidRDefault="00506266" w:rsidP="00506266">
      <w:pPr>
        <w:pStyle w:val="PL"/>
        <w:rPr>
          <w:rFonts w:cs="Courier New"/>
          <w:noProof w:val="0"/>
          <w:szCs w:val="16"/>
        </w:rPr>
      </w:pPr>
      <w:r>
        <w:rPr>
          <w:rFonts w:cs="Courier New"/>
          <w:noProof w:val="0"/>
          <w:szCs w:val="16"/>
        </w:rPr>
        <w:t xml:space="preserve">        default: </w:t>
      </w:r>
      <w:r>
        <w:rPr>
          <w:noProof w:val="0"/>
        </w:rPr>
        <w:t>https://example.com</w:t>
      </w:r>
    </w:p>
    <w:p w14:paraId="6DCA5C5B" w14:textId="77777777" w:rsidR="00506266" w:rsidRDefault="00506266" w:rsidP="00506266">
      <w:pPr>
        <w:pStyle w:val="PL"/>
        <w:rPr>
          <w:rFonts w:cs="Courier New"/>
          <w:noProof w:val="0"/>
          <w:szCs w:val="16"/>
        </w:rPr>
      </w:pPr>
      <w:r>
        <w:rPr>
          <w:rFonts w:cs="Courier New"/>
          <w:noProof w:val="0"/>
          <w:szCs w:val="16"/>
        </w:rPr>
        <w:t xml:space="preserve">        description: apiRoot as defined in subclause 4.4 of 3GPP TS 29.501</w:t>
      </w:r>
    </w:p>
    <w:p w14:paraId="07460DEA" w14:textId="77777777" w:rsidR="00506266" w:rsidRDefault="00506266" w:rsidP="00506266">
      <w:pPr>
        <w:pStyle w:val="PL"/>
        <w:rPr>
          <w:rFonts w:cs="Courier New"/>
          <w:noProof w:val="0"/>
          <w:szCs w:val="16"/>
        </w:rPr>
      </w:pPr>
    </w:p>
    <w:p w14:paraId="2590916B" w14:textId="77777777" w:rsidR="00506266" w:rsidRDefault="00506266" w:rsidP="00506266">
      <w:pPr>
        <w:pStyle w:val="PL"/>
        <w:rPr>
          <w:noProof w:val="0"/>
        </w:rPr>
      </w:pPr>
      <w:r>
        <w:rPr>
          <w:noProof w:val="0"/>
        </w:rPr>
        <w:t>security:</w:t>
      </w:r>
    </w:p>
    <w:p w14:paraId="36276D52" w14:textId="77777777" w:rsidR="00506266" w:rsidRDefault="00506266" w:rsidP="00506266">
      <w:pPr>
        <w:pStyle w:val="PL"/>
        <w:rPr>
          <w:noProof w:val="0"/>
        </w:rPr>
      </w:pPr>
      <w:r>
        <w:rPr>
          <w:noProof w:val="0"/>
        </w:rPr>
        <w:t xml:space="preserve">  - {}</w:t>
      </w:r>
    </w:p>
    <w:p w14:paraId="2199A627" w14:textId="77777777" w:rsidR="00506266" w:rsidRDefault="00506266" w:rsidP="00506266">
      <w:pPr>
        <w:pStyle w:val="PL"/>
        <w:rPr>
          <w:noProof w:val="0"/>
        </w:rPr>
      </w:pPr>
      <w:r>
        <w:rPr>
          <w:noProof w:val="0"/>
        </w:rPr>
        <w:t xml:space="preserve">  - oAuth2ClientCredentials:</w:t>
      </w:r>
    </w:p>
    <w:p w14:paraId="1E87E4F6" w14:textId="77777777" w:rsidR="00506266" w:rsidRDefault="00506266" w:rsidP="00506266">
      <w:pPr>
        <w:pStyle w:val="PL"/>
        <w:rPr>
          <w:noProof w:val="0"/>
        </w:rPr>
      </w:pPr>
      <w:r>
        <w:rPr>
          <w:noProof w:val="0"/>
        </w:rPr>
        <w:t xml:space="preserve">    - npcf-policyauthorization</w:t>
      </w:r>
    </w:p>
    <w:p w14:paraId="5E676D15" w14:textId="77777777" w:rsidR="00506266" w:rsidRDefault="00506266" w:rsidP="00506266">
      <w:pPr>
        <w:pStyle w:val="PL"/>
        <w:rPr>
          <w:rFonts w:cs="Courier New"/>
          <w:noProof w:val="0"/>
          <w:szCs w:val="16"/>
        </w:rPr>
      </w:pPr>
      <w:r>
        <w:rPr>
          <w:rFonts w:cs="Courier New"/>
          <w:noProof w:val="0"/>
          <w:szCs w:val="16"/>
        </w:rPr>
        <w:t>paths:</w:t>
      </w:r>
    </w:p>
    <w:p w14:paraId="40D0B5EA" w14:textId="77777777" w:rsidR="00506266" w:rsidRDefault="00506266" w:rsidP="00506266">
      <w:pPr>
        <w:pStyle w:val="PL"/>
        <w:rPr>
          <w:rFonts w:cs="Courier New"/>
          <w:noProof w:val="0"/>
          <w:szCs w:val="16"/>
        </w:rPr>
      </w:pPr>
      <w:r>
        <w:rPr>
          <w:rFonts w:cs="Courier New"/>
          <w:noProof w:val="0"/>
          <w:szCs w:val="16"/>
        </w:rPr>
        <w:t xml:space="preserve">  /app-sessions:</w:t>
      </w:r>
    </w:p>
    <w:p w14:paraId="21DFB271" w14:textId="77777777" w:rsidR="00506266" w:rsidRDefault="00506266" w:rsidP="00506266">
      <w:pPr>
        <w:pStyle w:val="PL"/>
        <w:rPr>
          <w:rFonts w:cs="Courier New"/>
          <w:noProof w:val="0"/>
          <w:szCs w:val="16"/>
        </w:rPr>
      </w:pPr>
      <w:r>
        <w:rPr>
          <w:rFonts w:cs="Courier New"/>
          <w:noProof w:val="0"/>
          <w:szCs w:val="16"/>
        </w:rPr>
        <w:lastRenderedPageBreak/>
        <w:t xml:space="preserve">    post:</w:t>
      </w:r>
    </w:p>
    <w:p w14:paraId="1DCD6A20" w14:textId="77777777" w:rsidR="00506266" w:rsidRDefault="00506266" w:rsidP="00506266">
      <w:pPr>
        <w:pStyle w:val="PL"/>
        <w:rPr>
          <w:rFonts w:cs="Courier New"/>
          <w:noProof w:val="0"/>
          <w:szCs w:val="16"/>
        </w:rPr>
      </w:pPr>
      <w:r>
        <w:rPr>
          <w:rFonts w:cs="Courier New"/>
          <w:noProof w:val="0"/>
          <w:szCs w:val="16"/>
        </w:rPr>
        <w:t xml:space="preserve">      summary: Creates a new Individual Application Session Context resource</w:t>
      </w:r>
    </w:p>
    <w:p w14:paraId="6C6D15A1" w14:textId="77777777" w:rsidR="00506266" w:rsidRDefault="00506266" w:rsidP="00506266">
      <w:pPr>
        <w:pStyle w:val="PL"/>
        <w:rPr>
          <w:rFonts w:cs="Courier New"/>
          <w:noProof w:val="0"/>
          <w:szCs w:val="16"/>
        </w:rPr>
      </w:pPr>
      <w:r>
        <w:rPr>
          <w:rFonts w:cs="Courier New"/>
          <w:noProof w:val="0"/>
          <w:szCs w:val="16"/>
        </w:rPr>
        <w:t xml:space="preserve">      operationId: PostAppSessions</w:t>
      </w:r>
    </w:p>
    <w:p w14:paraId="2FE3B0AF" w14:textId="77777777" w:rsidR="00506266" w:rsidRDefault="00506266" w:rsidP="00506266">
      <w:pPr>
        <w:pStyle w:val="PL"/>
        <w:rPr>
          <w:rFonts w:cs="Courier New"/>
          <w:noProof w:val="0"/>
          <w:szCs w:val="16"/>
        </w:rPr>
      </w:pPr>
      <w:r>
        <w:rPr>
          <w:rFonts w:cs="Courier New"/>
          <w:noProof w:val="0"/>
          <w:szCs w:val="16"/>
        </w:rPr>
        <w:t xml:space="preserve">      tags:</w:t>
      </w:r>
    </w:p>
    <w:p w14:paraId="4CFDF254" w14:textId="77777777" w:rsidR="00506266" w:rsidRDefault="00506266" w:rsidP="00506266">
      <w:pPr>
        <w:pStyle w:val="PL"/>
        <w:rPr>
          <w:rFonts w:cs="Courier New"/>
          <w:noProof w:val="0"/>
          <w:szCs w:val="16"/>
        </w:rPr>
      </w:pPr>
      <w:r>
        <w:rPr>
          <w:rFonts w:cs="Courier New"/>
          <w:noProof w:val="0"/>
          <w:szCs w:val="16"/>
        </w:rPr>
        <w:t xml:space="preserve">        - Application Sessions (Collection)</w:t>
      </w:r>
    </w:p>
    <w:p w14:paraId="454668AA" w14:textId="77777777" w:rsidR="00506266" w:rsidRDefault="00506266" w:rsidP="00506266">
      <w:pPr>
        <w:pStyle w:val="PL"/>
        <w:rPr>
          <w:rFonts w:cs="Courier New"/>
          <w:noProof w:val="0"/>
          <w:szCs w:val="16"/>
        </w:rPr>
      </w:pPr>
      <w:r>
        <w:rPr>
          <w:rFonts w:cs="Courier New"/>
          <w:noProof w:val="0"/>
          <w:szCs w:val="16"/>
        </w:rPr>
        <w:t xml:space="preserve">      requestBody:</w:t>
      </w:r>
    </w:p>
    <w:p w14:paraId="392A2E08" w14:textId="77777777" w:rsidR="00506266" w:rsidRDefault="00506266" w:rsidP="00506266">
      <w:pPr>
        <w:pStyle w:val="PL"/>
        <w:rPr>
          <w:rFonts w:cs="Courier New"/>
          <w:noProof w:val="0"/>
          <w:szCs w:val="16"/>
        </w:rPr>
      </w:pPr>
      <w:r>
        <w:rPr>
          <w:rFonts w:cs="Courier New"/>
          <w:noProof w:val="0"/>
          <w:szCs w:val="16"/>
        </w:rPr>
        <w:t xml:space="preserve">        description: Contains the information for the creation the resource</w:t>
      </w:r>
    </w:p>
    <w:p w14:paraId="2234AE71" w14:textId="77777777" w:rsidR="00506266" w:rsidRDefault="00506266" w:rsidP="00506266">
      <w:pPr>
        <w:pStyle w:val="PL"/>
        <w:rPr>
          <w:rFonts w:cs="Courier New"/>
          <w:noProof w:val="0"/>
          <w:szCs w:val="16"/>
        </w:rPr>
      </w:pPr>
      <w:r>
        <w:rPr>
          <w:rFonts w:cs="Courier New"/>
          <w:noProof w:val="0"/>
          <w:szCs w:val="16"/>
        </w:rPr>
        <w:t xml:space="preserve">        required: true</w:t>
      </w:r>
    </w:p>
    <w:p w14:paraId="5A14EE1B" w14:textId="77777777" w:rsidR="00506266" w:rsidRDefault="00506266" w:rsidP="00506266">
      <w:pPr>
        <w:pStyle w:val="PL"/>
        <w:rPr>
          <w:rFonts w:cs="Courier New"/>
          <w:noProof w:val="0"/>
          <w:szCs w:val="16"/>
        </w:rPr>
      </w:pPr>
      <w:r>
        <w:rPr>
          <w:rFonts w:cs="Courier New"/>
          <w:noProof w:val="0"/>
          <w:szCs w:val="16"/>
        </w:rPr>
        <w:t xml:space="preserve">        content:</w:t>
      </w:r>
    </w:p>
    <w:p w14:paraId="6FFF5F77" w14:textId="77777777" w:rsidR="00506266" w:rsidRDefault="00506266" w:rsidP="00506266">
      <w:pPr>
        <w:pStyle w:val="PL"/>
        <w:rPr>
          <w:rFonts w:cs="Courier New"/>
          <w:noProof w:val="0"/>
          <w:szCs w:val="16"/>
        </w:rPr>
      </w:pPr>
      <w:r>
        <w:rPr>
          <w:rFonts w:cs="Courier New"/>
          <w:noProof w:val="0"/>
          <w:szCs w:val="16"/>
        </w:rPr>
        <w:t xml:space="preserve">          application/json:</w:t>
      </w:r>
    </w:p>
    <w:p w14:paraId="32FE5A62" w14:textId="77777777" w:rsidR="00506266" w:rsidRDefault="00506266" w:rsidP="00506266">
      <w:pPr>
        <w:pStyle w:val="PL"/>
        <w:rPr>
          <w:rFonts w:cs="Courier New"/>
          <w:noProof w:val="0"/>
          <w:szCs w:val="16"/>
        </w:rPr>
      </w:pPr>
      <w:r>
        <w:rPr>
          <w:rFonts w:cs="Courier New"/>
          <w:noProof w:val="0"/>
          <w:szCs w:val="16"/>
        </w:rPr>
        <w:t xml:space="preserve">            schema:</w:t>
      </w:r>
    </w:p>
    <w:p w14:paraId="62DE28B5"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7FCC900D" w14:textId="77777777" w:rsidR="00506266" w:rsidRDefault="00506266" w:rsidP="00506266">
      <w:pPr>
        <w:pStyle w:val="PL"/>
        <w:rPr>
          <w:rFonts w:cs="Courier New"/>
          <w:noProof w:val="0"/>
          <w:szCs w:val="16"/>
        </w:rPr>
      </w:pPr>
      <w:r>
        <w:rPr>
          <w:rFonts w:cs="Courier New"/>
          <w:noProof w:val="0"/>
          <w:szCs w:val="16"/>
        </w:rPr>
        <w:t xml:space="preserve">      responses:</w:t>
      </w:r>
    </w:p>
    <w:p w14:paraId="65BF3CEE" w14:textId="77777777" w:rsidR="00506266" w:rsidRDefault="00506266" w:rsidP="00506266">
      <w:pPr>
        <w:pStyle w:val="PL"/>
        <w:rPr>
          <w:rFonts w:cs="Courier New"/>
          <w:noProof w:val="0"/>
          <w:szCs w:val="16"/>
        </w:rPr>
      </w:pPr>
      <w:r>
        <w:rPr>
          <w:rFonts w:cs="Courier New"/>
          <w:noProof w:val="0"/>
          <w:szCs w:val="16"/>
        </w:rPr>
        <w:t xml:space="preserve">        '201':</w:t>
      </w:r>
    </w:p>
    <w:p w14:paraId="74915A30" w14:textId="77777777" w:rsidR="00506266" w:rsidRDefault="00506266" w:rsidP="00506266">
      <w:pPr>
        <w:pStyle w:val="PL"/>
        <w:rPr>
          <w:rFonts w:cs="Courier New"/>
          <w:noProof w:val="0"/>
          <w:szCs w:val="16"/>
        </w:rPr>
      </w:pPr>
      <w:r>
        <w:rPr>
          <w:rFonts w:cs="Courier New"/>
          <w:noProof w:val="0"/>
          <w:szCs w:val="16"/>
        </w:rPr>
        <w:t xml:space="preserve">          description: Successful creation of the resource</w:t>
      </w:r>
    </w:p>
    <w:p w14:paraId="073DDA94" w14:textId="77777777" w:rsidR="00506266" w:rsidRDefault="00506266" w:rsidP="00506266">
      <w:pPr>
        <w:pStyle w:val="PL"/>
        <w:rPr>
          <w:rFonts w:cs="Courier New"/>
          <w:noProof w:val="0"/>
          <w:szCs w:val="16"/>
        </w:rPr>
      </w:pPr>
      <w:r>
        <w:rPr>
          <w:rFonts w:cs="Courier New"/>
          <w:noProof w:val="0"/>
          <w:szCs w:val="16"/>
        </w:rPr>
        <w:t xml:space="preserve">          content:</w:t>
      </w:r>
    </w:p>
    <w:p w14:paraId="6AF70C0C" w14:textId="77777777" w:rsidR="00506266" w:rsidRDefault="00506266" w:rsidP="00506266">
      <w:pPr>
        <w:pStyle w:val="PL"/>
        <w:rPr>
          <w:rFonts w:cs="Courier New"/>
          <w:noProof w:val="0"/>
          <w:szCs w:val="16"/>
        </w:rPr>
      </w:pPr>
      <w:r>
        <w:rPr>
          <w:rFonts w:cs="Courier New"/>
          <w:noProof w:val="0"/>
          <w:szCs w:val="16"/>
        </w:rPr>
        <w:t xml:space="preserve">            application/json:</w:t>
      </w:r>
    </w:p>
    <w:p w14:paraId="22960F9D" w14:textId="77777777" w:rsidR="00506266" w:rsidRDefault="00506266" w:rsidP="00506266">
      <w:pPr>
        <w:pStyle w:val="PL"/>
        <w:rPr>
          <w:rFonts w:cs="Courier New"/>
          <w:noProof w:val="0"/>
          <w:szCs w:val="16"/>
        </w:rPr>
      </w:pPr>
      <w:r>
        <w:rPr>
          <w:rFonts w:cs="Courier New"/>
          <w:noProof w:val="0"/>
          <w:szCs w:val="16"/>
        </w:rPr>
        <w:t xml:space="preserve">              schema:</w:t>
      </w:r>
    </w:p>
    <w:p w14:paraId="71E1B932"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7B8AB815" w14:textId="77777777" w:rsidR="00506266" w:rsidRDefault="00506266" w:rsidP="00506266">
      <w:pPr>
        <w:pStyle w:val="PL"/>
        <w:rPr>
          <w:noProof w:val="0"/>
        </w:rPr>
      </w:pPr>
      <w:r>
        <w:rPr>
          <w:noProof w:val="0"/>
        </w:rPr>
        <w:t xml:space="preserve">          headers:</w:t>
      </w:r>
    </w:p>
    <w:p w14:paraId="13C506D3" w14:textId="77777777" w:rsidR="00506266" w:rsidRDefault="00506266" w:rsidP="00506266">
      <w:pPr>
        <w:pStyle w:val="PL"/>
        <w:rPr>
          <w:noProof w:val="0"/>
        </w:rPr>
      </w:pPr>
      <w:r>
        <w:rPr>
          <w:noProof w:val="0"/>
        </w:rPr>
        <w:t xml:space="preserve">            Location:</w:t>
      </w:r>
    </w:p>
    <w:p w14:paraId="08A3969C" w14:textId="77777777" w:rsidR="00506266" w:rsidRDefault="00506266" w:rsidP="0050626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6D59CDE" w14:textId="77777777" w:rsidR="00506266" w:rsidRDefault="00506266" w:rsidP="00506266">
      <w:pPr>
        <w:pStyle w:val="PL"/>
        <w:rPr>
          <w:noProof w:val="0"/>
        </w:rPr>
      </w:pPr>
      <w:r>
        <w:rPr>
          <w:noProof w:val="0"/>
        </w:rPr>
        <w:t xml:space="preserve">              required: true</w:t>
      </w:r>
    </w:p>
    <w:p w14:paraId="4BEF9AFC" w14:textId="77777777" w:rsidR="00506266" w:rsidRDefault="00506266" w:rsidP="00506266">
      <w:pPr>
        <w:pStyle w:val="PL"/>
        <w:rPr>
          <w:noProof w:val="0"/>
        </w:rPr>
      </w:pPr>
      <w:r>
        <w:rPr>
          <w:noProof w:val="0"/>
        </w:rPr>
        <w:t xml:space="preserve">              schema:</w:t>
      </w:r>
    </w:p>
    <w:p w14:paraId="42198113" w14:textId="77777777" w:rsidR="00506266" w:rsidRDefault="00506266" w:rsidP="00506266">
      <w:pPr>
        <w:pStyle w:val="PL"/>
        <w:rPr>
          <w:noProof w:val="0"/>
        </w:rPr>
      </w:pPr>
      <w:r>
        <w:rPr>
          <w:noProof w:val="0"/>
        </w:rPr>
        <w:t xml:space="preserve">                type: string</w:t>
      </w:r>
    </w:p>
    <w:p w14:paraId="67799356" w14:textId="77777777" w:rsidR="00506266" w:rsidRDefault="00506266" w:rsidP="00506266">
      <w:pPr>
        <w:pStyle w:val="PL"/>
        <w:rPr>
          <w:rFonts w:cs="Courier New"/>
          <w:noProof w:val="0"/>
          <w:szCs w:val="16"/>
        </w:rPr>
      </w:pPr>
      <w:r>
        <w:rPr>
          <w:rFonts w:cs="Courier New"/>
          <w:noProof w:val="0"/>
          <w:szCs w:val="16"/>
        </w:rPr>
        <w:t xml:space="preserve">        '303':</w:t>
      </w:r>
    </w:p>
    <w:p w14:paraId="3E16377D" w14:textId="77777777" w:rsidR="00506266" w:rsidRDefault="00506266" w:rsidP="0050626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55B89CD" w14:textId="77777777" w:rsidR="00506266" w:rsidRDefault="00506266" w:rsidP="00506266">
      <w:pPr>
        <w:pStyle w:val="PL"/>
        <w:rPr>
          <w:noProof w:val="0"/>
        </w:rPr>
      </w:pPr>
      <w:r>
        <w:rPr>
          <w:noProof w:val="0"/>
        </w:rPr>
        <w:t xml:space="preserve">          headers:</w:t>
      </w:r>
    </w:p>
    <w:p w14:paraId="53C2840B" w14:textId="77777777" w:rsidR="00506266" w:rsidRDefault="00506266" w:rsidP="00506266">
      <w:pPr>
        <w:pStyle w:val="PL"/>
        <w:rPr>
          <w:noProof w:val="0"/>
        </w:rPr>
      </w:pPr>
      <w:r>
        <w:rPr>
          <w:noProof w:val="0"/>
        </w:rPr>
        <w:t xml:space="preserve">            Location:</w:t>
      </w:r>
    </w:p>
    <w:p w14:paraId="68507C86" w14:textId="77777777" w:rsidR="00506266" w:rsidRDefault="00506266" w:rsidP="00506266">
      <w:pPr>
        <w:pStyle w:val="PL"/>
        <w:rPr>
          <w:noProof w:val="0"/>
        </w:rPr>
      </w:pPr>
      <w:r>
        <w:rPr>
          <w:noProof w:val="0"/>
        </w:rPr>
        <w:t xml:space="preserve">              description: 'Contains the URI of the </w:t>
      </w:r>
      <w:r>
        <w:t>existing individual Application Session Context resource.</w:t>
      </w:r>
      <w:r>
        <w:rPr>
          <w:noProof w:val="0"/>
        </w:rPr>
        <w:t>'</w:t>
      </w:r>
    </w:p>
    <w:p w14:paraId="72C61B69" w14:textId="77777777" w:rsidR="00506266" w:rsidRDefault="00506266" w:rsidP="00506266">
      <w:pPr>
        <w:pStyle w:val="PL"/>
        <w:rPr>
          <w:noProof w:val="0"/>
        </w:rPr>
      </w:pPr>
      <w:r>
        <w:rPr>
          <w:noProof w:val="0"/>
        </w:rPr>
        <w:t xml:space="preserve">              required: true</w:t>
      </w:r>
    </w:p>
    <w:p w14:paraId="35167937" w14:textId="77777777" w:rsidR="00506266" w:rsidRDefault="00506266" w:rsidP="00506266">
      <w:pPr>
        <w:pStyle w:val="PL"/>
        <w:rPr>
          <w:noProof w:val="0"/>
        </w:rPr>
      </w:pPr>
      <w:r>
        <w:rPr>
          <w:noProof w:val="0"/>
        </w:rPr>
        <w:t xml:space="preserve">              schema:</w:t>
      </w:r>
    </w:p>
    <w:p w14:paraId="3A350660" w14:textId="77777777" w:rsidR="00506266" w:rsidRDefault="00506266" w:rsidP="00506266">
      <w:pPr>
        <w:pStyle w:val="PL"/>
        <w:rPr>
          <w:noProof w:val="0"/>
        </w:rPr>
      </w:pPr>
      <w:r>
        <w:rPr>
          <w:noProof w:val="0"/>
        </w:rPr>
        <w:t xml:space="preserve">                type: string</w:t>
      </w:r>
    </w:p>
    <w:p w14:paraId="1F427116" w14:textId="77777777" w:rsidR="00506266" w:rsidRDefault="00506266" w:rsidP="00506266">
      <w:pPr>
        <w:pStyle w:val="PL"/>
        <w:rPr>
          <w:rFonts w:cs="Courier New"/>
          <w:noProof w:val="0"/>
          <w:szCs w:val="16"/>
        </w:rPr>
      </w:pPr>
      <w:r>
        <w:rPr>
          <w:rFonts w:cs="Courier New"/>
          <w:noProof w:val="0"/>
          <w:szCs w:val="16"/>
        </w:rPr>
        <w:t xml:space="preserve">        '400':</w:t>
      </w:r>
    </w:p>
    <w:p w14:paraId="52F9152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38AD9A44" w14:textId="77777777" w:rsidR="00506266" w:rsidRDefault="00506266" w:rsidP="00506266">
      <w:pPr>
        <w:pStyle w:val="PL"/>
        <w:rPr>
          <w:rFonts w:cs="Courier New"/>
          <w:noProof w:val="0"/>
          <w:szCs w:val="16"/>
        </w:rPr>
      </w:pPr>
      <w:r>
        <w:rPr>
          <w:rFonts w:cs="Courier New"/>
          <w:noProof w:val="0"/>
          <w:szCs w:val="16"/>
        </w:rPr>
        <w:t xml:space="preserve">        '401':</w:t>
      </w:r>
    </w:p>
    <w:p w14:paraId="7703EA6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C449176" w14:textId="77777777" w:rsidR="00506266" w:rsidRDefault="00506266" w:rsidP="00506266">
      <w:pPr>
        <w:pStyle w:val="PL"/>
        <w:rPr>
          <w:rFonts w:cs="Courier New"/>
          <w:noProof w:val="0"/>
          <w:szCs w:val="16"/>
        </w:rPr>
      </w:pPr>
      <w:r>
        <w:rPr>
          <w:rFonts w:cs="Courier New"/>
          <w:noProof w:val="0"/>
          <w:szCs w:val="16"/>
        </w:rPr>
        <w:t xml:space="preserve">        '403':</w:t>
      </w:r>
    </w:p>
    <w:p w14:paraId="1D8D5B79" w14:textId="77777777" w:rsidR="00506266" w:rsidRDefault="00506266" w:rsidP="00506266">
      <w:pPr>
        <w:pStyle w:val="PL"/>
        <w:rPr>
          <w:rFonts w:cs="Courier New"/>
          <w:noProof w:val="0"/>
          <w:szCs w:val="16"/>
        </w:rPr>
      </w:pPr>
      <w:r>
        <w:rPr>
          <w:rFonts w:cs="Courier New"/>
          <w:noProof w:val="0"/>
          <w:szCs w:val="16"/>
        </w:rPr>
        <w:t xml:space="preserve">          description: Forbidden</w:t>
      </w:r>
    </w:p>
    <w:p w14:paraId="52FAF152" w14:textId="77777777" w:rsidR="00506266" w:rsidRDefault="00506266" w:rsidP="00506266">
      <w:pPr>
        <w:pStyle w:val="PL"/>
        <w:rPr>
          <w:rFonts w:cs="Courier New"/>
          <w:noProof w:val="0"/>
          <w:szCs w:val="16"/>
        </w:rPr>
      </w:pPr>
      <w:r>
        <w:rPr>
          <w:rFonts w:cs="Courier New"/>
          <w:noProof w:val="0"/>
          <w:szCs w:val="16"/>
        </w:rPr>
        <w:t xml:space="preserve">          content:</w:t>
      </w:r>
    </w:p>
    <w:p w14:paraId="0008B1C2" w14:textId="77777777" w:rsidR="00506266" w:rsidRDefault="00506266" w:rsidP="00506266">
      <w:pPr>
        <w:pStyle w:val="PL"/>
        <w:rPr>
          <w:rFonts w:cs="Courier New"/>
          <w:noProof w:val="0"/>
          <w:szCs w:val="16"/>
        </w:rPr>
      </w:pPr>
      <w:r>
        <w:rPr>
          <w:rFonts w:cs="Courier New"/>
          <w:noProof w:val="0"/>
          <w:szCs w:val="16"/>
        </w:rPr>
        <w:t xml:space="preserve">            application/problem+json:</w:t>
      </w:r>
    </w:p>
    <w:p w14:paraId="68980038" w14:textId="77777777" w:rsidR="00506266" w:rsidRDefault="00506266" w:rsidP="00506266">
      <w:pPr>
        <w:pStyle w:val="PL"/>
        <w:rPr>
          <w:rFonts w:cs="Courier New"/>
          <w:noProof w:val="0"/>
          <w:szCs w:val="16"/>
        </w:rPr>
      </w:pPr>
      <w:r>
        <w:rPr>
          <w:rFonts w:cs="Courier New"/>
          <w:noProof w:val="0"/>
          <w:szCs w:val="16"/>
        </w:rPr>
        <w:t xml:space="preserve">              schema:</w:t>
      </w:r>
    </w:p>
    <w:p w14:paraId="2A4D4CA6" w14:textId="77777777" w:rsidR="00506266" w:rsidRDefault="00506266" w:rsidP="00506266">
      <w:pPr>
        <w:pStyle w:val="PL"/>
        <w:rPr>
          <w:rFonts w:cs="Courier New"/>
          <w:noProof w:val="0"/>
          <w:szCs w:val="16"/>
        </w:rPr>
      </w:pPr>
      <w:r>
        <w:rPr>
          <w:rFonts w:cs="Courier New"/>
          <w:noProof w:val="0"/>
          <w:szCs w:val="16"/>
        </w:rPr>
        <w:t xml:space="preserve">                $ref: '#/components/schemas/ExtendedProblemDetails'</w:t>
      </w:r>
    </w:p>
    <w:p w14:paraId="7282376C" w14:textId="77777777" w:rsidR="00506266" w:rsidRDefault="00506266" w:rsidP="00506266">
      <w:pPr>
        <w:pStyle w:val="PL"/>
        <w:rPr>
          <w:noProof w:val="0"/>
        </w:rPr>
      </w:pPr>
      <w:r>
        <w:rPr>
          <w:noProof w:val="0"/>
        </w:rPr>
        <w:t xml:space="preserve">          headers:</w:t>
      </w:r>
    </w:p>
    <w:p w14:paraId="08951024" w14:textId="77777777" w:rsidR="00506266" w:rsidRDefault="00506266" w:rsidP="00506266">
      <w:pPr>
        <w:pStyle w:val="PL"/>
        <w:rPr>
          <w:noProof w:val="0"/>
        </w:rPr>
      </w:pPr>
      <w:r>
        <w:rPr>
          <w:noProof w:val="0"/>
        </w:rPr>
        <w:t xml:space="preserve">            Retry-After:</w:t>
      </w:r>
    </w:p>
    <w:p w14:paraId="5998E9C0" w14:textId="77777777" w:rsidR="00506266" w:rsidRDefault="00506266" w:rsidP="0050626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5A4C5F30" w14:textId="77777777" w:rsidR="00506266" w:rsidRDefault="00506266" w:rsidP="00506266">
      <w:pPr>
        <w:pStyle w:val="PL"/>
        <w:rPr>
          <w:noProof w:val="0"/>
        </w:rPr>
      </w:pPr>
      <w:r>
        <w:rPr>
          <w:noProof w:val="0"/>
        </w:rPr>
        <w:t xml:space="preserve">              schema:</w:t>
      </w:r>
    </w:p>
    <w:p w14:paraId="3EEC989E" w14:textId="77777777" w:rsidR="00506266" w:rsidRDefault="00506266" w:rsidP="00506266">
      <w:pPr>
        <w:pStyle w:val="PL"/>
        <w:rPr>
          <w:noProof w:val="0"/>
        </w:rPr>
      </w:pPr>
      <w:r>
        <w:rPr>
          <w:noProof w:val="0"/>
        </w:rPr>
        <w:t xml:space="preserve">                anyOf:</w:t>
      </w:r>
    </w:p>
    <w:p w14:paraId="15A7B99F" w14:textId="77777777" w:rsidR="00506266" w:rsidRDefault="00506266" w:rsidP="00506266">
      <w:pPr>
        <w:pStyle w:val="PL"/>
        <w:rPr>
          <w:noProof w:val="0"/>
        </w:rPr>
      </w:pPr>
      <w:r>
        <w:rPr>
          <w:noProof w:val="0"/>
        </w:rPr>
        <w:t xml:space="preserve">                  - type: integer</w:t>
      </w:r>
    </w:p>
    <w:p w14:paraId="5E88C288" w14:textId="77777777" w:rsidR="00506266" w:rsidRDefault="00506266" w:rsidP="00506266">
      <w:pPr>
        <w:pStyle w:val="PL"/>
        <w:rPr>
          <w:noProof w:val="0"/>
        </w:rPr>
      </w:pPr>
      <w:r>
        <w:rPr>
          <w:noProof w:val="0"/>
        </w:rPr>
        <w:t xml:space="preserve">                  - type: string</w:t>
      </w:r>
    </w:p>
    <w:p w14:paraId="3F9BB6F8" w14:textId="77777777" w:rsidR="00506266" w:rsidRDefault="00506266" w:rsidP="00506266">
      <w:pPr>
        <w:pStyle w:val="PL"/>
        <w:rPr>
          <w:rFonts w:cs="Courier New"/>
          <w:noProof w:val="0"/>
          <w:szCs w:val="16"/>
        </w:rPr>
      </w:pPr>
      <w:r>
        <w:rPr>
          <w:rFonts w:cs="Courier New"/>
          <w:noProof w:val="0"/>
          <w:szCs w:val="16"/>
        </w:rPr>
        <w:t xml:space="preserve">        '404':</w:t>
      </w:r>
    </w:p>
    <w:p w14:paraId="53C7209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1939E1D4" w14:textId="77777777" w:rsidR="00506266" w:rsidRDefault="00506266" w:rsidP="00506266">
      <w:pPr>
        <w:pStyle w:val="PL"/>
        <w:rPr>
          <w:rFonts w:cs="Courier New"/>
          <w:noProof w:val="0"/>
          <w:szCs w:val="16"/>
        </w:rPr>
      </w:pPr>
      <w:r>
        <w:rPr>
          <w:rFonts w:cs="Courier New"/>
          <w:noProof w:val="0"/>
          <w:szCs w:val="16"/>
        </w:rPr>
        <w:t xml:space="preserve">        '411':</w:t>
      </w:r>
    </w:p>
    <w:p w14:paraId="5C99327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7C32F99D" w14:textId="77777777" w:rsidR="00506266" w:rsidRDefault="00506266" w:rsidP="00506266">
      <w:pPr>
        <w:pStyle w:val="PL"/>
      </w:pPr>
      <w:r>
        <w:t xml:space="preserve">        '413':</w:t>
      </w:r>
    </w:p>
    <w:p w14:paraId="4A9F072D" w14:textId="77777777" w:rsidR="00506266" w:rsidRDefault="00506266" w:rsidP="00506266">
      <w:pPr>
        <w:pStyle w:val="PL"/>
      </w:pPr>
      <w:r>
        <w:t xml:space="preserve">          $ref: 'TS29571_CommonData.yaml#/components/responses/413'</w:t>
      </w:r>
    </w:p>
    <w:p w14:paraId="51E32F06" w14:textId="77777777" w:rsidR="00506266" w:rsidRDefault="00506266" w:rsidP="00506266">
      <w:pPr>
        <w:pStyle w:val="PL"/>
        <w:rPr>
          <w:rFonts w:cs="Courier New"/>
          <w:noProof w:val="0"/>
          <w:szCs w:val="16"/>
        </w:rPr>
      </w:pPr>
      <w:r>
        <w:rPr>
          <w:rFonts w:cs="Courier New"/>
          <w:noProof w:val="0"/>
          <w:szCs w:val="16"/>
        </w:rPr>
        <w:t xml:space="preserve">        '415':</w:t>
      </w:r>
    </w:p>
    <w:p w14:paraId="138FE5A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126AF84A" w14:textId="77777777" w:rsidR="00506266" w:rsidRDefault="00506266" w:rsidP="00506266">
      <w:pPr>
        <w:pStyle w:val="PL"/>
        <w:rPr>
          <w:noProof w:val="0"/>
        </w:rPr>
      </w:pPr>
      <w:r>
        <w:rPr>
          <w:noProof w:val="0"/>
        </w:rPr>
        <w:t xml:space="preserve">        '429':</w:t>
      </w:r>
    </w:p>
    <w:p w14:paraId="2CC3EB94" w14:textId="77777777" w:rsidR="00506266" w:rsidRDefault="00506266" w:rsidP="00506266">
      <w:pPr>
        <w:pStyle w:val="PL"/>
        <w:rPr>
          <w:noProof w:val="0"/>
        </w:rPr>
      </w:pPr>
      <w:r>
        <w:rPr>
          <w:noProof w:val="0"/>
        </w:rPr>
        <w:t xml:space="preserve">          $ref: 'TS29571_CommonData.yaml#/components/responses/429'</w:t>
      </w:r>
    </w:p>
    <w:p w14:paraId="7331452F" w14:textId="77777777" w:rsidR="00506266" w:rsidRDefault="00506266" w:rsidP="00506266">
      <w:pPr>
        <w:pStyle w:val="PL"/>
        <w:rPr>
          <w:rFonts w:cs="Courier New"/>
          <w:noProof w:val="0"/>
          <w:szCs w:val="16"/>
        </w:rPr>
      </w:pPr>
      <w:r>
        <w:rPr>
          <w:rFonts w:cs="Courier New"/>
          <w:noProof w:val="0"/>
          <w:szCs w:val="16"/>
        </w:rPr>
        <w:t xml:space="preserve">        '500':</w:t>
      </w:r>
    </w:p>
    <w:p w14:paraId="443813A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36571057" w14:textId="77777777" w:rsidR="00506266" w:rsidRDefault="00506266" w:rsidP="00506266">
      <w:pPr>
        <w:pStyle w:val="PL"/>
        <w:rPr>
          <w:rFonts w:cs="Courier New"/>
          <w:noProof w:val="0"/>
          <w:szCs w:val="16"/>
        </w:rPr>
      </w:pPr>
      <w:r>
        <w:rPr>
          <w:rFonts w:cs="Courier New"/>
          <w:noProof w:val="0"/>
          <w:szCs w:val="16"/>
        </w:rPr>
        <w:t xml:space="preserve">        '503':</w:t>
      </w:r>
    </w:p>
    <w:p w14:paraId="451A9A3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289A39AC" w14:textId="77777777" w:rsidR="00506266" w:rsidRDefault="00506266" w:rsidP="00506266">
      <w:pPr>
        <w:pStyle w:val="PL"/>
        <w:rPr>
          <w:rFonts w:cs="Courier New"/>
          <w:noProof w:val="0"/>
          <w:szCs w:val="16"/>
        </w:rPr>
      </w:pPr>
      <w:r>
        <w:rPr>
          <w:rFonts w:cs="Courier New"/>
          <w:noProof w:val="0"/>
          <w:szCs w:val="16"/>
        </w:rPr>
        <w:t xml:space="preserve">        default:</w:t>
      </w:r>
    </w:p>
    <w:p w14:paraId="3FA3363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7364387E" w14:textId="77777777" w:rsidR="00506266" w:rsidRDefault="00506266" w:rsidP="00506266">
      <w:pPr>
        <w:pStyle w:val="PL"/>
        <w:rPr>
          <w:rFonts w:cs="Courier New"/>
          <w:noProof w:val="0"/>
          <w:szCs w:val="16"/>
        </w:rPr>
      </w:pPr>
      <w:r>
        <w:rPr>
          <w:rFonts w:cs="Courier New"/>
          <w:noProof w:val="0"/>
          <w:szCs w:val="16"/>
        </w:rPr>
        <w:t xml:space="preserve">      callbacks:</w:t>
      </w:r>
    </w:p>
    <w:p w14:paraId="66D8296A" w14:textId="77777777" w:rsidR="00506266" w:rsidRDefault="00506266" w:rsidP="00506266">
      <w:pPr>
        <w:pStyle w:val="PL"/>
        <w:rPr>
          <w:rFonts w:cs="Courier New"/>
          <w:noProof w:val="0"/>
          <w:szCs w:val="16"/>
        </w:rPr>
      </w:pPr>
      <w:r>
        <w:rPr>
          <w:rFonts w:cs="Courier New"/>
          <w:noProof w:val="0"/>
          <w:szCs w:val="16"/>
        </w:rPr>
        <w:t xml:space="preserve">        terminationRequest:</w:t>
      </w:r>
    </w:p>
    <w:p w14:paraId="0DB9BA3A" w14:textId="77777777" w:rsidR="00506266" w:rsidRDefault="00506266" w:rsidP="00506266">
      <w:pPr>
        <w:pStyle w:val="PL"/>
        <w:rPr>
          <w:rFonts w:cs="Courier New"/>
          <w:noProof w:val="0"/>
          <w:szCs w:val="16"/>
        </w:rPr>
      </w:pPr>
      <w:r>
        <w:rPr>
          <w:rFonts w:cs="Courier New"/>
          <w:noProof w:val="0"/>
          <w:szCs w:val="16"/>
        </w:rPr>
        <w:t xml:space="preserve">          '{$request.body#/ascReqData/notifUri}/terminate':</w:t>
      </w:r>
    </w:p>
    <w:p w14:paraId="2929FA12" w14:textId="77777777" w:rsidR="00506266" w:rsidRDefault="00506266" w:rsidP="00506266">
      <w:pPr>
        <w:pStyle w:val="PL"/>
        <w:rPr>
          <w:rFonts w:cs="Courier New"/>
          <w:noProof w:val="0"/>
          <w:szCs w:val="16"/>
        </w:rPr>
      </w:pPr>
      <w:r>
        <w:rPr>
          <w:rFonts w:cs="Courier New"/>
          <w:noProof w:val="0"/>
          <w:szCs w:val="16"/>
        </w:rPr>
        <w:t xml:space="preserve">            post:</w:t>
      </w:r>
    </w:p>
    <w:p w14:paraId="4A6B4474" w14:textId="77777777" w:rsidR="00506266" w:rsidRDefault="00506266" w:rsidP="00506266">
      <w:pPr>
        <w:pStyle w:val="PL"/>
        <w:rPr>
          <w:rFonts w:cs="Courier New"/>
          <w:noProof w:val="0"/>
          <w:szCs w:val="16"/>
        </w:rPr>
      </w:pPr>
      <w:r>
        <w:rPr>
          <w:rFonts w:cs="Courier New"/>
          <w:noProof w:val="0"/>
          <w:szCs w:val="16"/>
        </w:rPr>
        <w:t xml:space="preserve">              requestBody:</w:t>
      </w:r>
    </w:p>
    <w:p w14:paraId="102DEDA9" w14:textId="77777777" w:rsidR="00506266" w:rsidRDefault="00506266" w:rsidP="00506266">
      <w:pPr>
        <w:pStyle w:val="PL"/>
        <w:rPr>
          <w:rFonts w:cs="Courier New"/>
          <w:noProof w:val="0"/>
          <w:szCs w:val="16"/>
        </w:rPr>
      </w:pPr>
      <w:r>
        <w:rPr>
          <w:rFonts w:cs="Courier New"/>
          <w:noProof w:val="0"/>
          <w:szCs w:val="16"/>
        </w:rPr>
        <w:lastRenderedPageBreak/>
        <w:t xml:space="preserve">                description: Request of the termination of the Individual Application Session Context</w:t>
      </w:r>
    </w:p>
    <w:p w14:paraId="4D0325DD" w14:textId="77777777" w:rsidR="00506266" w:rsidRDefault="00506266" w:rsidP="00506266">
      <w:pPr>
        <w:pStyle w:val="PL"/>
        <w:rPr>
          <w:rFonts w:cs="Courier New"/>
          <w:noProof w:val="0"/>
          <w:szCs w:val="16"/>
        </w:rPr>
      </w:pPr>
      <w:r>
        <w:rPr>
          <w:rFonts w:cs="Courier New"/>
          <w:noProof w:val="0"/>
          <w:szCs w:val="16"/>
        </w:rPr>
        <w:t xml:space="preserve">                required: true</w:t>
      </w:r>
    </w:p>
    <w:p w14:paraId="0CD07557" w14:textId="77777777" w:rsidR="00506266" w:rsidRDefault="00506266" w:rsidP="00506266">
      <w:pPr>
        <w:pStyle w:val="PL"/>
        <w:rPr>
          <w:rFonts w:cs="Courier New"/>
          <w:noProof w:val="0"/>
          <w:szCs w:val="16"/>
        </w:rPr>
      </w:pPr>
      <w:r>
        <w:rPr>
          <w:rFonts w:cs="Courier New"/>
          <w:noProof w:val="0"/>
          <w:szCs w:val="16"/>
        </w:rPr>
        <w:t xml:space="preserve">                content:</w:t>
      </w:r>
    </w:p>
    <w:p w14:paraId="34324D38" w14:textId="77777777" w:rsidR="00506266" w:rsidRDefault="00506266" w:rsidP="00506266">
      <w:pPr>
        <w:pStyle w:val="PL"/>
        <w:rPr>
          <w:rFonts w:cs="Courier New"/>
          <w:noProof w:val="0"/>
          <w:szCs w:val="16"/>
        </w:rPr>
      </w:pPr>
      <w:r>
        <w:rPr>
          <w:rFonts w:cs="Courier New"/>
          <w:noProof w:val="0"/>
          <w:szCs w:val="16"/>
        </w:rPr>
        <w:t xml:space="preserve">                  application/json:</w:t>
      </w:r>
    </w:p>
    <w:p w14:paraId="08C9232E" w14:textId="77777777" w:rsidR="00506266" w:rsidRDefault="00506266" w:rsidP="00506266">
      <w:pPr>
        <w:pStyle w:val="PL"/>
        <w:rPr>
          <w:rFonts w:cs="Courier New"/>
          <w:noProof w:val="0"/>
          <w:szCs w:val="16"/>
        </w:rPr>
      </w:pPr>
      <w:r>
        <w:rPr>
          <w:rFonts w:cs="Courier New"/>
          <w:noProof w:val="0"/>
          <w:szCs w:val="16"/>
        </w:rPr>
        <w:t xml:space="preserve">                    schema:</w:t>
      </w:r>
    </w:p>
    <w:p w14:paraId="27575A47" w14:textId="77777777" w:rsidR="00506266" w:rsidRDefault="00506266" w:rsidP="00506266">
      <w:pPr>
        <w:pStyle w:val="PL"/>
        <w:rPr>
          <w:rFonts w:cs="Courier New"/>
          <w:noProof w:val="0"/>
          <w:szCs w:val="16"/>
        </w:rPr>
      </w:pPr>
      <w:r>
        <w:rPr>
          <w:rFonts w:cs="Courier New"/>
          <w:noProof w:val="0"/>
          <w:szCs w:val="16"/>
        </w:rPr>
        <w:t xml:space="preserve">                      $ref: '#/components/schemas/TerminationInfo'</w:t>
      </w:r>
    </w:p>
    <w:p w14:paraId="5D2F22F8" w14:textId="77777777" w:rsidR="00506266" w:rsidRDefault="00506266" w:rsidP="00506266">
      <w:pPr>
        <w:pStyle w:val="PL"/>
        <w:rPr>
          <w:rFonts w:cs="Courier New"/>
          <w:noProof w:val="0"/>
          <w:szCs w:val="16"/>
        </w:rPr>
      </w:pPr>
      <w:r>
        <w:rPr>
          <w:rFonts w:cs="Courier New"/>
          <w:noProof w:val="0"/>
          <w:szCs w:val="16"/>
        </w:rPr>
        <w:t xml:space="preserve">              responses:</w:t>
      </w:r>
    </w:p>
    <w:p w14:paraId="745D6160" w14:textId="77777777" w:rsidR="00506266" w:rsidRDefault="00506266" w:rsidP="00506266">
      <w:pPr>
        <w:pStyle w:val="PL"/>
        <w:rPr>
          <w:rFonts w:cs="Courier New"/>
          <w:noProof w:val="0"/>
          <w:szCs w:val="16"/>
        </w:rPr>
      </w:pPr>
      <w:r>
        <w:rPr>
          <w:rFonts w:cs="Courier New"/>
          <w:noProof w:val="0"/>
          <w:szCs w:val="16"/>
        </w:rPr>
        <w:t xml:space="preserve">                '204':</w:t>
      </w:r>
    </w:p>
    <w:p w14:paraId="3D6DA58C"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3274C77F" w14:textId="77777777" w:rsidR="00506266" w:rsidRDefault="00506266" w:rsidP="00506266">
      <w:pPr>
        <w:pStyle w:val="PL"/>
        <w:rPr>
          <w:noProof w:val="0"/>
        </w:rPr>
      </w:pPr>
      <w:r>
        <w:rPr>
          <w:noProof w:val="0"/>
        </w:rPr>
        <w:t xml:space="preserve">                '307':</w:t>
      </w:r>
    </w:p>
    <w:p w14:paraId="45163298" w14:textId="77777777" w:rsidR="00506266" w:rsidRDefault="00506266" w:rsidP="00506266">
      <w:pPr>
        <w:pStyle w:val="PL"/>
        <w:rPr>
          <w:lang w:val="en-US" w:eastAsia="es-ES"/>
        </w:rPr>
      </w:pPr>
      <w:r>
        <w:rPr>
          <w:lang w:val="en-US" w:eastAsia="es-ES"/>
        </w:rPr>
        <w:t xml:space="preserve">                  $ref: 'TS29571_CommonData.yaml#/components/responses/307'</w:t>
      </w:r>
    </w:p>
    <w:p w14:paraId="7F9FDACA" w14:textId="77777777" w:rsidR="00506266" w:rsidRDefault="00506266" w:rsidP="00506266">
      <w:pPr>
        <w:pStyle w:val="PL"/>
        <w:rPr>
          <w:noProof w:val="0"/>
        </w:rPr>
      </w:pPr>
      <w:r>
        <w:rPr>
          <w:noProof w:val="0"/>
        </w:rPr>
        <w:t xml:space="preserve">                '308':</w:t>
      </w:r>
    </w:p>
    <w:p w14:paraId="329974F7" w14:textId="77777777" w:rsidR="00506266" w:rsidRDefault="00506266" w:rsidP="00506266">
      <w:pPr>
        <w:pStyle w:val="PL"/>
        <w:rPr>
          <w:lang w:val="en-US" w:eastAsia="es-ES"/>
        </w:rPr>
      </w:pPr>
      <w:r>
        <w:rPr>
          <w:lang w:val="en-US" w:eastAsia="es-ES"/>
        </w:rPr>
        <w:t xml:space="preserve">                  $ref: 'TS29571_CommonData.yaml#/components/responses/308'</w:t>
      </w:r>
    </w:p>
    <w:p w14:paraId="4428EBB1" w14:textId="77777777" w:rsidR="00506266" w:rsidRDefault="00506266" w:rsidP="00506266">
      <w:pPr>
        <w:pStyle w:val="PL"/>
        <w:rPr>
          <w:rFonts w:cs="Courier New"/>
          <w:noProof w:val="0"/>
          <w:szCs w:val="16"/>
        </w:rPr>
      </w:pPr>
      <w:r>
        <w:rPr>
          <w:rFonts w:cs="Courier New"/>
          <w:noProof w:val="0"/>
          <w:szCs w:val="16"/>
        </w:rPr>
        <w:t xml:space="preserve">                '400':</w:t>
      </w:r>
    </w:p>
    <w:p w14:paraId="70E6B57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5DCCCA6E" w14:textId="77777777" w:rsidR="00506266" w:rsidRDefault="00506266" w:rsidP="00506266">
      <w:pPr>
        <w:pStyle w:val="PL"/>
        <w:rPr>
          <w:rFonts w:cs="Courier New"/>
          <w:noProof w:val="0"/>
          <w:szCs w:val="16"/>
        </w:rPr>
      </w:pPr>
      <w:r>
        <w:rPr>
          <w:rFonts w:cs="Courier New"/>
          <w:noProof w:val="0"/>
          <w:szCs w:val="16"/>
        </w:rPr>
        <w:t xml:space="preserve">                '401':</w:t>
      </w:r>
    </w:p>
    <w:p w14:paraId="147ED85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13D8D04" w14:textId="77777777" w:rsidR="00506266" w:rsidRDefault="00506266" w:rsidP="00506266">
      <w:pPr>
        <w:pStyle w:val="PL"/>
        <w:rPr>
          <w:rFonts w:cs="Courier New"/>
          <w:noProof w:val="0"/>
          <w:szCs w:val="16"/>
        </w:rPr>
      </w:pPr>
      <w:r>
        <w:rPr>
          <w:rFonts w:cs="Courier New"/>
          <w:noProof w:val="0"/>
          <w:szCs w:val="16"/>
        </w:rPr>
        <w:t xml:space="preserve">                '403':</w:t>
      </w:r>
    </w:p>
    <w:p w14:paraId="1157BA6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6D95F29A" w14:textId="77777777" w:rsidR="00506266" w:rsidRDefault="00506266" w:rsidP="00506266">
      <w:pPr>
        <w:pStyle w:val="PL"/>
        <w:rPr>
          <w:rFonts w:cs="Courier New"/>
          <w:noProof w:val="0"/>
          <w:szCs w:val="16"/>
        </w:rPr>
      </w:pPr>
      <w:r>
        <w:rPr>
          <w:rFonts w:cs="Courier New"/>
          <w:noProof w:val="0"/>
          <w:szCs w:val="16"/>
        </w:rPr>
        <w:t xml:space="preserve">                '404':</w:t>
      </w:r>
    </w:p>
    <w:p w14:paraId="2C88F63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1D5A1743" w14:textId="77777777" w:rsidR="00506266" w:rsidRDefault="00506266" w:rsidP="00506266">
      <w:pPr>
        <w:pStyle w:val="PL"/>
        <w:rPr>
          <w:rFonts w:cs="Courier New"/>
          <w:noProof w:val="0"/>
          <w:szCs w:val="16"/>
        </w:rPr>
      </w:pPr>
      <w:r>
        <w:rPr>
          <w:rFonts w:cs="Courier New"/>
          <w:noProof w:val="0"/>
          <w:szCs w:val="16"/>
        </w:rPr>
        <w:t xml:space="preserve">                '411':</w:t>
      </w:r>
    </w:p>
    <w:p w14:paraId="243B2E2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0D6716BE" w14:textId="77777777" w:rsidR="00506266" w:rsidRDefault="00506266" w:rsidP="00506266">
      <w:pPr>
        <w:pStyle w:val="PL"/>
        <w:rPr>
          <w:rFonts w:cs="Courier New"/>
          <w:noProof w:val="0"/>
          <w:szCs w:val="16"/>
        </w:rPr>
      </w:pPr>
      <w:r>
        <w:rPr>
          <w:rFonts w:cs="Courier New"/>
          <w:noProof w:val="0"/>
          <w:szCs w:val="16"/>
        </w:rPr>
        <w:t xml:space="preserve">                '413':</w:t>
      </w:r>
    </w:p>
    <w:p w14:paraId="46E038C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22F04979" w14:textId="77777777" w:rsidR="00506266" w:rsidRDefault="00506266" w:rsidP="00506266">
      <w:pPr>
        <w:pStyle w:val="PL"/>
        <w:rPr>
          <w:rFonts w:cs="Courier New"/>
          <w:noProof w:val="0"/>
          <w:szCs w:val="16"/>
        </w:rPr>
      </w:pPr>
      <w:r>
        <w:rPr>
          <w:rFonts w:cs="Courier New"/>
          <w:noProof w:val="0"/>
          <w:szCs w:val="16"/>
        </w:rPr>
        <w:t xml:space="preserve">                '415':</w:t>
      </w:r>
    </w:p>
    <w:p w14:paraId="773F6C7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5731E6D4" w14:textId="77777777" w:rsidR="00506266" w:rsidRDefault="00506266" w:rsidP="00506266">
      <w:pPr>
        <w:pStyle w:val="PL"/>
        <w:rPr>
          <w:noProof w:val="0"/>
        </w:rPr>
      </w:pPr>
      <w:r>
        <w:rPr>
          <w:noProof w:val="0"/>
        </w:rPr>
        <w:t xml:space="preserve">                '429':</w:t>
      </w:r>
    </w:p>
    <w:p w14:paraId="307130C1" w14:textId="77777777" w:rsidR="00506266" w:rsidRDefault="00506266" w:rsidP="00506266">
      <w:pPr>
        <w:pStyle w:val="PL"/>
        <w:rPr>
          <w:noProof w:val="0"/>
        </w:rPr>
      </w:pPr>
      <w:r>
        <w:rPr>
          <w:noProof w:val="0"/>
        </w:rPr>
        <w:t xml:space="preserve">                  $ref: 'TS29571_CommonData.yaml#/components/responses/429'</w:t>
      </w:r>
    </w:p>
    <w:p w14:paraId="01681882" w14:textId="77777777" w:rsidR="00506266" w:rsidRDefault="00506266" w:rsidP="00506266">
      <w:pPr>
        <w:pStyle w:val="PL"/>
        <w:rPr>
          <w:rFonts w:cs="Courier New"/>
          <w:noProof w:val="0"/>
          <w:szCs w:val="16"/>
        </w:rPr>
      </w:pPr>
      <w:r>
        <w:rPr>
          <w:rFonts w:cs="Courier New"/>
          <w:noProof w:val="0"/>
          <w:szCs w:val="16"/>
        </w:rPr>
        <w:t xml:space="preserve">                '500':</w:t>
      </w:r>
    </w:p>
    <w:p w14:paraId="1180F62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1B6F7E6D" w14:textId="77777777" w:rsidR="00506266" w:rsidRDefault="00506266" w:rsidP="00506266">
      <w:pPr>
        <w:pStyle w:val="PL"/>
        <w:rPr>
          <w:rFonts w:cs="Courier New"/>
          <w:noProof w:val="0"/>
          <w:szCs w:val="16"/>
        </w:rPr>
      </w:pPr>
      <w:r>
        <w:rPr>
          <w:rFonts w:cs="Courier New"/>
          <w:noProof w:val="0"/>
          <w:szCs w:val="16"/>
        </w:rPr>
        <w:t xml:space="preserve">                '503':</w:t>
      </w:r>
    </w:p>
    <w:p w14:paraId="1F51D52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216C2309" w14:textId="77777777" w:rsidR="00506266" w:rsidRDefault="00506266" w:rsidP="00506266">
      <w:pPr>
        <w:pStyle w:val="PL"/>
        <w:rPr>
          <w:rFonts w:cs="Courier New"/>
          <w:noProof w:val="0"/>
          <w:szCs w:val="16"/>
        </w:rPr>
      </w:pPr>
      <w:r>
        <w:rPr>
          <w:rFonts w:cs="Courier New"/>
          <w:noProof w:val="0"/>
          <w:szCs w:val="16"/>
        </w:rPr>
        <w:t xml:space="preserve">                default:</w:t>
      </w:r>
    </w:p>
    <w:p w14:paraId="4C88DFE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3A01A77F" w14:textId="77777777" w:rsidR="00506266" w:rsidRDefault="00506266" w:rsidP="00506266">
      <w:pPr>
        <w:pStyle w:val="PL"/>
        <w:rPr>
          <w:rFonts w:cs="Courier New"/>
          <w:noProof w:val="0"/>
          <w:szCs w:val="16"/>
        </w:rPr>
      </w:pPr>
      <w:r>
        <w:rPr>
          <w:rFonts w:cs="Courier New"/>
          <w:noProof w:val="0"/>
          <w:szCs w:val="16"/>
        </w:rPr>
        <w:t xml:space="preserve">        eventNotification:</w:t>
      </w:r>
    </w:p>
    <w:p w14:paraId="6C8392BE" w14:textId="77777777" w:rsidR="00506266" w:rsidRDefault="00506266" w:rsidP="00506266">
      <w:pPr>
        <w:pStyle w:val="PL"/>
        <w:rPr>
          <w:rFonts w:cs="Courier New"/>
          <w:noProof w:val="0"/>
          <w:szCs w:val="16"/>
        </w:rPr>
      </w:pPr>
      <w:r>
        <w:rPr>
          <w:rFonts w:cs="Courier New"/>
          <w:noProof w:val="0"/>
          <w:szCs w:val="16"/>
        </w:rPr>
        <w:t xml:space="preserve">          '{$request.body#/ascReqData/evSubsc/notifUri}/notify':</w:t>
      </w:r>
    </w:p>
    <w:p w14:paraId="0EA17A8A" w14:textId="77777777" w:rsidR="00506266" w:rsidRDefault="00506266" w:rsidP="00506266">
      <w:pPr>
        <w:pStyle w:val="PL"/>
        <w:rPr>
          <w:rFonts w:cs="Courier New"/>
          <w:noProof w:val="0"/>
          <w:szCs w:val="16"/>
        </w:rPr>
      </w:pPr>
      <w:r>
        <w:rPr>
          <w:rFonts w:cs="Courier New"/>
          <w:noProof w:val="0"/>
          <w:szCs w:val="16"/>
        </w:rPr>
        <w:t xml:space="preserve">            post:</w:t>
      </w:r>
    </w:p>
    <w:p w14:paraId="63E6A8D1" w14:textId="77777777" w:rsidR="00506266" w:rsidRDefault="00506266" w:rsidP="00506266">
      <w:pPr>
        <w:pStyle w:val="PL"/>
        <w:rPr>
          <w:rFonts w:cs="Courier New"/>
          <w:noProof w:val="0"/>
          <w:szCs w:val="16"/>
        </w:rPr>
      </w:pPr>
      <w:r>
        <w:rPr>
          <w:rFonts w:cs="Courier New"/>
          <w:noProof w:val="0"/>
          <w:szCs w:val="16"/>
        </w:rPr>
        <w:t xml:space="preserve">              requestBody:</w:t>
      </w:r>
    </w:p>
    <w:p w14:paraId="22E74BF8" w14:textId="77777777" w:rsidR="00506266" w:rsidRDefault="00506266" w:rsidP="00506266">
      <w:pPr>
        <w:pStyle w:val="PL"/>
        <w:rPr>
          <w:rFonts w:cs="Courier New"/>
          <w:noProof w:val="0"/>
          <w:szCs w:val="16"/>
        </w:rPr>
      </w:pPr>
      <w:r>
        <w:rPr>
          <w:rFonts w:cs="Courier New"/>
          <w:noProof w:val="0"/>
          <w:szCs w:val="16"/>
        </w:rPr>
        <w:t xml:space="preserve">                description: Notification of an event occurrence in the PCF.</w:t>
      </w:r>
    </w:p>
    <w:p w14:paraId="1E5A2E1B" w14:textId="77777777" w:rsidR="00506266" w:rsidRDefault="00506266" w:rsidP="00506266">
      <w:pPr>
        <w:pStyle w:val="PL"/>
        <w:rPr>
          <w:rFonts w:cs="Courier New"/>
          <w:noProof w:val="0"/>
          <w:szCs w:val="16"/>
        </w:rPr>
      </w:pPr>
      <w:r>
        <w:rPr>
          <w:rFonts w:cs="Courier New"/>
          <w:noProof w:val="0"/>
          <w:szCs w:val="16"/>
        </w:rPr>
        <w:t xml:space="preserve">                required: true</w:t>
      </w:r>
    </w:p>
    <w:p w14:paraId="04A78074" w14:textId="77777777" w:rsidR="00506266" w:rsidRDefault="00506266" w:rsidP="00506266">
      <w:pPr>
        <w:pStyle w:val="PL"/>
        <w:rPr>
          <w:rFonts w:cs="Courier New"/>
          <w:noProof w:val="0"/>
          <w:szCs w:val="16"/>
        </w:rPr>
      </w:pPr>
      <w:r>
        <w:rPr>
          <w:rFonts w:cs="Courier New"/>
          <w:noProof w:val="0"/>
          <w:szCs w:val="16"/>
        </w:rPr>
        <w:t xml:space="preserve">                content:</w:t>
      </w:r>
    </w:p>
    <w:p w14:paraId="28F78FEC" w14:textId="77777777" w:rsidR="00506266" w:rsidRDefault="00506266" w:rsidP="00506266">
      <w:pPr>
        <w:pStyle w:val="PL"/>
        <w:rPr>
          <w:rFonts w:cs="Courier New"/>
          <w:noProof w:val="0"/>
          <w:szCs w:val="16"/>
        </w:rPr>
      </w:pPr>
      <w:r>
        <w:rPr>
          <w:rFonts w:cs="Courier New"/>
          <w:noProof w:val="0"/>
          <w:szCs w:val="16"/>
        </w:rPr>
        <w:t xml:space="preserve">                  application/json:</w:t>
      </w:r>
    </w:p>
    <w:p w14:paraId="3C5929E6" w14:textId="77777777" w:rsidR="00506266" w:rsidRDefault="00506266" w:rsidP="00506266">
      <w:pPr>
        <w:pStyle w:val="PL"/>
        <w:rPr>
          <w:rFonts w:cs="Courier New"/>
          <w:noProof w:val="0"/>
          <w:szCs w:val="16"/>
        </w:rPr>
      </w:pPr>
      <w:r>
        <w:rPr>
          <w:rFonts w:cs="Courier New"/>
          <w:noProof w:val="0"/>
          <w:szCs w:val="16"/>
        </w:rPr>
        <w:t xml:space="preserve">                    schema:</w:t>
      </w:r>
    </w:p>
    <w:p w14:paraId="43A93C3D"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4E78C846" w14:textId="77777777" w:rsidR="00506266" w:rsidRDefault="00506266" w:rsidP="00506266">
      <w:pPr>
        <w:pStyle w:val="PL"/>
        <w:rPr>
          <w:rFonts w:cs="Courier New"/>
          <w:noProof w:val="0"/>
          <w:szCs w:val="16"/>
        </w:rPr>
      </w:pPr>
      <w:r>
        <w:rPr>
          <w:rFonts w:cs="Courier New"/>
          <w:noProof w:val="0"/>
          <w:szCs w:val="16"/>
        </w:rPr>
        <w:t xml:space="preserve">              responses:</w:t>
      </w:r>
    </w:p>
    <w:p w14:paraId="0AA816A6" w14:textId="77777777" w:rsidR="00506266" w:rsidRDefault="00506266" w:rsidP="00506266">
      <w:pPr>
        <w:pStyle w:val="PL"/>
        <w:rPr>
          <w:rFonts w:cs="Courier New"/>
          <w:noProof w:val="0"/>
          <w:szCs w:val="16"/>
        </w:rPr>
      </w:pPr>
      <w:r>
        <w:rPr>
          <w:rFonts w:cs="Courier New"/>
          <w:noProof w:val="0"/>
          <w:szCs w:val="16"/>
        </w:rPr>
        <w:t xml:space="preserve">                '204':</w:t>
      </w:r>
    </w:p>
    <w:p w14:paraId="6D79A363"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6E7DF8EF" w14:textId="77777777" w:rsidR="00506266" w:rsidRDefault="00506266" w:rsidP="00506266">
      <w:pPr>
        <w:pStyle w:val="PL"/>
        <w:rPr>
          <w:noProof w:val="0"/>
        </w:rPr>
      </w:pPr>
      <w:r>
        <w:rPr>
          <w:noProof w:val="0"/>
        </w:rPr>
        <w:t xml:space="preserve">                '307':</w:t>
      </w:r>
    </w:p>
    <w:p w14:paraId="71C3DF48" w14:textId="77777777" w:rsidR="00506266" w:rsidRDefault="00506266" w:rsidP="00506266">
      <w:pPr>
        <w:pStyle w:val="PL"/>
        <w:rPr>
          <w:lang w:val="en-US" w:eastAsia="es-ES"/>
        </w:rPr>
      </w:pPr>
      <w:r>
        <w:rPr>
          <w:lang w:val="en-US" w:eastAsia="es-ES"/>
        </w:rPr>
        <w:t xml:space="preserve">                  $ref: 'TS29571_CommonData.yaml#/components/responses/307'</w:t>
      </w:r>
    </w:p>
    <w:p w14:paraId="0259D41B" w14:textId="77777777" w:rsidR="00506266" w:rsidRDefault="00506266" w:rsidP="00506266">
      <w:pPr>
        <w:pStyle w:val="PL"/>
        <w:rPr>
          <w:noProof w:val="0"/>
        </w:rPr>
      </w:pPr>
      <w:r>
        <w:rPr>
          <w:noProof w:val="0"/>
        </w:rPr>
        <w:t xml:space="preserve">                '308':</w:t>
      </w:r>
    </w:p>
    <w:p w14:paraId="4B2AC887" w14:textId="77777777" w:rsidR="00506266" w:rsidRDefault="00506266" w:rsidP="00506266">
      <w:pPr>
        <w:pStyle w:val="PL"/>
        <w:rPr>
          <w:lang w:val="en-US" w:eastAsia="es-ES"/>
        </w:rPr>
      </w:pPr>
      <w:r>
        <w:rPr>
          <w:lang w:val="en-US" w:eastAsia="es-ES"/>
        </w:rPr>
        <w:t xml:space="preserve">                  $ref: 'TS29571_CommonData.yaml#/components/responses/308'</w:t>
      </w:r>
    </w:p>
    <w:p w14:paraId="435BD024" w14:textId="77777777" w:rsidR="00506266" w:rsidRDefault="00506266" w:rsidP="00506266">
      <w:pPr>
        <w:pStyle w:val="PL"/>
        <w:rPr>
          <w:rFonts w:cs="Courier New"/>
          <w:noProof w:val="0"/>
          <w:szCs w:val="16"/>
        </w:rPr>
      </w:pPr>
      <w:r>
        <w:rPr>
          <w:rFonts w:cs="Courier New"/>
          <w:noProof w:val="0"/>
          <w:szCs w:val="16"/>
        </w:rPr>
        <w:t xml:space="preserve">                '400':</w:t>
      </w:r>
    </w:p>
    <w:p w14:paraId="344CD18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020F7A85" w14:textId="77777777" w:rsidR="00506266" w:rsidRDefault="00506266" w:rsidP="00506266">
      <w:pPr>
        <w:pStyle w:val="PL"/>
        <w:rPr>
          <w:rFonts w:cs="Courier New"/>
          <w:noProof w:val="0"/>
          <w:szCs w:val="16"/>
        </w:rPr>
      </w:pPr>
      <w:r>
        <w:rPr>
          <w:rFonts w:cs="Courier New"/>
          <w:noProof w:val="0"/>
          <w:szCs w:val="16"/>
        </w:rPr>
        <w:t xml:space="preserve">                '401':</w:t>
      </w:r>
    </w:p>
    <w:p w14:paraId="26DBFC9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074D54A" w14:textId="77777777" w:rsidR="00506266" w:rsidRDefault="00506266" w:rsidP="00506266">
      <w:pPr>
        <w:pStyle w:val="PL"/>
        <w:rPr>
          <w:rFonts w:cs="Courier New"/>
          <w:noProof w:val="0"/>
          <w:szCs w:val="16"/>
        </w:rPr>
      </w:pPr>
      <w:r>
        <w:rPr>
          <w:rFonts w:cs="Courier New"/>
          <w:noProof w:val="0"/>
          <w:szCs w:val="16"/>
        </w:rPr>
        <w:t xml:space="preserve">                '403':</w:t>
      </w:r>
    </w:p>
    <w:p w14:paraId="7D27527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6893B695" w14:textId="77777777" w:rsidR="00506266" w:rsidRDefault="00506266" w:rsidP="00506266">
      <w:pPr>
        <w:pStyle w:val="PL"/>
        <w:rPr>
          <w:rFonts w:cs="Courier New"/>
          <w:noProof w:val="0"/>
          <w:szCs w:val="16"/>
        </w:rPr>
      </w:pPr>
      <w:r>
        <w:rPr>
          <w:rFonts w:cs="Courier New"/>
          <w:noProof w:val="0"/>
          <w:szCs w:val="16"/>
        </w:rPr>
        <w:t xml:space="preserve">                '404':</w:t>
      </w:r>
    </w:p>
    <w:p w14:paraId="05D06F0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28407E3E" w14:textId="77777777" w:rsidR="00506266" w:rsidRDefault="00506266" w:rsidP="00506266">
      <w:pPr>
        <w:pStyle w:val="PL"/>
        <w:rPr>
          <w:rFonts w:cs="Courier New"/>
          <w:noProof w:val="0"/>
          <w:szCs w:val="16"/>
        </w:rPr>
      </w:pPr>
      <w:r>
        <w:rPr>
          <w:rFonts w:cs="Courier New"/>
          <w:noProof w:val="0"/>
          <w:szCs w:val="16"/>
        </w:rPr>
        <w:t xml:space="preserve">                '411':</w:t>
      </w:r>
    </w:p>
    <w:p w14:paraId="4D37DF6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73831656" w14:textId="77777777" w:rsidR="00506266" w:rsidRDefault="00506266" w:rsidP="00506266">
      <w:pPr>
        <w:pStyle w:val="PL"/>
        <w:rPr>
          <w:rFonts w:cs="Courier New"/>
          <w:noProof w:val="0"/>
          <w:szCs w:val="16"/>
        </w:rPr>
      </w:pPr>
      <w:r>
        <w:rPr>
          <w:rFonts w:cs="Courier New"/>
          <w:noProof w:val="0"/>
          <w:szCs w:val="16"/>
        </w:rPr>
        <w:t xml:space="preserve">                '413':</w:t>
      </w:r>
    </w:p>
    <w:p w14:paraId="06FCD4D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2C7EB9E4" w14:textId="77777777" w:rsidR="00506266" w:rsidRDefault="00506266" w:rsidP="00506266">
      <w:pPr>
        <w:pStyle w:val="PL"/>
        <w:rPr>
          <w:rFonts w:cs="Courier New"/>
          <w:noProof w:val="0"/>
          <w:szCs w:val="16"/>
        </w:rPr>
      </w:pPr>
      <w:r>
        <w:rPr>
          <w:rFonts w:cs="Courier New"/>
          <w:noProof w:val="0"/>
          <w:szCs w:val="16"/>
        </w:rPr>
        <w:t xml:space="preserve">                '415':</w:t>
      </w:r>
    </w:p>
    <w:p w14:paraId="14AE1BA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6667AA6" w14:textId="77777777" w:rsidR="00506266" w:rsidRDefault="00506266" w:rsidP="00506266">
      <w:pPr>
        <w:pStyle w:val="PL"/>
        <w:rPr>
          <w:noProof w:val="0"/>
        </w:rPr>
      </w:pPr>
      <w:r>
        <w:rPr>
          <w:noProof w:val="0"/>
        </w:rPr>
        <w:t xml:space="preserve">                '429':</w:t>
      </w:r>
    </w:p>
    <w:p w14:paraId="547C34FB" w14:textId="77777777" w:rsidR="00506266" w:rsidRDefault="00506266" w:rsidP="00506266">
      <w:pPr>
        <w:pStyle w:val="PL"/>
        <w:rPr>
          <w:noProof w:val="0"/>
        </w:rPr>
      </w:pPr>
      <w:r>
        <w:rPr>
          <w:noProof w:val="0"/>
        </w:rPr>
        <w:t xml:space="preserve">                  $ref: 'TS29571_CommonData.yaml#/components/responses/429'</w:t>
      </w:r>
    </w:p>
    <w:p w14:paraId="3C0952A2" w14:textId="77777777" w:rsidR="00506266" w:rsidRDefault="00506266" w:rsidP="00506266">
      <w:pPr>
        <w:pStyle w:val="PL"/>
        <w:rPr>
          <w:rFonts w:cs="Courier New"/>
          <w:noProof w:val="0"/>
          <w:szCs w:val="16"/>
        </w:rPr>
      </w:pPr>
      <w:r>
        <w:rPr>
          <w:rFonts w:cs="Courier New"/>
          <w:noProof w:val="0"/>
          <w:szCs w:val="16"/>
        </w:rPr>
        <w:t xml:space="preserve">                '500':</w:t>
      </w:r>
    </w:p>
    <w:p w14:paraId="4CB3D556"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2A0C1ED5" w14:textId="77777777" w:rsidR="00506266" w:rsidRDefault="00506266" w:rsidP="00506266">
      <w:pPr>
        <w:pStyle w:val="PL"/>
        <w:rPr>
          <w:rFonts w:cs="Courier New"/>
          <w:noProof w:val="0"/>
          <w:szCs w:val="16"/>
        </w:rPr>
      </w:pPr>
      <w:r>
        <w:rPr>
          <w:rFonts w:cs="Courier New"/>
          <w:noProof w:val="0"/>
          <w:szCs w:val="16"/>
        </w:rPr>
        <w:t xml:space="preserve">                '503':</w:t>
      </w:r>
    </w:p>
    <w:p w14:paraId="2E079C0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74F8CF44" w14:textId="77777777" w:rsidR="00506266" w:rsidRDefault="00506266" w:rsidP="00506266">
      <w:pPr>
        <w:pStyle w:val="PL"/>
        <w:rPr>
          <w:rFonts w:cs="Courier New"/>
          <w:noProof w:val="0"/>
          <w:szCs w:val="16"/>
        </w:rPr>
      </w:pPr>
      <w:r>
        <w:rPr>
          <w:rFonts w:cs="Courier New"/>
          <w:noProof w:val="0"/>
          <w:szCs w:val="16"/>
        </w:rPr>
        <w:t xml:space="preserve">                default:</w:t>
      </w:r>
    </w:p>
    <w:p w14:paraId="08345C0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5BBBBAAE" w14:textId="77777777" w:rsidR="00506266" w:rsidRDefault="00506266" w:rsidP="00506266">
      <w:pPr>
        <w:pStyle w:val="PL"/>
        <w:rPr>
          <w:rFonts w:cs="Courier New"/>
          <w:noProof w:val="0"/>
          <w:szCs w:val="16"/>
        </w:rPr>
      </w:pPr>
      <w:r>
        <w:rPr>
          <w:rFonts w:cs="Courier New"/>
          <w:noProof w:val="0"/>
          <w:szCs w:val="16"/>
        </w:rPr>
        <w:t xml:space="preserve">        detected5GsBridgeForPduSession:</w:t>
      </w:r>
    </w:p>
    <w:p w14:paraId="4BF59740" w14:textId="77777777" w:rsidR="00506266" w:rsidRDefault="00506266" w:rsidP="00506266">
      <w:pPr>
        <w:pStyle w:val="PL"/>
        <w:rPr>
          <w:rFonts w:cs="Courier New"/>
          <w:noProof w:val="0"/>
          <w:szCs w:val="16"/>
        </w:rPr>
      </w:pPr>
      <w:r>
        <w:rPr>
          <w:rFonts w:cs="Courier New"/>
          <w:noProof w:val="0"/>
          <w:szCs w:val="16"/>
        </w:rPr>
        <w:t xml:space="preserve">          '{$request.body#/ascReqData/evSubsc/notifUri}/new-bridge':</w:t>
      </w:r>
    </w:p>
    <w:p w14:paraId="27B85DA0" w14:textId="77777777" w:rsidR="00506266" w:rsidRDefault="00506266" w:rsidP="00506266">
      <w:pPr>
        <w:pStyle w:val="PL"/>
        <w:rPr>
          <w:rFonts w:cs="Courier New"/>
          <w:noProof w:val="0"/>
          <w:szCs w:val="16"/>
        </w:rPr>
      </w:pPr>
      <w:r>
        <w:rPr>
          <w:rFonts w:cs="Courier New"/>
          <w:noProof w:val="0"/>
          <w:szCs w:val="16"/>
        </w:rPr>
        <w:t xml:space="preserve">            post:</w:t>
      </w:r>
    </w:p>
    <w:p w14:paraId="66EC81C3" w14:textId="77777777" w:rsidR="00506266" w:rsidRDefault="00506266" w:rsidP="00506266">
      <w:pPr>
        <w:pStyle w:val="PL"/>
        <w:rPr>
          <w:rFonts w:cs="Courier New"/>
          <w:noProof w:val="0"/>
          <w:szCs w:val="16"/>
        </w:rPr>
      </w:pPr>
      <w:r>
        <w:rPr>
          <w:rFonts w:cs="Courier New"/>
          <w:noProof w:val="0"/>
          <w:szCs w:val="16"/>
        </w:rPr>
        <w:lastRenderedPageBreak/>
        <w:t xml:space="preserve">              requestBody:</w:t>
      </w:r>
    </w:p>
    <w:p w14:paraId="1A3B105A" w14:textId="77777777" w:rsidR="00506266" w:rsidRDefault="00506266" w:rsidP="00506266">
      <w:pPr>
        <w:pStyle w:val="PL"/>
        <w:rPr>
          <w:rFonts w:cs="Courier New"/>
          <w:noProof w:val="0"/>
          <w:szCs w:val="16"/>
        </w:rPr>
      </w:pPr>
      <w:r>
        <w:rPr>
          <w:rFonts w:cs="Courier New"/>
          <w:noProof w:val="0"/>
          <w:szCs w:val="16"/>
        </w:rPr>
        <w:t xml:space="preserve">                description: Notification of a new TSC user plane node detected in the PCF.</w:t>
      </w:r>
    </w:p>
    <w:p w14:paraId="66EEFF7F" w14:textId="77777777" w:rsidR="00506266" w:rsidRDefault="00506266" w:rsidP="00506266">
      <w:pPr>
        <w:pStyle w:val="PL"/>
        <w:rPr>
          <w:rFonts w:cs="Courier New"/>
          <w:noProof w:val="0"/>
          <w:szCs w:val="16"/>
        </w:rPr>
      </w:pPr>
      <w:r>
        <w:rPr>
          <w:rFonts w:cs="Courier New"/>
          <w:noProof w:val="0"/>
          <w:szCs w:val="16"/>
        </w:rPr>
        <w:t xml:space="preserve">                required: true</w:t>
      </w:r>
    </w:p>
    <w:p w14:paraId="79CC8AD1" w14:textId="77777777" w:rsidR="00506266" w:rsidRDefault="00506266" w:rsidP="00506266">
      <w:pPr>
        <w:pStyle w:val="PL"/>
        <w:rPr>
          <w:rFonts w:cs="Courier New"/>
          <w:noProof w:val="0"/>
          <w:szCs w:val="16"/>
        </w:rPr>
      </w:pPr>
      <w:r>
        <w:rPr>
          <w:rFonts w:cs="Courier New"/>
          <w:noProof w:val="0"/>
          <w:szCs w:val="16"/>
        </w:rPr>
        <w:t xml:space="preserve">                content:</w:t>
      </w:r>
    </w:p>
    <w:p w14:paraId="36F67268" w14:textId="77777777" w:rsidR="00506266" w:rsidRDefault="00506266" w:rsidP="00506266">
      <w:pPr>
        <w:pStyle w:val="PL"/>
        <w:rPr>
          <w:rFonts w:cs="Courier New"/>
          <w:noProof w:val="0"/>
          <w:szCs w:val="16"/>
        </w:rPr>
      </w:pPr>
      <w:r>
        <w:rPr>
          <w:rFonts w:cs="Courier New"/>
          <w:noProof w:val="0"/>
          <w:szCs w:val="16"/>
        </w:rPr>
        <w:t xml:space="preserve">                  application/json:</w:t>
      </w:r>
    </w:p>
    <w:p w14:paraId="278FCAA3" w14:textId="77777777" w:rsidR="00506266" w:rsidRDefault="00506266" w:rsidP="00506266">
      <w:pPr>
        <w:pStyle w:val="PL"/>
        <w:rPr>
          <w:rFonts w:cs="Courier New"/>
          <w:noProof w:val="0"/>
          <w:szCs w:val="16"/>
        </w:rPr>
      </w:pPr>
      <w:r>
        <w:rPr>
          <w:rFonts w:cs="Courier New"/>
          <w:noProof w:val="0"/>
          <w:szCs w:val="16"/>
        </w:rPr>
        <w:t xml:space="preserve">                    schema:</w:t>
      </w:r>
    </w:p>
    <w:p w14:paraId="525D944C" w14:textId="77777777" w:rsidR="00506266" w:rsidRDefault="00506266" w:rsidP="00506266">
      <w:pPr>
        <w:pStyle w:val="PL"/>
        <w:rPr>
          <w:rFonts w:cs="Courier New"/>
          <w:noProof w:val="0"/>
          <w:szCs w:val="16"/>
        </w:rPr>
      </w:pPr>
      <w:r>
        <w:rPr>
          <w:rFonts w:cs="Courier New"/>
          <w:noProof w:val="0"/>
          <w:szCs w:val="16"/>
        </w:rPr>
        <w:t xml:space="preserve">                      $ref: '#/components/schemas/PduSessionTsnBridge'</w:t>
      </w:r>
    </w:p>
    <w:p w14:paraId="6B0F1394" w14:textId="77777777" w:rsidR="00506266" w:rsidRDefault="00506266" w:rsidP="00506266">
      <w:pPr>
        <w:pStyle w:val="PL"/>
        <w:rPr>
          <w:rFonts w:cs="Courier New"/>
          <w:noProof w:val="0"/>
          <w:szCs w:val="16"/>
        </w:rPr>
      </w:pPr>
      <w:r>
        <w:rPr>
          <w:rFonts w:cs="Courier New"/>
          <w:noProof w:val="0"/>
          <w:szCs w:val="16"/>
        </w:rPr>
        <w:t xml:space="preserve">              responses:</w:t>
      </w:r>
    </w:p>
    <w:p w14:paraId="3C6F0B27" w14:textId="77777777" w:rsidR="00506266" w:rsidRDefault="00506266" w:rsidP="00506266">
      <w:pPr>
        <w:pStyle w:val="PL"/>
        <w:rPr>
          <w:rFonts w:cs="Courier New"/>
          <w:noProof w:val="0"/>
          <w:szCs w:val="16"/>
        </w:rPr>
      </w:pPr>
      <w:r>
        <w:rPr>
          <w:rFonts w:cs="Courier New"/>
          <w:noProof w:val="0"/>
          <w:szCs w:val="16"/>
        </w:rPr>
        <w:t xml:space="preserve">                '204':</w:t>
      </w:r>
    </w:p>
    <w:p w14:paraId="0B0BB0B6"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5A86EBEA" w14:textId="77777777" w:rsidR="00506266" w:rsidRDefault="00506266" w:rsidP="00506266">
      <w:pPr>
        <w:pStyle w:val="PL"/>
        <w:rPr>
          <w:noProof w:val="0"/>
        </w:rPr>
      </w:pPr>
      <w:r>
        <w:rPr>
          <w:noProof w:val="0"/>
        </w:rPr>
        <w:t xml:space="preserve">                '307':</w:t>
      </w:r>
    </w:p>
    <w:p w14:paraId="051559E3" w14:textId="77777777" w:rsidR="00506266" w:rsidRDefault="00506266" w:rsidP="00506266">
      <w:pPr>
        <w:pStyle w:val="PL"/>
        <w:rPr>
          <w:lang w:val="en-US" w:eastAsia="es-ES"/>
        </w:rPr>
      </w:pPr>
      <w:r>
        <w:rPr>
          <w:lang w:val="en-US" w:eastAsia="es-ES"/>
        </w:rPr>
        <w:t xml:space="preserve">                  $ref: 'TS29571_CommonData.yaml#/components/responses/307'</w:t>
      </w:r>
    </w:p>
    <w:p w14:paraId="1F25FFD5" w14:textId="77777777" w:rsidR="00506266" w:rsidRDefault="00506266" w:rsidP="00506266">
      <w:pPr>
        <w:pStyle w:val="PL"/>
        <w:rPr>
          <w:noProof w:val="0"/>
        </w:rPr>
      </w:pPr>
      <w:r>
        <w:rPr>
          <w:noProof w:val="0"/>
        </w:rPr>
        <w:t xml:space="preserve">                '308':</w:t>
      </w:r>
    </w:p>
    <w:p w14:paraId="0FD441DC" w14:textId="77777777" w:rsidR="00506266" w:rsidRDefault="00506266" w:rsidP="00506266">
      <w:pPr>
        <w:pStyle w:val="PL"/>
        <w:rPr>
          <w:lang w:val="en-US" w:eastAsia="es-ES"/>
        </w:rPr>
      </w:pPr>
      <w:r>
        <w:rPr>
          <w:lang w:val="en-US" w:eastAsia="es-ES"/>
        </w:rPr>
        <w:t xml:space="preserve">                  $ref: 'TS29571_CommonData.yaml#/components/responses/308'</w:t>
      </w:r>
    </w:p>
    <w:p w14:paraId="5CEF403B" w14:textId="77777777" w:rsidR="00506266" w:rsidRDefault="00506266" w:rsidP="00506266">
      <w:pPr>
        <w:pStyle w:val="PL"/>
        <w:rPr>
          <w:rFonts w:cs="Courier New"/>
          <w:noProof w:val="0"/>
          <w:szCs w:val="16"/>
        </w:rPr>
      </w:pPr>
      <w:r>
        <w:rPr>
          <w:rFonts w:cs="Courier New"/>
          <w:noProof w:val="0"/>
          <w:szCs w:val="16"/>
        </w:rPr>
        <w:t xml:space="preserve">                '400':</w:t>
      </w:r>
    </w:p>
    <w:p w14:paraId="617FF0D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04469CE2" w14:textId="77777777" w:rsidR="00506266" w:rsidRDefault="00506266" w:rsidP="00506266">
      <w:pPr>
        <w:pStyle w:val="PL"/>
        <w:rPr>
          <w:rFonts w:cs="Courier New"/>
          <w:noProof w:val="0"/>
          <w:szCs w:val="16"/>
        </w:rPr>
      </w:pPr>
      <w:r>
        <w:rPr>
          <w:rFonts w:cs="Courier New"/>
          <w:noProof w:val="0"/>
          <w:szCs w:val="16"/>
        </w:rPr>
        <w:t xml:space="preserve">                '401':</w:t>
      </w:r>
    </w:p>
    <w:p w14:paraId="23FD2F7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4313C0C0" w14:textId="77777777" w:rsidR="00506266" w:rsidRDefault="00506266" w:rsidP="00506266">
      <w:pPr>
        <w:pStyle w:val="PL"/>
        <w:rPr>
          <w:rFonts w:cs="Courier New"/>
          <w:noProof w:val="0"/>
          <w:szCs w:val="16"/>
        </w:rPr>
      </w:pPr>
      <w:r>
        <w:rPr>
          <w:rFonts w:cs="Courier New"/>
          <w:noProof w:val="0"/>
          <w:szCs w:val="16"/>
        </w:rPr>
        <w:t xml:space="preserve">                '403':</w:t>
      </w:r>
    </w:p>
    <w:p w14:paraId="67D666A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272C295F" w14:textId="77777777" w:rsidR="00506266" w:rsidRDefault="00506266" w:rsidP="00506266">
      <w:pPr>
        <w:pStyle w:val="PL"/>
        <w:rPr>
          <w:rFonts w:cs="Courier New"/>
          <w:noProof w:val="0"/>
          <w:szCs w:val="16"/>
        </w:rPr>
      </w:pPr>
      <w:r>
        <w:rPr>
          <w:rFonts w:cs="Courier New"/>
          <w:noProof w:val="0"/>
          <w:szCs w:val="16"/>
        </w:rPr>
        <w:t xml:space="preserve">                '404':</w:t>
      </w:r>
    </w:p>
    <w:p w14:paraId="643BF72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6B85849B" w14:textId="77777777" w:rsidR="00506266" w:rsidRDefault="00506266" w:rsidP="00506266">
      <w:pPr>
        <w:pStyle w:val="PL"/>
        <w:rPr>
          <w:rFonts w:cs="Courier New"/>
          <w:noProof w:val="0"/>
          <w:szCs w:val="16"/>
        </w:rPr>
      </w:pPr>
      <w:r>
        <w:rPr>
          <w:rFonts w:cs="Courier New"/>
          <w:noProof w:val="0"/>
          <w:szCs w:val="16"/>
        </w:rPr>
        <w:t xml:space="preserve">                '411':</w:t>
      </w:r>
    </w:p>
    <w:p w14:paraId="7C3D2EA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5233E914" w14:textId="77777777" w:rsidR="00506266" w:rsidRDefault="00506266" w:rsidP="00506266">
      <w:pPr>
        <w:pStyle w:val="PL"/>
        <w:rPr>
          <w:rFonts w:cs="Courier New"/>
          <w:noProof w:val="0"/>
          <w:szCs w:val="16"/>
        </w:rPr>
      </w:pPr>
      <w:r>
        <w:rPr>
          <w:rFonts w:cs="Courier New"/>
          <w:noProof w:val="0"/>
          <w:szCs w:val="16"/>
        </w:rPr>
        <w:t xml:space="preserve">                '413':</w:t>
      </w:r>
    </w:p>
    <w:p w14:paraId="2C817C7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7E906652" w14:textId="77777777" w:rsidR="00506266" w:rsidRDefault="00506266" w:rsidP="00506266">
      <w:pPr>
        <w:pStyle w:val="PL"/>
        <w:rPr>
          <w:rFonts w:cs="Courier New"/>
          <w:noProof w:val="0"/>
          <w:szCs w:val="16"/>
        </w:rPr>
      </w:pPr>
      <w:r>
        <w:rPr>
          <w:rFonts w:cs="Courier New"/>
          <w:noProof w:val="0"/>
          <w:szCs w:val="16"/>
        </w:rPr>
        <w:t xml:space="preserve">                '415':</w:t>
      </w:r>
    </w:p>
    <w:p w14:paraId="04B2657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4AEBE5BE" w14:textId="77777777" w:rsidR="00506266" w:rsidRDefault="00506266" w:rsidP="00506266">
      <w:pPr>
        <w:pStyle w:val="PL"/>
        <w:rPr>
          <w:noProof w:val="0"/>
        </w:rPr>
      </w:pPr>
      <w:r>
        <w:rPr>
          <w:noProof w:val="0"/>
        </w:rPr>
        <w:t xml:space="preserve">                '429':</w:t>
      </w:r>
    </w:p>
    <w:p w14:paraId="56D97D7E" w14:textId="77777777" w:rsidR="00506266" w:rsidRDefault="00506266" w:rsidP="00506266">
      <w:pPr>
        <w:pStyle w:val="PL"/>
        <w:rPr>
          <w:noProof w:val="0"/>
        </w:rPr>
      </w:pPr>
      <w:r>
        <w:rPr>
          <w:noProof w:val="0"/>
        </w:rPr>
        <w:t xml:space="preserve">                  $ref: 'TS29571_CommonData.yaml#/components/responses/429'</w:t>
      </w:r>
    </w:p>
    <w:p w14:paraId="70B031F2" w14:textId="77777777" w:rsidR="00506266" w:rsidRDefault="00506266" w:rsidP="00506266">
      <w:pPr>
        <w:pStyle w:val="PL"/>
        <w:rPr>
          <w:rFonts w:cs="Courier New"/>
          <w:noProof w:val="0"/>
          <w:szCs w:val="16"/>
        </w:rPr>
      </w:pPr>
      <w:r>
        <w:rPr>
          <w:rFonts w:cs="Courier New"/>
          <w:noProof w:val="0"/>
          <w:szCs w:val="16"/>
        </w:rPr>
        <w:t xml:space="preserve">                '500':</w:t>
      </w:r>
    </w:p>
    <w:p w14:paraId="327915B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A41D5AE" w14:textId="77777777" w:rsidR="00506266" w:rsidRDefault="00506266" w:rsidP="00506266">
      <w:pPr>
        <w:pStyle w:val="PL"/>
        <w:rPr>
          <w:rFonts w:cs="Courier New"/>
          <w:noProof w:val="0"/>
          <w:szCs w:val="16"/>
        </w:rPr>
      </w:pPr>
      <w:r>
        <w:rPr>
          <w:rFonts w:cs="Courier New"/>
          <w:noProof w:val="0"/>
          <w:szCs w:val="16"/>
        </w:rPr>
        <w:t xml:space="preserve">                '503':</w:t>
      </w:r>
    </w:p>
    <w:p w14:paraId="7AAF5EC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34D31D8E" w14:textId="77777777" w:rsidR="00506266" w:rsidRDefault="00506266" w:rsidP="00506266">
      <w:pPr>
        <w:pStyle w:val="PL"/>
        <w:rPr>
          <w:rFonts w:cs="Courier New"/>
          <w:noProof w:val="0"/>
          <w:szCs w:val="16"/>
        </w:rPr>
      </w:pPr>
      <w:r>
        <w:rPr>
          <w:rFonts w:cs="Courier New"/>
          <w:noProof w:val="0"/>
          <w:szCs w:val="16"/>
        </w:rPr>
        <w:t xml:space="preserve">                default:</w:t>
      </w:r>
    </w:p>
    <w:p w14:paraId="2221ABC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00C7A6F2" w14:textId="77777777" w:rsidR="00506266" w:rsidRDefault="00506266" w:rsidP="00506266">
      <w:pPr>
        <w:pStyle w:val="PL"/>
        <w:rPr>
          <w:rFonts w:cs="Courier New"/>
          <w:noProof w:val="0"/>
          <w:szCs w:val="16"/>
        </w:rPr>
      </w:pPr>
      <w:r>
        <w:rPr>
          <w:rFonts w:cs="Courier New"/>
          <w:noProof w:val="0"/>
          <w:szCs w:val="16"/>
        </w:rPr>
        <w:t xml:space="preserve">        eventNotificationPduSession:</w:t>
      </w:r>
    </w:p>
    <w:p w14:paraId="065C477E" w14:textId="77777777" w:rsidR="00506266" w:rsidRDefault="00506266" w:rsidP="00506266">
      <w:pPr>
        <w:pStyle w:val="PL"/>
        <w:rPr>
          <w:rFonts w:cs="Courier New"/>
          <w:noProof w:val="0"/>
          <w:szCs w:val="16"/>
        </w:rPr>
      </w:pPr>
      <w:r>
        <w:rPr>
          <w:rFonts w:cs="Courier New"/>
          <w:noProof w:val="0"/>
          <w:szCs w:val="16"/>
        </w:rPr>
        <w:t xml:space="preserve">          '{$request.body#/ascReqData/evSubsc/notifUri}/pdu-session':</w:t>
      </w:r>
    </w:p>
    <w:p w14:paraId="1D2F5B62" w14:textId="77777777" w:rsidR="00506266" w:rsidRDefault="00506266" w:rsidP="00506266">
      <w:pPr>
        <w:pStyle w:val="PL"/>
        <w:rPr>
          <w:rFonts w:cs="Courier New"/>
          <w:noProof w:val="0"/>
          <w:szCs w:val="16"/>
        </w:rPr>
      </w:pPr>
      <w:r>
        <w:rPr>
          <w:rFonts w:cs="Courier New"/>
          <w:noProof w:val="0"/>
          <w:szCs w:val="16"/>
        </w:rPr>
        <w:t xml:space="preserve">            post:</w:t>
      </w:r>
    </w:p>
    <w:p w14:paraId="3CD17CD3" w14:textId="77777777" w:rsidR="00506266" w:rsidRDefault="00506266" w:rsidP="00506266">
      <w:pPr>
        <w:pStyle w:val="PL"/>
        <w:rPr>
          <w:rFonts w:cs="Courier New"/>
          <w:noProof w:val="0"/>
          <w:szCs w:val="16"/>
        </w:rPr>
      </w:pPr>
      <w:r>
        <w:rPr>
          <w:rFonts w:cs="Courier New"/>
          <w:noProof w:val="0"/>
          <w:szCs w:val="16"/>
        </w:rPr>
        <w:t xml:space="preserve">              requestBody:</w:t>
      </w:r>
    </w:p>
    <w:p w14:paraId="4BAE8A5F" w14:textId="77777777" w:rsidR="00506266" w:rsidRDefault="00506266" w:rsidP="00506266">
      <w:pPr>
        <w:pStyle w:val="PL"/>
        <w:rPr>
          <w:rFonts w:cs="Courier New"/>
          <w:noProof w:val="0"/>
          <w:szCs w:val="16"/>
        </w:rPr>
      </w:pPr>
      <w:r>
        <w:rPr>
          <w:rFonts w:cs="Courier New"/>
          <w:noProof w:val="0"/>
          <w:szCs w:val="16"/>
        </w:rPr>
        <w:t xml:space="preserve">                description: Notification of PDU session established or terminated.</w:t>
      </w:r>
    </w:p>
    <w:p w14:paraId="01FF4D43" w14:textId="77777777" w:rsidR="00506266" w:rsidRDefault="00506266" w:rsidP="00506266">
      <w:pPr>
        <w:pStyle w:val="PL"/>
        <w:rPr>
          <w:rFonts w:cs="Courier New"/>
          <w:noProof w:val="0"/>
          <w:szCs w:val="16"/>
        </w:rPr>
      </w:pPr>
      <w:r>
        <w:rPr>
          <w:rFonts w:cs="Courier New"/>
          <w:noProof w:val="0"/>
          <w:szCs w:val="16"/>
        </w:rPr>
        <w:t xml:space="preserve">                required: true</w:t>
      </w:r>
    </w:p>
    <w:p w14:paraId="3A43A249" w14:textId="77777777" w:rsidR="00506266" w:rsidRDefault="00506266" w:rsidP="00506266">
      <w:pPr>
        <w:pStyle w:val="PL"/>
        <w:rPr>
          <w:rFonts w:cs="Courier New"/>
          <w:noProof w:val="0"/>
          <w:szCs w:val="16"/>
        </w:rPr>
      </w:pPr>
      <w:r>
        <w:rPr>
          <w:rFonts w:cs="Courier New"/>
          <w:noProof w:val="0"/>
          <w:szCs w:val="16"/>
        </w:rPr>
        <w:t xml:space="preserve">                content:</w:t>
      </w:r>
    </w:p>
    <w:p w14:paraId="4FB5A509" w14:textId="77777777" w:rsidR="00506266" w:rsidRDefault="00506266" w:rsidP="00506266">
      <w:pPr>
        <w:pStyle w:val="PL"/>
        <w:rPr>
          <w:rFonts w:cs="Courier New"/>
          <w:noProof w:val="0"/>
          <w:szCs w:val="16"/>
        </w:rPr>
      </w:pPr>
      <w:r>
        <w:rPr>
          <w:rFonts w:cs="Courier New"/>
          <w:noProof w:val="0"/>
          <w:szCs w:val="16"/>
        </w:rPr>
        <w:t xml:space="preserve">                  application/json:</w:t>
      </w:r>
    </w:p>
    <w:p w14:paraId="068924F0" w14:textId="77777777" w:rsidR="00506266" w:rsidRDefault="00506266" w:rsidP="00506266">
      <w:pPr>
        <w:pStyle w:val="PL"/>
        <w:rPr>
          <w:rFonts w:cs="Courier New"/>
          <w:noProof w:val="0"/>
          <w:szCs w:val="16"/>
        </w:rPr>
      </w:pPr>
      <w:r>
        <w:rPr>
          <w:rFonts w:cs="Courier New"/>
          <w:noProof w:val="0"/>
          <w:szCs w:val="16"/>
        </w:rPr>
        <w:t xml:space="preserve">                    schema:</w:t>
      </w:r>
    </w:p>
    <w:p w14:paraId="565AB66C" w14:textId="77777777" w:rsidR="00506266" w:rsidRDefault="00506266" w:rsidP="00506266">
      <w:pPr>
        <w:pStyle w:val="PL"/>
        <w:rPr>
          <w:rFonts w:cs="Courier New"/>
          <w:noProof w:val="0"/>
          <w:szCs w:val="16"/>
        </w:rPr>
      </w:pPr>
      <w:r>
        <w:rPr>
          <w:rFonts w:cs="Courier New"/>
          <w:noProof w:val="0"/>
          <w:szCs w:val="16"/>
        </w:rPr>
        <w:t xml:space="preserve">                      $ref: '#/components/schemas/</w:t>
      </w:r>
      <w:r>
        <w:t>PduSessionEventNotification</w:t>
      </w:r>
      <w:r>
        <w:rPr>
          <w:rFonts w:cs="Courier New"/>
          <w:noProof w:val="0"/>
          <w:szCs w:val="16"/>
        </w:rPr>
        <w:t>'</w:t>
      </w:r>
    </w:p>
    <w:p w14:paraId="71151FA7" w14:textId="77777777" w:rsidR="00506266" w:rsidRDefault="00506266" w:rsidP="00506266">
      <w:pPr>
        <w:pStyle w:val="PL"/>
        <w:rPr>
          <w:rFonts w:cs="Courier New"/>
          <w:noProof w:val="0"/>
          <w:szCs w:val="16"/>
        </w:rPr>
      </w:pPr>
      <w:r>
        <w:rPr>
          <w:rFonts w:cs="Courier New"/>
          <w:noProof w:val="0"/>
          <w:szCs w:val="16"/>
        </w:rPr>
        <w:t xml:space="preserve">              responses:</w:t>
      </w:r>
    </w:p>
    <w:p w14:paraId="526C4260" w14:textId="77777777" w:rsidR="00506266" w:rsidRDefault="00506266" w:rsidP="00506266">
      <w:pPr>
        <w:pStyle w:val="PL"/>
        <w:rPr>
          <w:rFonts w:cs="Courier New"/>
          <w:noProof w:val="0"/>
          <w:szCs w:val="16"/>
        </w:rPr>
      </w:pPr>
      <w:r>
        <w:rPr>
          <w:rFonts w:cs="Courier New"/>
          <w:noProof w:val="0"/>
          <w:szCs w:val="16"/>
        </w:rPr>
        <w:t xml:space="preserve">                '204':</w:t>
      </w:r>
    </w:p>
    <w:p w14:paraId="1E3B4EB2"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6446B2C4" w14:textId="77777777" w:rsidR="00506266" w:rsidRDefault="00506266" w:rsidP="00506266">
      <w:pPr>
        <w:pStyle w:val="PL"/>
        <w:rPr>
          <w:noProof w:val="0"/>
        </w:rPr>
      </w:pPr>
      <w:r>
        <w:rPr>
          <w:noProof w:val="0"/>
        </w:rPr>
        <w:t xml:space="preserve">                '307':</w:t>
      </w:r>
    </w:p>
    <w:p w14:paraId="0744FA93" w14:textId="77777777" w:rsidR="00506266" w:rsidRDefault="00506266" w:rsidP="00506266">
      <w:pPr>
        <w:pStyle w:val="PL"/>
        <w:rPr>
          <w:lang w:val="en-US" w:eastAsia="es-ES"/>
        </w:rPr>
      </w:pPr>
      <w:r>
        <w:rPr>
          <w:lang w:val="en-US" w:eastAsia="es-ES"/>
        </w:rPr>
        <w:t xml:space="preserve">                  $ref: 'TS29571_CommonData.yaml#/components/responses/307'</w:t>
      </w:r>
    </w:p>
    <w:p w14:paraId="7C4D860E" w14:textId="77777777" w:rsidR="00506266" w:rsidRDefault="00506266" w:rsidP="00506266">
      <w:pPr>
        <w:pStyle w:val="PL"/>
        <w:rPr>
          <w:noProof w:val="0"/>
        </w:rPr>
      </w:pPr>
      <w:r>
        <w:rPr>
          <w:noProof w:val="0"/>
        </w:rPr>
        <w:t xml:space="preserve">                '308':</w:t>
      </w:r>
    </w:p>
    <w:p w14:paraId="451CD12E" w14:textId="77777777" w:rsidR="00506266" w:rsidRDefault="00506266" w:rsidP="00506266">
      <w:pPr>
        <w:pStyle w:val="PL"/>
        <w:rPr>
          <w:lang w:val="en-US" w:eastAsia="es-ES"/>
        </w:rPr>
      </w:pPr>
      <w:r>
        <w:rPr>
          <w:lang w:val="en-US" w:eastAsia="es-ES"/>
        </w:rPr>
        <w:t xml:space="preserve">                  $ref: 'TS29571_CommonData.yaml#/components/responses/308'</w:t>
      </w:r>
    </w:p>
    <w:p w14:paraId="7D91A28E" w14:textId="77777777" w:rsidR="00506266" w:rsidRDefault="00506266" w:rsidP="00506266">
      <w:pPr>
        <w:pStyle w:val="PL"/>
        <w:rPr>
          <w:rFonts w:cs="Courier New"/>
          <w:noProof w:val="0"/>
          <w:szCs w:val="16"/>
        </w:rPr>
      </w:pPr>
      <w:r>
        <w:rPr>
          <w:rFonts w:cs="Courier New"/>
          <w:noProof w:val="0"/>
          <w:szCs w:val="16"/>
        </w:rPr>
        <w:t xml:space="preserve">                '400':</w:t>
      </w:r>
    </w:p>
    <w:p w14:paraId="5716216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070CB4DB" w14:textId="77777777" w:rsidR="00506266" w:rsidRDefault="00506266" w:rsidP="00506266">
      <w:pPr>
        <w:pStyle w:val="PL"/>
        <w:rPr>
          <w:rFonts w:cs="Courier New"/>
          <w:noProof w:val="0"/>
          <w:szCs w:val="16"/>
        </w:rPr>
      </w:pPr>
      <w:r>
        <w:rPr>
          <w:rFonts w:cs="Courier New"/>
          <w:noProof w:val="0"/>
          <w:szCs w:val="16"/>
        </w:rPr>
        <w:t xml:space="preserve">                '401':</w:t>
      </w:r>
    </w:p>
    <w:p w14:paraId="0D82E4C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718EF74F" w14:textId="77777777" w:rsidR="00506266" w:rsidRDefault="00506266" w:rsidP="00506266">
      <w:pPr>
        <w:pStyle w:val="PL"/>
        <w:rPr>
          <w:rFonts w:cs="Courier New"/>
          <w:noProof w:val="0"/>
          <w:szCs w:val="16"/>
        </w:rPr>
      </w:pPr>
      <w:r>
        <w:rPr>
          <w:rFonts w:cs="Courier New"/>
          <w:noProof w:val="0"/>
          <w:szCs w:val="16"/>
        </w:rPr>
        <w:t xml:space="preserve">                '403':</w:t>
      </w:r>
    </w:p>
    <w:p w14:paraId="14B2962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2237F538" w14:textId="77777777" w:rsidR="00506266" w:rsidRDefault="00506266" w:rsidP="00506266">
      <w:pPr>
        <w:pStyle w:val="PL"/>
        <w:rPr>
          <w:rFonts w:cs="Courier New"/>
          <w:noProof w:val="0"/>
          <w:szCs w:val="16"/>
        </w:rPr>
      </w:pPr>
      <w:r>
        <w:rPr>
          <w:rFonts w:cs="Courier New"/>
          <w:noProof w:val="0"/>
          <w:szCs w:val="16"/>
        </w:rPr>
        <w:t xml:space="preserve">                '404':</w:t>
      </w:r>
    </w:p>
    <w:p w14:paraId="57C73A0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110968AC" w14:textId="77777777" w:rsidR="00506266" w:rsidRDefault="00506266" w:rsidP="00506266">
      <w:pPr>
        <w:pStyle w:val="PL"/>
        <w:rPr>
          <w:rFonts w:cs="Courier New"/>
          <w:noProof w:val="0"/>
          <w:szCs w:val="16"/>
        </w:rPr>
      </w:pPr>
      <w:r>
        <w:rPr>
          <w:rFonts w:cs="Courier New"/>
          <w:noProof w:val="0"/>
          <w:szCs w:val="16"/>
        </w:rPr>
        <w:t xml:space="preserve">                '411':</w:t>
      </w:r>
    </w:p>
    <w:p w14:paraId="3101515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1A999188" w14:textId="77777777" w:rsidR="00506266" w:rsidRDefault="00506266" w:rsidP="00506266">
      <w:pPr>
        <w:pStyle w:val="PL"/>
        <w:rPr>
          <w:rFonts w:cs="Courier New"/>
          <w:noProof w:val="0"/>
          <w:szCs w:val="16"/>
        </w:rPr>
      </w:pPr>
      <w:r>
        <w:rPr>
          <w:rFonts w:cs="Courier New"/>
          <w:noProof w:val="0"/>
          <w:szCs w:val="16"/>
        </w:rPr>
        <w:t xml:space="preserve">                '413':</w:t>
      </w:r>
    </w:p>
    <w:p w14:paraId="1070C09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5099EEF9" w14:textId="77777777" w:rsidR="00506266" w:rsidRDefault="00506266" w:rsidP="00506266">
      <w:pPr>
        <w:pStyle w:val="PL"/>
        <w:rPr>
          <w:rFonts w:cs="Courier New"/>
          <w:noProof w:val="0"/>
          <w:szCs w:val="16"/>
        </w:rPr>
      </w:pPr>
      <w:r>
        <w:rPr>
          <w:rFonts w:cs="Courier New"/>
          <w:noProof w:val="0"/>
          <w:szCs w:val="16"/>
        </w:rPr>
        <w:t xml:space="preserve">                '415':</w:t>
      </w:r>
    </w:p>
    <w:p w14:paraId="3C71992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6D0E4191" w14:textId="77777777" w:rsidR="00506266" w:rsidRDefault="00506266" w:rsidP="00506266">
      <w:pPr>
        <w:pStyle w:val="PL"/>
        <w:rPr>
          <w:noProof w:val="0"/>
        </w:rPr>
      </w:pPr>
      <w:r>
        <w:rPr>
          <w:noProof w:val="0"/>
        </w:rPr>
        <w:t xml:space="preserve">                '429':</w:t>
      </w:r>
    </w:p>
    <w:p w14:paraId="56F638EF" w14:textId="77777777" w:rsidR="00506266" w:rsidRDefault="00506266" w:rsidP="00506266">
      <w:pPr>
        <w:pStyle w:val="PL"/>
        <w:rPr>
          <w:noProof w:val="0"/>
        </w:rPr>
      </w:pPr>
      <w:r>
        <w:rPr>
          <w:noProof w:val="0"/>
        </w:rPr>
        <w:t xml:space="preserve">                  $ref: 'TS29571_CommonData.yaml#/components/responses/429'</w:t>
      </w:r>
    </w:p>
    <w:p w14:paraId="3EF2F9F9" w14:textId="77777777" w:rsidR="00506266" w:rsidRDefault="00506266" w:rsidP="00506266">
      <w:pPr>
        <w:pStyle w:val="PL"/>
        <w:rPr>
          <w:rFonts w:cs="Courier New"/>
          <w:noProof w:val="0"/>
          <w:szCs w:val="16"/>
        </w:rPr>
      </w:pPr>
      <w:r>
        <w:rPr>
          <w:rFonts w:cs="Courier New"/>
          <w:noProof w:val="0"/>
          <w:szCs w:val="16"/>
        </w:rPr>
        <w:t xml:space="preserve">                '500':</w:t>
      </w:r>
    </w:p>
    <w:p w14:paraId="0A6C946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02872B0A" w14:textId="77777777" w:rsidR="00506266" w:rsidRDefault="00506266" w:rsidP="00506266">
      <w:pPr>
        <w:pStyle w:val="PL"/>
        <w:rPr>
          <w:rFonts w:cs="Courier New"/>
          <w:noProof w:val="0"/>
          <w:szCs w:val="16"/>
        </w:rPr>
      </w:pPr>
      <w:r>
        <w:rPr>
          <w:rFonts w:cs="Courier New"/>
          <w:noProof w:val="0"/>
          <w:szCs w:val="16"/>
        </w:rPr>
        <w:t xml:space="preserve">                '503':</w:t>
      </w:r>
    </w:p>
    <w:p w14:paraId="168AC16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642A4AAF" w14:textId="77777777" w:rsidR="00506266" w:rsidRDefault="00506266" w:rsidP="00506266">
      <w:pPr>
        <w:pStyle w:val="PL"/>
        <w:rPr>
          <w:rFonts w:cs="Courier New"/>
          <w:noProof w:val="0"/>
          <w:szCs w:val="16"/>
        </w:rPr>
      </w:pPr>
      <w:r>
        <w:rPr>
          <w:rFonts w:cs="Courier New"/>
          <w:noProof w:val="0"/>
          <w:szCs w:val="16"/>
        </w:rPr>
        <w:t xml:space="preserve">                default:</w:t>
      </w:r>
    </w:p>
    <w:p w14:paraId="45800A3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5C15D13A" w14:textId="77777777" w:rsidR="00506266" w:rsidRDefault="00506266" w:rsidP="00506266">
      <w:pPr>
        <w:pStyle w:val="PL"/>
        <w:rPr>
          <w:rFonts w:cs="Courier New"/>
          <w:noProof w:val="0"/>
          <w:szCs w:val="16"/>
        </w:rPr>
      </w:pPr>
      <w:r>
        <w:rPr>
          <w:rFonts w:cs="Courier New"/>
          <w:noProof w:val="0"/>
          <w:szCs w:val="16"/>
        </w:rPr>
        <w:t xml:space="preserve">  /app-sessions/pcscf-restoration:</w:t>
      </w:r>
    </w:p>
    <w:p w14:paraId="4C087CB4" w14:textId="77777777" w:rsidR="00506266" w:rsidRDefault="00506266" w:rsidP="00506266">
      <w:pPr>
        <w:pStyle w:val="PL"/>
        <w:rPr>
          <w:rFonts w:cs="Courier New"/>
          <w:noProof w:val="0"/>
          <w:szCs w:val="16"/>
        </w:rPr>
      </w:pPr>
      <w:r>
        <w:rPr>
          <w:rFonts w:cs="Courier New"/>
          <w:noProof w:val="0"/>
          <w:szCs w:val="16"/>
        </w:rPr>
        <w:t xml:space="preserve">    post:</w:t>
      </w:r>
    </w:p>
    <w:p w14:paraId="7CA4EF09" w14:textId="77777777" w:rsidR="00506266" w:rsidRDefault="00506266" w:rsidP="00506266">
      <w:pPr>
        <w:pStyle w:val="PL"/>
        <w:rPr>
          <w:rFonts w:cs="Courier New"/>
          <w:noProof w:val="0"/>
          <w:szCs w:val="16"/>
        </w:rPr>
      </w:pPr>
      <w:r>
        <w:rPr>
          <w:rFonts w:cs="Courier New"/>
          <w:noProof w:val="0"/>
          <w:szCs w:val="16"/>
        </w:rPr>
        <w:lastRenderedPageBreak/>
        <w:t xml:space="preserve">      summary: "Indicates P-CSCF restoration and does not create an Individual Application Session Context"</w:t>
      </w:r>
    </w:p>
    <w:p w14:paraId="5E7330D1" w14:textId="77777777" w:rsidR="00506266" w:rsidRDefault="00506266" w:rsidP="00506266">
      <w:pPr>
        <w:pStyle w:val="PL"/>
        <w:rPr>
          <w:rFonts w:cs="Courier New"/>
          <w:noProof w:val="0"/>
          <w:szCs w:val="16"/>
        </w:rPr>
      </w:pPr>
      <w:r>
        <w:rPr>
          <w:rFonts w:cs="Courier New"/>
          <w:noProof w:val="0"/>
          <w:szCs w:val="16"/>
        </w:rPr>
        <w:t xml:space="preserve">      operationId: PcscfRestoration</w:t>
      </w:r>
    </w:p>
    <w:p w14:paraId="0424A835" w14:textId="77777777" w:rsidR="00506266" w:rsidRDefault="00506266" w:rsidP="00506266">
      <w:pPr>
        <w:pStyle w:val="PL"/>
        <w:rPr>
          <w:rFonts w:cs="Courier New"/>
          <w:noProof w:val="0"/>
          <w:szCs w:val="16"/>
        </w:rPr>
      </w:pPr>
      <w:r>
        <w:rPr>
          <w:rFonts w:cs="Courier New"/>
          <w:noProof w:val="0"/>
          <w:szCs w:val="16"/>
        </w:rPr>
        <w:t xml:space="preserve">      tags:</w:t>
      </w:r>
    </w:p>
    <w:p w14:paraId="0D55AA69" w14:textId="77777777" w:rsidR="00506266" w:rsidRDefault="00506266" w:rsidP="00506266">
      <w:pPr>
        <w:pStyle w:val="PL"/>
        <w:rPr>
          <w:rFonts w:cs="Courier New"/>
          <w:noProof w:val="0"/>
          <w:szCs w:val="16"/>
        </w:rPr>
      </w:pPr>
      <w:r>
        <w:rPr>
          <w:rFonts w:cs="Courier New"/>
          <w:noProof w:val="0"/>
          <w:szCs w:val="16"/>
        </w:rPr>
        <w:t xml:space="preserve">        - PCSCF Restoration Indication</w:t>
      </w:r>
    </w:p>
    <w:p w14:paraId="2A77379E" w14:textId="77777777" w:rsidR="00506266" w:rsidRDefault="00506266" w:rsidP="00506266">
      <w:pPr>
        <w:pStyle w:val="PL"/>
        <w:rPr>
          <w:rFonts w:cs="Courier New"/>
          <w:noProof w:val="0"/>
          <w:szCs w:val="16"/>
        </w:rPr>
      </w:pPr>
      <w:r>
        <w:rPr>
          <w:rFonts w:cs="Courier New"/>
          <w:noProof w:val="0"/>
          <w:szCs w:val="16"/>
        </w:rPr>
        <w:t xml:space="preserve">      requestBody:</w:t>
      </w:r>
    </w:p>
    <w:p w14:paraId="3A9D6817" w14:textId="77777777" w:rsidR="00506266" w:rsidRDefault="00506266" w:rsidP="00506266">
      <w:pPr>
        <w:pStyle w:val="PL"/>
        <w:rPr>
          <w:rFonts w:cs="Courier New"/>
          <w:noProof w:val="0"/>
          <w:szCs w:val="16"/>
        </w:rPr>
      </w:pPr>
      <w:r>
        <w:rPr>
          <w:rFonts w:cs="Courier New"/>
          <w:noProof w:val="0"/>
          <w:szCs w:val="16"/>
        </w:rPr>
        <w:t xml:space="preserve">        description: PCSCF Restoration Indication</w:t>
      </w:r>
    </w:p>
    <w:p w14:paraId="43AEFCF8" w14:textId="77777777" w:rsidR="00506266" w:rsidRDefault="00506266" w:rsidP="00506266">
      <w:pPr>
        <w:pStyle w:val="PL"/>
        <w:rPr>
          <w:rFonts w:cs="Courier New"/>
          <w:noProof w:val="0"/>
          <w:szCs w:val="16"/>
        </w:rPr>
      </w:pPr>
      <w:r>
        <w:rPr>
          <w:rFonts w:cs="Courier New"/>
          <w:noProof w:val="0"/>
          <w:szCs w:val="16"/>
        </w:rPr>
        <w:t xml:space="preserve">        required: true</w:t>
      </w:r>
    </w:p>
    <w:p w14:paraId="2B2B7BEE" w14:textId="77777777" w:rsidR="00506266" w:rsidRDefault="00506266" w:rsidP="00506266">
      <w:pPr>
        <w:pStyle w:val="PL"/>
        <w:rPr>
          <w:rFonts w:cs="Courier New"/>
          <w:noProof w:val="0"/>
          <w:szCs w:val="16"/>
        </w:rPr>
      </w:pPr>
      <w:r>
        <w:rPr>
          <w:rFonts w:cs="Courier New"/>
          <w:noProof w:val="0"/>
          <w:szCs w:val="16"/>
        </w:rPr>
        <w:t xml:space="preserve">        content:</w:t>
      </w:r>
    </w:p>
    <w:p w14:paraId="3E3E1807" w14:textId="77777777" w:rsidR="00506266" w:rsidRDefault="00506266" w:rsidP="00506266">
      <w:pPr>
        <w:pStyle w:val="PL"/>
        <w:rPr>
          <w:rFonts w:cs="Courier New"/>
          <w:noProof w:val="0"/>
          <w:szCs w:val="16"/>
        </w:rPr>
      </w:pPr>
      <w:r>
        <w:rPr>
          <w:rFonts w:cs="Courier New"/>
          <w:noProof w:val="0"/>
          <w:szCs w:val="16"/>
        </w:rPr>
        <w:t xml:space="preserve">          application/json:</w:t>
      </w:r>
    </w:p>
    <w:p w14:paraId="6F2C91B7" w14:textId="77777777" w:rsidR="00506266" w:rsidRDefault="00506266" w:rsidP="00506266">
      <w:pPr>
        <w:pStyle w:val="PL"/>
        <w:rPr>
          <w:rFonts w:cs="Courier New"/>
          <w:noProof w:val="0"/>
          <w:szCs w:val="16"/>
        </w:rPr>
      </w:pPr>
      <w:r>
        <w:rPr>
          <w:rFonts w:cs="Courier New"/>
          <w:noProof w:val="0"/>
          <w:szCs w:val="16"/>
        </w:rPr>
        <w:t xml:space="preserve">            schema:</w:t>
      </w:r>
    </w:p>
    <w:p w14:paraId="1BDF1D22" w14:textId="77777777" w:rsidR="00506266" w:rsidRDefault="00506266" w:rsidP="00506266">
      <w:pPr>
        <w:pStyle w:val="PL"/>
        <w:rPr>
          <w:rFonts w:cs="Courier New"/>
          <w:noProof w:val="0"/>
          <w:szCs w:val="16"/>
        </w:rPr>
      </w:pPr>
      <w:r>
        <w:rPr>
          <w:rFonts w:cs="Courier New"/>
          <w:noProof w:val="0"/>
          <w:szCs w:val="16"/>
        </w:rPr>
        <w:t xml:space="preserve">              $ref: '#/components/schemas/PcscfRestorationRequestData'</w:t>
      </w:r>
    </w:p>
    <w:p w14:paraId="596D5A5F" w14:textId="77777777" w:rsidR="00506266" w:rsidRDefault="00506266" w:rsidP="00506266">
      <w:pPr>
        <w:pStyle w:val="PL"/>
        <w:rPr>
          <w:rFonts w:cs="Courier New"/>
          <w:noProof w:val="0"/>
          <w:szCs w:val="16"/>
        </w:rPr>
      </w:pPr>
      <w:r>
        <w:rPr>
          <w:rFonts w:cs="Courier New"/>
          <w:noProof w:val="0"/>
          <w:szCs w:val="16"/>
        </w:rPr>
        <w:t xml:space="preserve">      responses:</w:t>
      </w:r>
    </w:p>
    <w:p w14:paraId="5330D11E" w14:textId="77777777" w:rsidR="00506266" w:rsidRDefault="00506266" w:rsidP="00506266">
      <w:pPr>
        <w:pStyle w:val="PL"/>
        <w:rPr>
          <w:rFonts w:cs="Courier New"/>
          <w:noProof w:val="0"/>
          <w:szCs w:val="16"/>
        </w:rPr>
      </w:pPr>
      <w:r>
        <w:rPr>
          <w:rFonts w:cs="Courier New"/>
          <w:noProof w:val="0"/>
          <w:szCs w:val="16"/>
        </w:rPr>
        <w:t xml:space="preserve">        '204':</w:t>
      </w:r>
    </w:p>
    <w:p w14:paraId="12D3473D" w14:textId="77777777" w:rsidR="00506266" w:rsidRDefault="00506266" w:rsidP="00506266">
      <w:pPr>
        <w:pStyle w:val="PL"/>
        <w:rPr>
          <w:rFonts w:cs="Courier New"/>
          <w:noProof w:val="0"/>
          <w:szCs w:val="16"/>
        </w:rPr>
      </w:pPr>
      <w:r>
        <w:rPr>
          <w:rFonts w:cs="Courier New"/>
          <w:noProof w:val="0"/>
          <w:szCs w:val="16"/>
        </w:rPr>
        <w:t xml:space="preserve">          description: The deletion is confirmed without returning additional data.</w:t>
      </w:r>
    </w:p>
    <w:p w14:paraId="4E60B2BF" w14:textId="77777777" w:rsidR="00506266" w:rsidRDefault="00506266" w:rsidP="00506266">
      <w:pPr>
        <w:pStyle w:val="PL"/>
        <w:rPr>
          <w:noProof w:val="0"/>
        </w:rPr>
      </w:pPr>
      <w:r>
        <w:rPr>
          <w:noProof w:val="0"/>
        </w:rPr>
        <w:t xml:space="preserve">        '307':</w:t>
      </w:r>
    </w:p>
    <w:p w14:paraId="6EB61D14" w14:textId="77777777" w:rsidR="00506266" w:rsidRDefault="00506266" w:rsidP="00506266">
      <w:pPr>
        <w:pStyle w:val="PL"/>
        <w:rPr>
          <w:lang w:val="en-US" w:eastAsia="es-ES"/>
        </w:rPr>
      </w:pPr>
      <w:r>
        <w:rPr>
          <w:lang w:val="en-US" w:eastAsia="es-ES"/>
        </w:rPr>
        <w:t xml:space="preserve">          $ref: 'TS29571_CommonData.yaml#/components/responses/307'</w:t>
      </w:r>
    </w:p>
    <w:p w14:paraId="5B868458" w14:textId="77777777" w:rsidR="00506266" w:rsidRDefault="00506266" w:rsidP="00506266">
      <w:pPr>
        <w:pStyle w:val="PL"/>
        <w:rPr>
          <w:noProof w:val="0"/>
        </w:rPr>
      </w:pPr>
      <w:r>
        <w:rPr>
          <w:noProof w:val="0"/>
        </w:rPr>
        <w:t xml:space="preserve">        '308':</w:t>
      </w:r>
    </w:p>
    <w:p w14:paraId="52901C61" w14:textId="77777777" w:rsidR="00506266" w:rsidRDefault="00506266" w:rsidP="00506266">
      <w:pPr>
        <w:pStyle w:val="PL"/>
        <w:rPr>
          <w:lang w:val="en-US" w:eastAsia="es-ES"/>
        </w:rPr>
      </w:pPr>
      <w:r>
        <w:rPr>
          <w:lang w:val="en-US" w:eastAsia="es-ES"/>
        </w:rPr>
        <w:t xml:space="preserve">          $ref: 'TS29571_CommonData.yaml#/components/responses/308'</w:t>
      </w:r>
    </w:p>
    <w:p w14:paraId="7D9D8B1A" w14:textId="77777777" w:rsidR="00506266" w:rsidRDefault="00506266" w:rsidP="00506266">
      <w:pPr>
        <w:pStyle w:val="PL"/>
        <w:rPr>
          <w:rFonts w:cs="Courier New"/>
          <w:noProof w:val="0"/>
          <w:szCs w:val="16"/>
        </w:rPr>
      </w:pPr>
      <w:r>
        <w:rPr>
          <w:rFonts w:cs="Courier New"/>
          <w:noProof w:val="0"/>
          <w:szCs w:val="16"/>
        </w:rPr>
        <w:t xml:space="preserve">        '400':</w:t>
      </w:r>
    </w:p>
    <w:p w14:paraId="1FEE6AC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1883BB73" w14:textId="77777777" w:rsidR="00506266" w:rsidRDefault="00506266" w:rsidP="00506266">
      <w:pPr>
        <w:pStyle w:val="PL"/>
        <w:rPr>
          <w:rFonts w:cs="Courier New"/>
          <w:noProof w:val="0"/>
          <w:szCs w:val="16"/>
        </w:rPr>
      </w:pPr>
      <w:r>
        <w:rPr>
          <w:rFonts w:cs="Courier New"/>
          <w:noProof w:val="0"/>
          <w:szCs w:val="16"/>
        </w:rPr>
        <w:t xml:space="preserve">        '401':</w:t>
      </w:r>
    </w:p>
    <w:p w14:paraId="10BAEC1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6E00FD5B" w14:textId="77777777" w:rsidR="00506266" w:rsidRDefault="00506266" w:rsidP="00506266">
      <w:pPr>
        <w:pStyle w:val="PL"/>
        <w:rPr>
          <w:rFonts w:cs="Courier New"/>
          <w:noProof w:val="0"/>
          <w:szCs w:val="16"/>
        </w:rPr>
      </w:pPr>
      <w:r>
        <w:rPr>
          <w:rFonts w:cs="Courier New"/>
          <w:noProof w:val="0"/>
          <w:szCs w:val="16"/>
        </w:rPr>
        <w:t xml:space="preserve">        '403':</w:t>
      </w:r>
    </w:p>
    <w:p w14:paraId="370490A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452F5088" w14:textId="77777777" w:rsidR="00506266" w:rsidRDefault="00506266" w:rsidP="00506266">
      <w:pPr>
        <w:pStyle w:val="PL"/>
        <w:rPr>
          <w:rFonts w:cs="Courier New"/>
          <w:noProof w:val="0"/>
          <w:szCs w:val="16"/>
        </w:rPr>
      </w:pPr>
      <w:r>
        <w:rPr>
          <w:rFonts w:cs="Courier New"/>
          <w:noProof w:val="0"/>
          <w:szCs w:val="16"/>
        </w:rPr>
        <w:t xml:space="preserve">        '404':</w:t>
      </w:r>
    </w:p>
    <w:p w14:paraId="43314BC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5534A0A7" w14:textId="77777777" w:rsidR="00506266" w:rsidRDefault="00506266" w:rsidP="00506266">
      <w:pPr>
        <w:pStyle w:val="PL"/>
        <w:rPr>
          <w:rFonts w:cs="Courier New"/>
          <w:noProof w:val="0"/>
          <w:szCs w:val="16"/>
        </w:rPr>
      </w:pPr>
      <w:r>
        <w:rPr>
          <w:rFonts w:cs="Courier New"/>
          <w:noProof w:val="0"/>
          <w:szCs w:val="16"/>
        </w:rPr>
        <w:t xml:space="preserve">        '411':</w:t>
      </w:r>
    </w:p>
    <w:p w14:paraId="5F04099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38F01D40" w14:textId="77777777" w:rsidR="00506266" w:rsidRDefault="00506266" w:rsidP="00506266">
      <w:pPr>
        <w:pStyle w:val="PL"/>
        <w:rPr>
          <w:rFonts w:cs="Courier New"/>
          <w:noProof w:val="0"/>
          <w:szCs w:val="16"/>
        </w:rPr>
      </w:pPr>
      <w:r>
        <w:rPr>
          <w:rFonts w:cs="Courier New"/>
          <w:noProof w:val="0"/>
          <w:szCs w:val="16"/>
        </w:rPr>
        <w:t xml:space="preserve">        '413':</w:t>
      </w:r>
    </w:p>
    <w:p w14:paraId="6E9EF9B6"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63DEB6AC" w14:textId="77777777" w:rsidR="00506266" w:rsidRDefault="00506266" w:rsidP="00506266">
      <w:pPr>
        <w:pStyle w:val="PL"/>
        <w:rPr>
          <w:rFonts w:cs="Courier New"/>
          <w:noProof w:val="0"/>
          <w:szCs w:val="16"/>
        </w:rPr>
      </w:pPr>
      <w:r>
        <w:rPr>
          <w:rFonts w:cs="Courier New"/>
          <w:noProof w:val="0"/>
          <w:szCs w:val="16"/>
        </w:rPr>
        <w:t xml:space="preserve">        '415':</w:t>
      </w:r>
    </w:p>
    <w:p w14:paraId="7212D28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572464E8" w14:textId="77777777" w:rsidR="00506266" w:rsidRDefault="00506266" w:rsidP="00506266">
      <w:pPr>
        <w:pStyle w:val="PL"/>
        <w:rPr>
          <w:noProof w:val="0"/>
        </w:rPr>
      </w:pPr>
      <w:r>
        <w:rPr>
          <w:noProof w:val="0"/>
        </w:rPr>
        <w:t xml:space="preserve">        '429':</w:t>
      </w:r>
    </w:p>
    <w:p w14:paraId="2A3FF186" w14:textId="77777777" w:rsidR="00506266" w:rsidRDefault="00506266" w:rsidP="00506266">
      <w:pPr>
        <w:pStyle w:val="PL"/>
        <w:rPr>
          <w:noProof w:val="0"/>
        </w:rPr>
      </w:pPr>
      <w:r>
        <w:rPr>
          <w:noProof w:val="0"/>
        </w:rPr>
        <w:t xml:space="preserve">          $ref: 'TS29571_CommonData.yaml#/components/responses/429'</w:t>
      </w:r>
    </w:p>
    <w:p w14:paraId="722161F7" w14:textId="77777777" w:rsidR="00506266" w:rsidRDefault="00506266" w:rsidP="00506266">
      <w:pPr>
        <w:pStyle w:val="PL"/>
        <w:rPr>
          <w:rFonts w:cs="Courier New"/>
          <w:noProof w:val="0"/>
          <w:szCs w:val="16"/>
        </w:rPr>
      </w:pPr>
      <w:r>
        <w:rPr>
          <w:rFonts w:cs="Courier New"/>
          <w:noProof w:val="0"/>
          <w:szCs w:val="16"/>
        </w:rPr>
        <w:t xml:space="preserve">        '500':</w:t>
      </w:r>
    </w:p>
    <w:p w14:paraId="05B83B1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07BFACAA" w14:textId="77777777" w:rsidR="00506266" w:rsidRDefault="00506266" w:rsidP="00506266">
      <w:pPr>
        <w:pStyle w:val="PL"/>
        <w:rPr>
          <w:rFonts w:cs="Courier New"/>
          <w:noProof w:val="0"/>
          <w:szCs w:val="16"/>
        </w:rPr>
      </w:pPr>
      <w:r>
        <w:rPr>
          <w:rFonts w:cs="Courier New"/>
          <w:noProof w:val="0"/>
          <w:szCs w:val="16"/>
        </w:rPr>
        <w:t xml:space="preserve">        '503':</w:t>
      </w:r>
    </w:p>
    <w:p w14:paraId="5F4F97E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0B843259" w14:textId="77777777" w:rsidR="00506266" w:rsidRDefault="00506266" w:rsidP="00506266">
      <w:pPr>
        <w:pStyle w:val="PL"/>
        <w:rPr>
          <w:rFonts w:cs="Courier New"/>
          <w:noProof w:val="0"/>
          <w:szCs w:val="16"/>
        </w:rPr>
      </w:pPr>
      <w:r>
        <w:rPr>
          <w:rFonts w:cs="Courier New"/>
          <w:noProof w:val="0"/>
          <w:szCs w:val="16"/>
        </w:rPr>
        <w:t xml:space="preserve">        default:</w:t>
      </w:r>
    </w:p>
    <w:p w14:paraId="698C2C3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418A0AEF" w14:textId="77777777" w:rsidR="00506266" w:rsidRDefault="00506266" w:rsidP="00506266">
      <w:pPr>
        <w:pStyle w:val="PL"/>
        <w:rPr>
          <w:rFonts w:cs="Courier New"/>
          <w:noProof w:val="0"/>
          <w:szCs w:val="16"/>
        </w:rPr>
      </w:pPr>
      <w:r>
        <w:rPr>
          <w:rFonts w:cs="Courier New"/>
          <w:noProof w:val="0"/>
          <w:szCs w:val="16"/>
        </w:rPr>
        <w:t xml:space="preserve">#               </w:t>
      </w:r>
    </w:p>
    <w:p w14:paraId="67D24671" w14:textId="77777777" w:rsidR="00506266" w:rsidRDefault="00506266" w:rsidP="00506266">
      <w:pPr>
        <w:pStyle w:val="PL"/>
        <w:rPr>
          <w:rFonts w:cs="Courier New"/>
          <w:noProof w:val="0"/>
          <w:szCs w:val="16"/>
        </w:rPr>
      </w:pPr>
      <w:r>
        <w:rPr>
          <w:rFonts w:cs="Courier New"/>
          <w:noProof w:val="0"/>
          <w:szCs w:val="16"/>
        </w:rPr>
        <w:t xml:space="preserve">  /app-sessions/{appSessionId}:</w:t>
      </w:r>
    </w:p>
    <w:p w14:paraId="08E5522B" w14:textId="77777777" w:rsidR="00506266" w:rsidRDefault="00506266" w:rsidP="00506266">
      <w:pPr>
        <w:pStyle w:val="PL"/>
        <w:rPr>
          <w:rFonts w:cs="Courier New"/>
          <w:noProof w:val="0"/>
          <w:szCs w:val="16"/>
        </w:rPr>
      </w:pPr>
      <w:r>
        <w:rPr>
          <w:rFonts w:cs="Courier New"/>
          <w:noProof w:val="0"/>
          <w:szCs w:val="16"/>
        </w:rPr>
        <w:t xml:space="preserve">    get:</w:t>
      </w:r>
    </w:p>
    <w:p w14:paraId="608DEB6C" w14:textId="77777777" w:rsidR="00506266" w:rsidRDefault="00506266" w:rsidP="00506266">
      <w:pPr>
        <w:pStyle w:val="PL"/>
        <w:rPr>
          <w:rFonts w:cs="Courier New"/>
          <w:noProof w:val="0"/>
          <w:szCs w:val="16"/>
        </w:rPr>
      </w:pPr>
      <w:r>
        <w:rPr>
          <w:rFonts w:cs="Courier New"/>
          <w:noProof w:val="0"/>
          <w:szCs w:val="16"/>
        </w:rPr>
        <w:t xml:space="preserve">      summary: "Reads an existing Individual Application Session Context"</w:t>
      </w:r>
    </w:p>
    <w:p w14:paraId="3F8D8A17" w14:textId="77777777" w:rsidR="00506266" w:rsidRDefault="00506266" w:rsidP="00506266">
      <w:pPr>
        <w:pStyle w:val="PL"/>
        <w:rPr>
          <w:rFonts w:cs="Courier New"/>
          <w:noProof w:val="0"/>
          <w:szCs w:val="16"/>
        </w:rPr>
      </w:pPr>
      <w:r>
        <w:rPr>
          <w:rFonts w:cs="Courier New"/>
          <w:noProof w:val="0"/>
          <w:szCs w:val="16"/>
        </w:rPr>
        <w:t xml:space="preserve">      operationId: GetAppSession</w:t>
      </w:r>
    </w:p>
    <w:p w14:paraId="33F777DC" w14:textId="77777777" w:rsidR="00506266" w:rsidRDefault="00506266" w:rsidP="00506266">
      <w:pPr>
        <w:pStyle w:val="PL"/>
        <w:rPr>
          <w:rFonts w:cs="Courier New"/>
          <w:noProof w:val="0"/>
          <w:szCs w:val="16"/>
        </w:rPr>
      </w:pPr>
      <w:r>
        <w:rPr>
          <w:rFonts w:cs="Courier New"/>
          <w:noProof w:val="0"/>
          <w:szCs w:val="16"/>
        </w:rPr>
        <w:t xml:space="preserve">      tags:</w:t>
      </w:r>
    </w:p>
    <w:p w14:paraId="37BE1527" w14:textId="77777777" w:rsidR="00506266" w:rsidRDefault="00506266" w:rsidP="00506266">
      <w:pPr>
        <w:pStyle w:val="PL"/>
        <w:rPr>
          <w:rFonts w:cs="Courier New"/>
          <w:noProof w:val="0"/>
          <w:szCs w:val="16"/>
        </w:rPr>
      </w:pPr>
      <w:r>
        <w:rPr>
          <w:rFonts w:cs="Courier New"/>
          <w:noProof w:val="0"/>
          <w:szCs w:val="16"/>
        </w:rPr>
        <w:t xml:space="preserve">        - Individual Application Session Context (Document)</w:t>
      </w:r>
    </w:p>
    <w:p w14:paraId="123E5808" w14:textId="77777777" w:rsidR="00506266" w:rsidRDefault="00506266" w:rsidP="00506266">
      <w:pPr>
        <w:pStyle w:val="PL"/>
        <w:rPr>
          <w:rFonts w:cs="Courier New"/>
          <w:noProof w:val="0"/>
          <w:szCs w:val="16"/>
        </w:rPr>
      </w:pPr>
      <w:r>
        <w:rPr>
          <w:rFonts w:cs="Courier New"/>
          <w:noProof w:val="0"/>
          <w:szCs w:val="16"/>
        </w:rPr>
        <w:t xml:space="preserve">      parameters:</w:t>
      </w:r>
    </w:p>
    <w:p w14:paraId="7CC3DCBB"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00F7EA1F" w14:textId="77777777" w:rsidR="00506266" w:rsidRDefault="00506266" w:rsidP="00506266">
      <w:pPr>
        <w:pStyle w:val="PL"/>
        <w:rPr>
          <w:rFonts w:cs="Courier New"/>
          <w:noProof w:val="0"/>
          <w:szCs w:val="16"/>
        </w:rPr>
      </w:pPr>
      <w:r>
        <w:rPr>
          <w:rFonts w:cs="Courier New"/>
          <w:noProof w:val="0"/>
          <w:szCs w:val="16"/>
        </w:rPr>
        <w:t xml:space="preserve">          description: string identifying the resource</w:t>
      </w:r>
    </w:p>
    <w:p w14:paraId="41DD683A" w14:textId="77777777" w:rsidR="00506266" w:rsidRDefault="00506266" w:rsidP="00506266">
      <w:pPr>
        <w:pStyle w:val="PL"/>
        <w:rPr>
          <w:rFonts w:cs="Courier New"/>
          <w:noProof w:val="0"/>
          <w:szCs w:val="16"/>
        </w:rPr>
      </w:pPr>
      <w:r>
        <w:rPr>
          <w:rFonts w:cs="Courier New"/>
          <w:noProof w:val="0"/>
          <w:szCs w:val="16"/>
        </w:rPr>
        <w:t xml:space="preserve">          in: path</w:t>
      </w:r>
    </w:p>
    <w:p w14:paraId="65F43F0D" w14:textId="77777777" w:rsidR="00506266" w:rsidRDefault="00506266" w:rsidP="00506266">
      <w:pPr>
        <w:pStyle w:val="PL"/>
        <w:rPr>
          <w:rFonts w:cs="Courier New"/>
          <w:noProof w:val="0"/>
          <w:szCs w:val="16"/>
        </w:rPr>
      </w:pPr>
      <w:r>
        <w:rPr>
          <w:rFonts w:cs="Courier New"/>
          <w:noProof w:val="0"/>
          <w:szCs w:val="16"/>
        </w:rPr>
        <w:t xml:space="preserve">          required: true</w:t>
      </w:r>
    </w:p>
    <w:p w14:paraId="6623D40D" w14:textId="77777777" w:rsidR="00506266" w:rsidRDefault="00506266" w:rsidP="00506266">
      <w:pPr>
        <w:pStyle w:val="PL"/>
        <w:rPr>
          <w:rFonts w:cs="Courier New"/>
          <w:noProof w:val="0"/>
          <w:szCs w:val="16"/>
        </w:rPr>
      </w:pPr>
      <w:r>
        <w:rPr>
          <w:rFonts w:cs="Courier New"/>
          <w:noProof w:val="0"/>
          <w:szCs w:val="16"/>
        </w:rPr>
        <w:t xml:space="preserve">          schema:</w:t>
      </w:r>
    </w:p>
    <w:p w14:paraId="078ADA02" w14:textId="77777777" w:rsidR="00506266" w:rsidRDefault="00506266" w:rsidP="00506266">
      <w:pPr>
        <w:pStyle w:val="PL"/>
        <w:rPr>
          <w:rFonts w:cs="Courier New"/>
          <w:noProof w:val="0"/>
          <w:szCs w:val="16"/>
        </w:rPr>
      </w:pPr>
      <w:r>
        <w:rPr>
          <w:rFonts w:cs="Courier New"/>
          <w:noProof w:val="0"/>
          <w:szCs w:val="16"/>
        </w:rPr>
        <w:t xml:space="preserve">            type: string</w:t>
      </w:r>
    </w:p>
    <w:p w14:paraId="74DA25B0" w14:textId="77777777" w:rsidR="00506266" w:rsidRDefault="00506266" w:rsidP="00506266">
      <w:pPr>
        <w:pStyle w:val="PL"/>
        <w:rPr>
          <w:rFonts w:cs="Courier New"/>
          <w:noProof w:val="0"/>
          <w:szCs w:val="16"/>
        </w:rPr>
      </w:pPr>
      <w:r>
        <w:rPr>
          <w:rFonts w:cs="Courier New"/>
          <w:noProof w:val="0"/>
          <w:szCs w:val="16"/>
        </w:rPr>
        <w:t xml:space="preserve">      responses:</w:t>
      </w:r>
    </w:p>
    <w:p w14:paraId="6FE4BC28" w14:textId="77777777" w:rsidR="00506266" w:rsidRDefault="00506266" w:rsidP="00506266">
      <w:pPr>
        <w:pStyle w:val="PL"/>
        <w:rPr>
          <w:rFonts w:cs="Courier New"/>
          <w:noProof w:val="0"/>
          <w:szCs w:val="16"/>
        </w:rPr>
      </w:pPr>
      <w:r>
        <w:rPr>
          <w:rFonts w:cs="Courier New"/>
          <w:noProof w:val="0"/>
          <w:szCs w:val="16"/>
        </w:rPr>
        <w:t xml:space="preserve">        '200':</w:t>
      </w:r>
    </w:p>
    <w:p w14:paraId="3513480A" w14:textId="77777777" w:rsidR="00506266" w:rsidRDefault="00506266" w:rsidP="00506266">
      <w:pPr>
        <w:pStyle w:val="PL"/>
        <w:rPr>
          <w:rFonts w:cs="Courier New"/>
          <w:noProof w:val="0"/>
          <w:szCs w:val="16"/>
        </w:rPr>
      </w:pPr>
      <w:r>
        <w:rPr>
          <w:rFonts w:cs="Courier New"/>
          <w:noProof w:val="0"/>
          <w:szCs w:val="16"/>
        </w:rPr>
        <w:t xml:space="preserve">          description: A representation of the resource is returned.</w:t>
      </w:r>
    </w:p>
    <w:p w14:paraId="3FBF64B3" w14:textId="77777777" w:rsidR="00506266" w:rsidRDefault="00506266" w:rsidP="00506266">
      <w:pPr>
        <w:pStyle w:val="PL"/>
        <w:rPr>
          <w:rFonts w:cs="Courier New"/>
          <w:noProof w:val="0"/>
          <w:szCs w:val="16"/>
        </w:rPr>
      </w:pPr>
      <w:r>
        <w:rPr>
          <w:rFonts w:cs="Courier New"/>
          <w:noProof w:val="0"/>
          <w:szCs w:val="16"/>
        </w:rPr>
        <w:t xml:space="preserve">          content:</w:t>
      </w:r>
    </w:p>
    <w:p w14:paraId="2C87024B" w14:textId="77777777" w:rsidR="00506266" w:rsidRDefault="00506266" w:rsidP="00506266">
      <w:pPr>
        <w:pStyle w:val="PL"/>
        <w:rPr>
          <w:rFonts w:cs="Courier New"/>
          <w:noProof w:val="0"/>
          <w:szCs w:val="16"/>
        </w:rPr>
      </w:pPr>
      <w:r>
        <w:rPr>
          <w:rFonts w:cs="Courier New"/>
          <w:noProof w:val="0"/>
          <w:szCs w:val="16"/>
        </w:rPr>
        <w:t xml:space="preserve">            application/json:</w:t>
      </w:r>
    </w:p>
    <w:p w14:paraId="526FB3DD" w14:textId="77777777" w:rsidR="00506266" w:rsidRDefault="00506266" w:rsidP="00506266">
      <w:pPr>
        <w:pStyle w:val="PL"/>
        <w:rPr>
          <w:rFonts w:cs="Courier New"/>
          <w:noProof w:val="0"/>
          <w:szCs w:val="16"/>
        </w:rPr>
      </w:pPr>
      <w:r>
        <w:rPr>
          <w:rFonts w:cs="Courier New"/>
          <w:noProof w:val="0"/>
          <w:szCs w:val="16"/>
        </w:rPr>
        <w:t xml:space="preserve">              schema:</w:t>
      </w:r>
    </w:p>
    <w:p w14:paraId="2253FD1A"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0B21A3CB" w14:textId="77777777" w:rsidR="00506266" w:rsidRDefault="00506266" w:rsidP="00506266">
      <w:pPr>
        <w:pStyle w:val="PL"/>
        <w:rPr>
          <w:noProof w:val="0"/>
        </w:rPr>
      </w:pPr>
      <w:r>
        <w:rPr>
          <w:noProof w:val="0"/>
        </w:rPr>
        <w:t xml:space="preserve">        '307':</w:t>
      </w:r>
    </w:p>
    <w:p w14:paraId="249551F4" w14:textId="77777777" w:rsidR="00506266" w:rsidRDefault="00506266" w:rsidP="00506266">
      <w:pPr>
        <w:pStyle w:val="PL"/>
        <w:rPr>
          <w:lang w:val="en-US" w:eastAsia="es-ES"/>
        </w:rPr>
      </w:pPr>
      <w:r>
        <w:rPr>
          <w:lang w:val="en-US" w:eastAsia="es-ES"/>
        </w:rPr>
        <w:t xml:space="preserve">          $ref: 'TS29571_CommonData.yaml#/components/responses/307'</w:t>
      </w:r>
    </w:p>
    <w:p w14:paraId="0F75C1C1" w14:textId="77777777" w:rsidR="00506266" w:rsidRDefault="00506266" w:rsidP="00506266">
      <w:pPr>
        <w:pStyle w:val="PL"/>
        <w:rPr>
          <w:noProof w:val="0"/>
        </w:rPr>
      </w:pPr>
      <w:r>
        <w:rPr>
          <w:noProof w:val="0"/>
        </w:rPr>
        <w:t xml:space="preserve">        '308':</w:t>
      </w:r>
    </w:p>
    <w:p w14:paraId="3396C0DC" w14:textId="77777777" w:rsidR="00506266" w:rsidRDefault="00506266" w:rsidP="00506266">
      <w:pPr>
        <w:pStyle w:val="PL"/>
        <w:rPr>
          <w:lang w:val="en-US" w:eastAsia="es-ES"/>
        </w:rPr>
      </w:pPr>
      <w:r>
        <w:rPr>
          <w:lang w:val="en-US" w:eastAsia="es-ES"/>
        </w:rPr>
        <w:t xml:space="preserve">          $ref: 'TS29571_CommonData.yaml#/components/responses/308'</w:t>
      </w:r>
    </w:p>
    <w:p w14:paraId="39719728" w14:textId="77777777" w:rsidR="00506266" w:rsidRDefault="00506266" w:rsidP="00506266">
      <w:pPr>
        <w:pStyle w:val="PL"/>
        <w:rPr>
          <w:rFonts w:cs="Courier New"/>
          <w:noProof w:val="0"/>
          <w:szCs w:val="16"/>
        </w:rPr>
      </w:pPr>
      <w:r>
        <w:rPr>
          <w:rFonts w:cs="Courier New"/>
          <w:noProof w:val="0"/>
          <w:szCs w:val="16"/>
        </w:rPr>
        <w:t xml:space="preserve">        '400':</w:t>
      </w:r>
    </w:p>
    <w:p w14:paraId="55C0AE3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5BE7BE1B" w14:textId="77777777" w:rsidR="00506266" w:rsidRDefault="00506266" w:rsidP="00506266">
      <w:pPr>
        <w:pStyle w:val="PL"/>
        <w:rPr>
          <w:rFonts w:cs="Courier New"/>
          <w:noProof w:val="0"/>
          <w:szCs w:val="16"/>
        </w:rPr>
      </w:pPr>
      <w:r>
        <w:rPr>
          <w:rFonts w:cs="Courier New"/>
          <w:noProof w:val="0"/>
          <w:szCs w:val="16"/>
        </w:rPr>
        <w:t xml:space="preserve">        '401':</w:t>
      </w:r>
    </w:p>
    <w:p w14:paraId="6474FB0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76CE5676" w14:textId="77777777" w:rsidR="00506266" w:rsidRDefault="00506266" w:rsidP="00506266">
      <w:pPr>
        <w:pStyle w:val="PL"/>
        <w:rPr>
          <w:noProof w:val="0"/>
        </w:rPr>
      </w:pPr>
      <w:r>
        <w:rPr>
          <w:noProof w:val="0"/>
        </w:rPr>
        <w:t xml:space="preserve">        '403':</w:t>
      </w:r>
    </w:p>
    <w:p w14:paraId="64D7EBCB" w14:textId="77777777" w:rsidR="00506266" w:rsidRDefault="00506266" w:rsidP="00506266">
      <w:pPr>
        <w:pStyle w:val="PL"/>
        <w:rPr>
          <w:noProof w:val="0"/>
        </w:rPr>
      </w:pPr>
      <w:r>
        <w:rPr>
          <w:noProof w:val="0"/>
        </w:rPr>
        <w:t xml:space="preserve">          $ref: 'TS29571_CommonData.yaml#/components/responses/403'</w:t>
      </w:r>
    </w:p>
    <w:p w14:paraId="4A7DBF8F" w14:textId="77777777" w:rsidR="00506266" w:rsidRDefault="00506266" w:rsidP="00506266">
      <w:pPr>
        <w:pStyle w:val="PL"/>
        <w:rPr>
          <w:noProof w:val="0"/>
        </w:rPr>
      </w:pPr>
      <w:r>
        <w:rPr>
          <w:noProof w:val="0"/>
        </w:rPr>
        <w:t xml:space="preserve">        '404':</w:t>
      </w:r>
    </w:p>
    <w:p w14:paraId="552AB19B" w14:textId="77777777" w:rsidR="00506266" w:rsidRDefault="00506266" w:rsidP="00506266">
      <w:pPr>
        <w:pStyle w:val="PL"/>
        <w:rPr>
          <w:noProof w:val="0"/>
        </w:rPr>
      </w:pPr>
      <w:r>
        <w:rPr>
          <w:noProof w:val="0"/>
        </w:rPr>
        <w:t xml:space="preserve">          $ref: 'TS29571_CommonData.yaml#/components/responses/404'</w:t>
      </w:r>
    </w:p>
    <w:p w14:paraId="61EC6D49" w14:textId="77777777" w:rsidR="00506266" w:rsidRDefault="00506266" w:rsidP="00506266">
      <w:pPr>
        <w:pStyle w:val="PL"/>
        <w:rPr>
          <w:noProof w:val="0"/>
        </w:rPr>
      </w:pPr>
      <w:r>
        <w:rPr>
          <w:noProof w:val="0"/>
        </w:rPr>
        <w:t xml:space="preserve">        '406':</w:t>
      </w:r>
    </w:p>
    <w:p w14:paraId="46296B87" w14:textId="77777777" w:rsidR="00506266" w:rsidRDefault="00506266" w:rsidP="00506266">
      <w:pPr>
        <w:pStyle w:val="PL"/>
        <w:rPr>
          <w:noProof w:val="0"/>
        </w:rPr>
      </w:pPr>
      <w:r>
        <w:rPr>
          <w:noProof w:val="0"/>
        </w:rPr>
        <w:t xml:space="preserve">          $ref: 'TS29571_CommonData.yaml#/components/responses/406'</w:t>
      </w:r>
    </w:p>
    <w:p w14:paraId="3E0EE3FF" w14:textId="77777777" w:rsidR="00506266" w:rsidRDefault="00506266" w:rsidP="00506266">
      <w:pPr>
        <w:pStyle w:val="PL"/>
        <w:rPr>
          <w:noProof w:val="0"/>
        </w:rPr>
      </w:pPr>
      <w:r>
        <w:rPr>
          <w:noProof w:val="0"/>
        </w:rPr>
        <w:t xml:space="preserve">        '429':</w:t>
      </w:r>
    </w:p>
    <w:p w14:paraId="5C4D9230" w14:textId="77777777" w:rsidR="00506266" w:rsidRDefault="00506266" w:rsidP="00506266">
      <w:pPr>
        <w:pStyle w:val="PL"/>
        <w:rPr>
          <w:noProof w:val="0"/>
        </w:rPr>
      </w:pPr>
      <w:r>
        <w:rPr>
          <w:noProof w:val="0"/>
        </w:rPr>
        <w:t xml:space="preserve">          $ref: 'TS29571_CommonData.yaml#/components/responses/429'</w:t>
      </w:r>
    </w:p>
    <w:p w14:paraId="26EE3280" w14:textId="77777777" w:rsidR="00506266" w:rsidRDefault="00506266" w:rsidP="00506266">
      <w:pPr>
        <w:pStyle w:val="PL"/>
        <w:rPr>
          <w:rFonts w:cs="Courier New"/>
          <w:noProof w:val="0"/>
          <w:szCs w:val="16"/>
        </w:rPr>
      </w:pPr>
      <w:r>
        <w:rPr>
          <w:rFonts w:cs="Courier New"/>
          <w:noProof w:val="0"/>
          <w:szCs w:val="16"/>
        </w:rPr>
        <w:lastRenderedPageBreak/>
        <w:t xml:space="preserve">        '500':</w:t>
      </w:r>
    </w:p>
    <w:p w14:paraId="1B14240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EB6FDFA" w14:textId="77777777" w:rsidR="00506266" w:rsidRDefault="00506266" w:rsidP="00506266">
      <w:pPr>
        <w:pStyle w:val="PL"/>
        <w:rPr>
          <w:rFonts w:cs="Courier New"/>
          <w:noProof w:val="0"/>
          <w:szCs w:val="16"/>
        </w:rPr>
      </w:pPr>
      <w:r>
        <w:rPr>
          <w:rFonts w:cs="Courier New"/>
          <w:noProof w:val="0"/>
          <w:szCs w:val="16"/>
        </w:rPr>
        <w:t xml:space="preserve">        '503':</w:t>
      </w:r>
    </w:p>
    <w:p w14:paraId="7D3A4D1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40AB58B9" w14:textId="77777777" w:rsidR="00506266" w:rsidRDefault="00506266" w:rsidP="00506266">
      <w:pPr>
        <w:pStyle w:val="PL"/>
        <w:rPr>
          <w:rFonts w:cs="Courier New"/>
          <w:noProof w:val="0"/>
          <w:szCs w:val="16"/>
        </w:rPr>
      </w:pPr>
      <w:r>
        <w:rPr>
          <w:rFonts w:cs="Courier New"/>
          <w:noProof w:val="0"/>
          <w:szCs w:val="16"/>
        </w:rPr>
        <w:t xml:space="preserve">        default:</w:t>
      </w:r>
    </w:p>
    <w:p w14:paraId="0877791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6A6C3C11" w14:textId="77777777" w:rsidR="00506266" w:rsidRDefault="00506266" w:rsidP="00506266">
      <w:pPr>
        <w:pStyle w:val="PL"/>
        <w:rPr>
          <w:rFonts w:cs="Courier New"/>
          <w:noProof w:val="0"/>
          <w:szCs w:val="16"/>
        </w:rPr>
      </w:pPr>
      <w:r>
        <w:rPr>
          <w:rFonts w:cs="Courier New"/>
          <w:noProof w:val="0"/>
          <w:szCs w:val="16"/>
        </w:rPr>
        <w:t xml:space="preserve">    patch:</w:t>
      </w:r>
    </w:p>
    <w:p w14:paraId="55494F89" w14:textId="77777777" w:rsidR="00506266" w:rsidRDefault="00506266" w:rsidP="00506266">
      <w:pPr>
        <w:pStyle w:val="PL"/>
        <w:rPr>
          <w:rFonts w:cs="Courier New"/>
          <w:noProof w:val="0"/>
          <w:szCs w:val="16"/>
        </w:rPr>
      </w:pPr>
      <w:r>
        <w:rPr>
          <w:rFonts w:cs="Courier New"/>
          <w:noProof w:val="0"/>
          <w:szCs w:val="16"/>
        </w:rPr>
        <w:t xml:space="preserve">      summary: "Modifies an existing Individual Application Session Context"</w:t>
      </w:r>
    </w:p>
    <w:p w14:paraId="787D222B" w14:textId="77777777" w:rsidR="00506266" w:rsidRDefault="00506266" w:rsidP="00506266">
      <w:pPr>
        <w:pStyle w:val="PL"/>
        <w:rPr>
          <w:rFonts w:cs="Courier New"/>
          <w:noProof w:val="0"/>
          <w:szCs w:val="16"/>
        </w:rPr>
      </w:pPr>
      <w:r>
        <w:rPr>
          <w:rFonts w:cs="Courier New"/>
          <w:noProof w:val="0"/>
          <w:szCs w:val="16"/>
        </w:rPr>
        <w:t xml:space="preserve">      operationId: ModAppSession</w:t>
      </w:r>
    </w:p>
    <w:p w14:paraId="7394BEEF" w14:textId="77777777" w:rsidR="00506266" w:rsidRDefault="00506266" w:rsidP="00506266">
      <w:pPr>
        <w:pStyle w:val="PL"/>
        <w:rPr>
          <w:rFonts w:cs="Courier New"/>
          <w:noProof w:val="0"/>
          <w:szCs w:val="16"/>
        </w:rPr>
      </w:pPr>
      <w:r>
        <w:rPr>
          <w:rFonts w:cs="Courier New"/>
          <w:noProof w:val="0"/>
          <w:szCs w:val="16"/>
        </w:rPr>
        <w:t xml:space="preserve">      tags:</w:t>
      </w:r>
    </w:p>
    <w:p w14:paraId="2C6DC5A5" w14:textId="77777777" w:rsidR="00506266" w:rsidRDefault="00506266" w:rsidP="00506266">
      <w:pPr>
        <w:pStyle w:val="PL"/>
        <w:rPr>
          <w:rFonts w:cs="Courier New"/>
          <w:noProof w:val="0"/>
          <w:szCs w:val="16"/>
        </w:rPr>
      </w:pPr>
      <w:r>
        <w:rPr>
          <w:rFonts w:cs="Courier New"/>
          <w:noProof w:val="0"/>
          <w:szCs w:val="16"/>
        </w:rPr>
        <w:t xml:space="preserve">        - Individual Application Session Context (Document)</w:t>
      </w:r>
    </w:p>
    <w:p w14:paraId="0A44174C" w14:textId="77777777" w:rsidR="00506266" w:rsidRDefault="00506266" w:rsidP="00506266">
      <w:pPr>
        <w:pStyle w:val="PL"/>
        <w:rPr>
          <w:rFonts w:cs="Courier New"/>
          <w:noProof w:val="0"/>
          <w:szCs w:val="16"/>
        </w:rPr>
      </w:pPr>
      <w:r>
        <w:rPr>
          <w:rFonts w:cs="Courier New"/>
          <w:noProof w:val="0"/>
          <w:szCs w:val="16"/>
        </w:rPr>
        <w:t xml:space="preserve">      parameters:</w:t>
      </w:r>
    </w:p>
    <w:p w14:paraId="713E759B"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0432A197" w14:textId="77777777" w:rsidR="00506266" w:rsidRDefault="00506266" w:rsidP="00506266">
      <w:pPr>
        <w:pStyle w:val="PL"/>
        <w:rPr>
          <w:rFonts w:cs="Courier New"/>
          <w:noProof w:val="0"/>
          <w:szCs w:val="16"/>
        </w:rPr>
      </w:pPr>
      <w:r>
        <w:rPr>
          <w:rFonts w:cs="Courier New"/>
          <w:noProof w:val="0"/>
          <w:szCs w:val="16"/>
        </w:rPr>
        <w:t xml:space="preserve">          description: string identifying the resource</w:t>
      </w:r>
    </w:p>
    <w:p w14:paraId="256DCF16" w14:textId="77777777" w:rsidR="00506266" w:rsidRDefault="00506266" w:rsidP="00506266">
      <w:pPr>
        <w:pStyle w:val="PL"/>
        <w:rPr>
          <w:rFonts w:cs="Courier New"/>
          <w:noProof w:val="0"/>
          <w:szCs w:val="16"/>
        </w:rPr>
      </w:pPr>
      <w:r>
        <w:rPr>
          <w:rFonts w:cs="Courier New"/>
          <w:noProof w:val="0"/>
          <w:szCs w:val="16"/>
        </w:rPr>
        <w:t xml:space="preserve">          in: path</w:t>
      </w:r>
    </w:p>
    <w:p w14:paraId="00AE3F6F" w14:textId="77777777" w:rsidR="00506266" w:rsidRDefault="00506266" w:rsidP="00506266">
      <w:pPr>
        <w:pStyle w:val="PL"/>
        <w:rPr>
          <w:rFonts w:cs="Courier New"/>
          <w:noProof w:val="0"/>
          <w:szCs w:val="16"/>
        </w:rPr>
      </w:pPr>
      <w:r>
        <w:rPr>
          <w:rFonts w:cs="Courier New"/>
          <w:noProof w:val="0"/>
          <w:szCs w:val="16"/>
        </w:rPr>
        <w:t xml:space="preserve">          required: true</w:t>
      </w:r>
    </w:p>
    <w:p w14:paraId="37C440E5" w14:textId="77777777" w:rsidR="00506266" w:rsidRDefault="00506266" w:rsidP="00506266">
      <w:pPr>
        <w:pStyle w:val="PL"/>
        <w:rPr>
          <w:rFonts w:cs="Courier New"/>
          <w:noProof w:val="0"/>
          <w:szCs w:val="16"/>
        </w:rPr>
      </w:pPr>
      <w:r>
        <w:rPr>
          <w:rFonts w:cs="Courier New"/>
          <w:noProof w:val="0"/>
          <w:szCs w:val="16"/>
        </w:rPr>
        <w:t xml:space="preserve">          schema:</w:t>
      </w:r>
    </w:p>
    <w:p w14:paraId="7EFA542D" w14:textId="77777777" w:rsidR="00506266" w:rsidRDefault="00506266" w:rsidP="00506266">
      <w:pPr>
        <w:pStyle w:val="PL"/>
        <w:rPr>
          <w:rFonts w:cs="Courier New"/>
          <w:noProof w:val="0"/>
          <w:szCs w:val="16"/>
        </w:rPr>
      </w:pPr>
      <w:r>
        <w:rPr>
          <w:rFonts w:cs="Courier New"/>
          <w:noProof w:val="0"/>
          <w:szCs w:val="16"/>
        </w:rPr>
        <w:t xml:space="preserve">            type: string</w:t>
      </w:r>
    </w:p>
    <w:p w14:paraId="647C367C" w14:textId="77777777" w:rsidR="00506266" w:rsidRDefault="00506266" w:rsidP="00506266">
      <w:pPr>
        <w:pStyle w:val="PL"/>
        <w:rPr>
          <w:rFonts w:cs="Courier New"/>
          <w:noProof w:val="0"/>
          <w:szCs w:val="16"/>
        </w:rPr>
      </w:pPr>
      <w:r>
        <w:rPr>
          <w:rFonts w:cs="Courier New"/>
          <w:noProof w:val="0"/>
          <w:szCs w:val="16"/>
        </w:rPr>
        <w:t xml:space="preserve">      requestBody:</w:t>
      </w:r>
    </w:p>
    <w:p w14:paraId="0C4321DF" w14:textId="77777777" w:rsidR="00506266" w:rsidRDefault="00506266" w:rsidP="00506266">
      <w:pPr>
        <w:pStyle w:val="PL"/>
        <w:rPr>
          <w:rFonts w:cs="Courier New"/>
          <w:noProof w:val="0"/>
          <w:szCs w:val="16"/>
        </w:rPr>
      </w:pPr>
      <w:r>
        <w:rPr>
          <w:rFonts w:cs="Courier New"/>
          <w:noProof w:val="0"/>
          <w:szCs w:val="16"/>
        </w:rPr>
        <w:t xml:space="preserve">        description: modification of the resource.</w:t>
      </w:r>
    </w:p>
    <w:p w14:paraId="06770DEE" w14:textId="77777777" w:rsidR="00506266" w:rsidRDefault="00506266" w:rsidP="00506266">
      <w:pPr>
        <w:pStyle w:val="PL"/>
        <w:rPr>
          <w:rFonts w:cs="Courier New"/>
          <w:noProof w:val="0"/>
          <w:szCs w:val="16"/>
        </w:rPr>
      </w:pPr>
      <w:r>
        <w:rPr>
          <w:rFonts w:cs="Courier New"/>
          <w:noProof w:val="0"/>
          <w:szCs w:val="16"/>
        </w:rPr>
        <w:t xml:space="preserve">        required: true</w:t>
      </w:r>
    </w:p>
    <w:p w14:paraId="205E137E" w14:textId="77777777" w:rsidR="00506266" w:rsidRDefault="00506266" w:rsidP="00506266">
      <w:pPr>
        <w:pStyle w:val="PL"/>
        <w:rPr>
          <w:rFonts w:cs="Courier New"/>
          <w:noProof w:val="0"/>
          <w:szCs w:val="16"/>
        </w:rPr>
      </w:pPr>
      <w:r>
        <w:rPr>
          <w:rFonts w:cs="Courier New"/>
          <w:noProof w:val="0"/>
          <w:szCs w:val="16"/>
        </w:rPr>
        <w:t xml:space="preserve">        content:</w:t>
      </w:r>
    </w:p>
    <w:p w14:paraId="541E8CCF" w14:textId="77777777" w:rsidR="00506266" w:rsidRDefault="00506266" w:rsidP="00506266">
      <w:pPr>
        <w:pStyle w:val="PL"/>
        <w:rPr>
          <w:rFonts w:cs="Courier New"/>
          <w:noProof w:val="0"/>
          <w:szCs w:val="16"/>
        </w:rPr>
      </w:pPr>
      <w:r>
        <w:rPr>
          <w:rFonts w:cs="Courier New"/>
          <w:noProof w:val="0"/>
          <w:szCs w:val="16"/>
        </w:rPr>
        <w:t xml:space="preserve">          application/merge-patch+json:</w:t>
      </w:r>
    </w:p>
    <w:p w14:paraId="330CB858" w14:textId="77777777" w:rsidR="00506266" w:rsidRDefault="00506266" w:rsidP="00506266">
      <w:pPr>
        <w:pStyle w:val="PL"/>
        <w:rPr>
          <w:rFonts w:cs="Courier New"/>
          <w:noProof w:val="0"/>
          <w:szCs w:val="16"/>
        </w:rPr>
      </w:pPr>
      <w:r>
        <w:rPr>
          <w:rFonts w:cs="Courier New"/>
          <w:noProof w:val="0"/>
          <w:szCs w:val="16"/>
        </w:rPr>
        <w:t xml:space="preserve">            schema:</w:t>
      </w:r>
    </w:p>
    <w:p w14:paraId="0A08C4F7" w14:textId="77777777" w:rsidR="00506266" w:rsidRDefault="00506266" w:rsidP="00506266">
      <w:pPr>
        <w:pStyle w:val="PL"/>
        <w:rPr>
          <w:rFonts w:cs="Courier New"/>
          <w:noProof w:val="0"/>
          <w:szCs w:val="16"/>
        </w:rPr>
      </w:pPr>
      <w:r>
        <w:rPr>
          <w:rFonts w:cs="Courier New"/>
          <w:noProof w:val="0"/>
          <w:szCs w:val="16"/>
        </w:rPr>
        <w:t xml:space="preserve">              $ref: '#/components/schemas/AppSessionContextUpdateDataPatch'</w:t>
      </w:r>
    </w:p>
    <w:p w14:paraId="0D78E5AA" w14:textId="77777777" w:rsidR="00506266" w:rsidRDefault="00506266" w:rsidP="00506266">
      <w:pPr>
        <w:pStyle w:val="PL"/>
        <w:rPr>
          <w:rFonts w:cs="Courier New"/>
          <w:noProof w:val="0"/>
          <w:szCs w:val="16"/>
        </w:rPr>
      </w:pPr>
      <w:r>
        <w:rPr>
          <w:rFonts w:cs="Courier New"/>
          <w:noProof w:val="0"/>
          <w:szCs w:val="16"/>
        </w:rPr>
        <w:t xml:space="preserve">      responses:</w:t>
      </w:r>
    </w:p>
    <w:p w14:paraId="720F6B7E" w14:textId="77777777" w:rsidR="00506266" w:rsidRDefault="00506266" w:rsidP="00506266">
      <w:pPr>
        <w:pStyle w:val="PL"/>
        <w:rPr>
          <w:rFonts w:cs="Courier New"/>
          <w:noProof w:val="0"/>
          <w:szCs w:val="16"/>
        </w:rPr>
      </w:pPr>
      <w:r>
        <w:rPr>
          <w:rFonts w:cs="Courier New"/>
          <w:noProof w:val="0"/>
          <w:szCs w:val="16"/>
        </w:rPr>
        <w:t xml:space="preserve">        '200':</w:t>
      </w:r>
    </w:p>
    <w:p w14:paraId="549BBE94" w14:textId="77777777" w:rsidR="00506266" w:rsidRDefault="00506266" w:rsidP="0050626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5EB0CB4" w14:textId="77777777" w:rsidR="00506266" w:rsidRDefault="00506266" w:rsidP="00506266">
      <w:pPr>
        <w:pStyle w:val="PL"/>
        <w:rPr>
          <w:rFonts w:cs="Courier New"/>
          <w:noProof w:val="0"/>
          <w:szCs w:val="16"/>
        </w:rPr>
      </w:pPr>
      <w:r>
        <w:rPr>
          <w:rFonts w:cs="Courier New"/>
          <w:noProof w:val="0"/>
          <w:szCs w:val="16"/>
        </w:rPr>
        <w:t xml:space="preserve">          content:</w:t>
      </w:r>
    </w:p>
    <w:p w14:paraId="55534688" w14:textId="77777777" w:rsidR="00506266" w:rsidRDefault="00506266" w:rsidP="00506266">
      <w:pPr>
        <w:pStyle w:val="PL"/>
        <w:rPr>
          <w:rFonts w:cs="Courier New"/>
          <w:noProof w:val="0"/>
          <w:szCs w:val="16"/>
        </w:rPr>
      </w:pPr>
      <w:r>
        <w:rPr>
          <w:rFonts w:cs="Courier New"/>
          <w:noProof w:val="0"/>
          <w:szCs w:val="16"/>
        </w:rPr>
        <w:t xml:space="preserve">            application/json:</w:t>
      </w:r>
    </w:p>
    <w:p w14:paraId="76C5B408" w14:textId="77777777" w:rsidR="00506266" w:rsidRDefault="00506266" w:rsidP="00506266">
      <w:pPr>
        <w:pStyle w:val="PL"/>
        <w:rPr>
          <w:rFonts w:cs="Courier New"/>
          <w:noProof w:val="0"/>
          <w:szCs w:val="16"/>
        </w:rPr>
      </w:pPr>
      <w:r>
        <w:rPr>
          <w:rFonts w:cs="Courier New"/>
          <w:noProof w:val="0"/>
          <w:szCs w:val="16"/>
        </w:rPr>
        <w:t xml:space="preserve">              schema:</w:t>
      </w:r>
    </w:p>
    <w:p w14:paraId="199894F0"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0D9682BF" w14:textId="77777777" w:rsidR="00506266" w:rsidRDefault="00506266" w:rsidP="00506266">
      <w:pPr>
        <w:pStyle w:val="PL"/>
        <w:rPr>
          <w:rFonts w:cs="Courier New"/>
          <w:noProof w:val="0"/>
          <w:szCs w:val="16"/>
        </w:rPr>
      </w:pPr>
      <w:r>
        <w:rPr>
          <w:rFonts w:cs="Courier New"/>
          <w:noProof w:val="0"/>
          <w:szCs w:val="16"/>
        </w:rPr>
        <w:t xml:space="preserve">        '204':</w:t>
      </w:r>
    </w:p>
    <w:p w14:paraId="62229EC5" w14:textId="77777777" w:rsidR="00506266" w:rsidRDefault="00506266" w:rsidP="00506266">
      <w:pPr>
        <w:pStyle w:val="PL"/>
        <w:rPr>
          <w:rFonts w:cs="Courier New"/>
          <w:noProof w:val="0"/>
          <w:szCs w:val="16"/>
        </w:rPr>
      </w:pPr>
      <w:r>
        <w:rPr>
          <w:rFonts w:cs="Courier New"/>
          <w:noProof w:val="0"/>
          <w:szCs w:val="16"/>
        </w:rPr>
        <w:t xml:space="preserve">          description: The successful modification</w:t>
      </w:r>
    </w:p>
    <w:p w14:paraId="6531CD0C" w14:textId="77777777" w:rsidR="00506266" w:rsidRDefault="00506266" w:rsidP="00506266">
      <w:pPr>
        <w:pStyle w:val="PL"/>
        <w:rPr>
          <w:noProof w:val="0"/>
        </w:rPr>
      </w:pPr>
      <w:r>
        <w:rPr>
          <w:noProof w:val="0"/>
        </w:rPr>
        <w:t xml:space="preserve">        '307':</w:t>
      </w:r>
    </w:p>
    <w:p w14:paraId="42942B43" w14:textId="77777777" w:rsidR="00506266" w:rsidRDefault="00506266" w:rsidP="00506266">
      <w:pPr>
        <w:pStyle w:val="PL"/>
        <w:rPr>
          <w:lang w:val="en-US" w:eastAsia="es-ES"/>
        </w:rPr>
      </w:pPr>
      <w:r>
        <w:rPr>
          <w:lang w:val="en-US" w:eastAsia="es-ES"/>
        </w:rPr>
        <w:t xml:space="preserve">          $ref: 'TS29571_CommonData.yaml#/components/responses/307'</w:t>
      </w:r>
    </w:p>
    <w:p w14:paraId="494C8461" w14:textId="77777777" w:rsidR="00506266" w:rsidRDefault="00506266" w:rsidP="00506266">
      <w:pPr>
        <w:pStyle w:val="PL"/>
        <w:rPr>
          <w:noProof w:val="0"/>
        </w:rPr>
      </w:pPr>
      <w:r>
        <w:rPr>
          <w:noProof w:val="0"/>
        </w:rPr>
        <w:t xml:space="preserve">        '308':</w:t>
      </w:r>
    </w:p>
    <w:p w14:paraId="177F4B51" w14:textId="77777777" w:rsidR="00506266" w:rsidRDefault="00506266" w:rsidP="00506266">
      <w:pPr>
        <w:pStyle w:val="PL"/>
        <w:rPr>
          <w:lang w:val="en-US" w:eastAsia="es-ES"/>
        </w:rPr>
      </w:pPr>
      <w:r>
        <w:rPr>
          <w:lang w:val="en-US" w:eastAsia="es-ES"/>
        </w:rPr>
        <w:t xml:space="preserve">          $ref: 'TS29571_CommonData.yaml#/components/responses/308'</w:t>
      </w:r>
    </w:p>
    <w:p w14:paraId="0979203F" w14:textId="77777777" w:rsidR="00506266" w:rsidRDefault="00506266" w:rsidP="00506266">
      <w:pPr>
        <w:pStyle w:val="PL"/>
        <w:rPr>
          <w:rFonts w:cs="Courier New"/>
          <w:noProof w:val="0"/>
          <w:szCs w:val="16"/>
        </w:rPr>
      </w:pPr>
      <w:r>
        <w:rPr>
          <w:rFonts w:cs="Courier New"/>
          <w:noProof w:val="0"/>
          <w:szCs w:val="16"/>
        </w:rPr>
        <w:t xml:space="preserve">        '400':</w:t>
      </w:r>
    </w:p>
    <w:p w14:paraId="06D6BEB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77605F27" w14:textId="77777777" w:rsidR="00506266" w:rsidRDefault="00506266" w:rsidP="00506266">
      <w:pPr>
        <w:pStyle w:val="PL"/>
        <w:rPr>
          <w:rFonts w:cs="Courier New"/>
          <w:noProof w:val="0"/>
          <w:szCs w:val="16"/>
        </w:rPr>
      </w:pPr>
      <w:r>
        <w:rPr>
          <w:rFonts w:cs="Courier New"/>
          <w:noProof w:val="0"/>
          <w:szCs w:val="16"/>
        </w:rPr>
        <w:t xml:space="preserve">        '401':</w:t>
      </w:r>
    </w:p>
    <w:p w14:paraId="472F5D1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7F133A5B" w14:textId="77777777" w:rsidR="00506266" w:rsidRDefault="00506266" w:rsidP="00506266">
      <w:pPr>
        <w:pStyle w:val="PL"/>
        <w:rPr>
          <w:rFonts w:cs="Courier New"/>
          <w:noProof w:val="0"/>
          <w:szCs w:val="16"/>
        </w:rPr>
      </w:pPr>
      <w:r>
        <w:rPr>
          <w:rFonts w:cs="Courier New"/>
          <w:noProof w:val="0"/>
          <w:szCs w:val="16"/>
        </w:rPr>
        <w:t xml:space="preserve">        '403':</w:t>
      </w:r>
    </w:p>
    <w:p w14:paraId="1FB2B0B1" w14:textId="77777777" w:rsidR="00506266" w:rsidRDefault="00506266" w:rsidP="00506266">
      <w:pPr>
        <w:pStyle w:val="PL"/>
        <w:rPr>
          <w:rFonts w:cs="Courier New"/>
          <w:noProof w:val="0"/>
          <w:szCs w:val="16"/>
        </w:rPr>
      </w:pPr>
      <w:r>
        <w:rPr>
          <w:rFonts w:cs="Courier New"/>
          <w:noProof w:val="0"/>
          <w:szCs w:val="16"/>
        </w:rPr>
        <w:t xml:space="preserve">          description: Forbidden</w:t>
      </w:r>
    </w:p>
    <w:p w14:paraId="2531450D" w14:textId="77777777" w:rsidR="00506266" w:rsidRDefault="00506266" w:rsidP="00506266">
      <w:pPr>
        <w:pStyle w:val="PL"/>
        <w:rPr>
          <w:rFonts w:cs="Courier New"/>
          <w:noProof w:val="0"/>
          <w:szCs w:val="16"/>
        </w:rPr>
      </w:pPr>
      <w:r>
        <w:rPr>
          <w:rFonts w:cs="Courier New"/>
          <w:noProof w:val="0"/>
          <w:szCs w:val="16"/>
        </w:rPr>
        <w:t xml:space="preserve">          content:</w:t>
      </w:r>
    </w:p>
    <w:p w14:paraId="6E32D9E3" w14:textId="77777777" w:rsidR="00506266" w:rsidRDefault="00506266" w:rsidP="00506266">
      <w:pPr>
        <w:pStyle w:val="PL"/>
        <w:rPr>
          <w:rFonts w:cs="Courier New"/>
          <w:noProof w:val="0"/>
          <w:szCs w:val="16"/>
        </w:rPr>
      </w:pPr>
      <w:r>
        <w:rPr>
          <w:rFonts w:cs="Courier New"/>
          <w:noProof w:val="0"/>
          <w:szCs w:val="16"/>
        </w:rPr>
        <w:t xml:space="preserve">            application/problem+json:</w:t>
      </w:r>
    </w:p>
    <w:p w14:paraId="2FDDD553" w14:textId="77777777" w:rsidR="00506266" w:rsidRDefault="00506266" w:rsidP="00506266">
      <w:pPr>
        <w:pStyle w:val="PL"/>
        <w:rPr>
          <w:rFonts w:cs="Courier New"/>
          <w:noProof w:val="0"/>
          <w:szCs w:val="16"/>
        </w:rPr>
      </w:pPr>
      <w:r>
        <w:rPr>
          <w:rFonts w:cs="Courier New"/>
          <w:noProof w:val="0"/>
          <w:szCs w:val="16"/>
        </w:rPr>
        <w:t xml:space="preserve">              schema:</w:t>
      </w:r>
    </w:p>
    <w:p w14:paraId="6C4D8E5E" w14:textId="77777777" w:rsidR="00506266" w:rsidRDefault="00506266" w:rsidP="00506266">
      <w:pPr>
        <w:pStyle w:val="PL"/>
        <w:rPr>
          <w:rFonts w:cs="Courier New"/>
          <w:noProof w:val="0"/>
          <w:szCs w:val="16"/>
        </w:rPr>
      </w:pPr>
      <w:r>
        <w:rPr>
          <w:rFonts w:cs="Courier New"/>
          <w:noProof w:val="0"/>
          <w:szCs w:val="16"/>
        </w:rPr>
        <w:t xml:space="preserve">                $ref: '#/components/schemas/ExtendedProblemDetails'</w:t>
      </w:r>
    </w:p>
    <w:p w14:paraId="765B9558" w14:textId="77777777" w:rsidR="00506266" w:rsidRDefault="00506266" w:rsidP="00506266">
      <w:pPr>
        <w:pStyle w:val="PL"/>
        <w:rPr>
          <w:noProof w:val="0"/>
        </w:rPr>
      </w:pPr>
      <w:r>
        <w:rPr>
          <w:noProof w:val="0"/>
        </w:rPr>
        <w:t xml:space="preserve">          headers:</w:t>
      </w:r>
    </w:p>
    <w:p w14:paraId="327D5212" w14:textId="77777777" w:rsidR="00506266" w:rsidRDefault="00506266" w:rsidP="00506266">
      <w:pPr>
        <w:pStyle w:val="PL"/>
        <w:rPr>
          <w:noProof w:val="0"/>
        </w:rPr>
      </w:pPr>
      <w:r>
        <w:rPr>
          <w:noProof w:val="0"/>
        </w:rPr>
        <w:t xml:space="preserve">            Retry-After:</w:t>
      </w:r>
    </w:p>
    <w:p w14:paraId="0CC2552F" w14:textId="77777777" w:rsidR="00506266" w:rsidRDefault="00506266" w:rsidP="0050626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64A9AFB" w14:textId="77777777" w:rsidR="00506266" w:rsidRDefault="00506266" w:rsidP="00506266">
      <w:pPr>
        <w:pStyle w:val="PL"/>
        <w:rPr>
          <w:noProof w:val="0"/>
        </w:rPr>
      </w:pPr>
      <w:r>
        <w:rPr>
          <w:noProof w:val="0"/>
        </w:rPr>
        <w:t xml:space="preserve">              schema:</w:t>
      </w:r>
    </w:p>
    <w:p w14:paraId="47285DC9" w14:textId="77777777" w:rsidR="00506266" w:rsidRDefault="00506266" w:rsidP="00506266">
      <w:pPr>
        <w:pStyle w:val="PL"/>
        <w:rPr>
          <w:noProof w:val="0"/>
        </w:rPr>
      </w:pPr>
      <w:r>
        <w:rPr>
          <w:noProof w:val="0"/>
        </w:rPr>
        <w:t xml:space="preserve">                anyOf:</w:t>
      </w:r>
    </w:p>
    <w:p w14:paraId="72A2B03F" w14:textId="77777777" w:rsidR="00506266" w:rsidRDefault="00506266" w:rsidP="00506266">
      <w:pPr>
        <w:pStyle w:val="PL"/>
        <w:rPr>
          <w:noProof w:val="0"/>
        </w:rPr>
      </w:pPr>
      <w:r>
        <w:rPr>
          <w:noProof w:val="0"/>
        </w:rPr>
        <w:t xml:space="preserve">                  - type: integer</w:t>
      </w:r>
    </w:p>
    <w:p w14:paraId="665064FC" w14:textId="77777777" w:rsidR="00506266" w:rsidRDefault="00506266" w:rsidP="00506266">
      <w:pPr>
        <w:pStyle w:val="PL"/>
        <w:rPr>
          <w:noProof w:val="0"/>
        </w:rPr>
      </w:pPr>
      <w:r>
        <w:rPr>
          <w:noProof w:val="0"/>
        </w:rPr>
        <w:t xml:space="preserve">                  - type: string</w:t>
      </w:r>
    </w:p>
    <w:p w14:paraId="353EFA61" w14:textId="77777777" w:rsidR="00506266" w:rsidRDefault="00506266" w:rsidP="00506266">
      <w:pPr>
        <w:pStyle w:val="PL"/>
        <w:rPr>
          <w:rFonts w:cs="Courier New"/>
          <w:noProof w:val="0"/>
          <w:szCs w:val="16"/>
        </w:rPr>
      </w:pPr>
      <w:r>
        <w:rPr>
          <w:rFonts w:cs="Courier New"/>
          <w:noProof w:val="0"/>
          <w:szCs w:val="16"/>
        </w:rPr>
        <w:t xml:space="preserve">        '404':</w:t>
      </w:r>
    </w:p>
    <w:p w14:paraId="4C18251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5554CD7C" w14:textId="77777777" w:rsidR="00506266" w:rsidRDefault="00506266" w:rsidP="00506266">
      <w:pPr>
        <w:pStyle w:val="PL"/>
        <w:rPr>
          <w:rFonts w:cs="Courier New"/>
          <w:noProof w:val="0"/>
          <w:szCs w:val="16"/>
        </w:rPr>
      </w:pPr>
      <w:r>
        <w:rPr>
          <w:rFonts w:cs="Courier New"/>
          <w:noProof w:val="0"/>
          <w:szCs w:val="16"/>
        </w:rPr>
        <w:t xml:space="preserve">        '411':</w:t>
      </w:r>
    </w:p>
    <w:p w14:paraId="315BE2D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2D1B29CE" w14:textId="77777777" w:rsidR="00506266" w:rsidRDefault="00506266" w:rsidP="00506266">
      <w:pPr>
        <w:pStyle w:val="PL"/>
        <w:rPr>
          <w:rFonts w:cs="Courier New"/>
          <w:noProof w:val="0"/>
          <w:szCs w:val="16"/>
        </w:rPr>
      </w:pPr>
      <w:r>
        <w:rPr>
          <w:rFonts w:cs="Courier New"/>
          <w:noProof w:val="0"/>
          <w:szCs w:val="16"/>
        </w:rPr>
        <w:t xml:space="preserve">        '413':</w:t>
      </w:r>
    </w:p>
    <w:p w14:paraId="061F7E6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01421D74" w14:textId="77777777" w:rsidR="00506266" w:rsidRDefault="00506266" w:rsidP="00506266">
      <w:pPr>
        <w:pStyle w:val="PL"/>
        <w:rPr>
          <w:rFonts w:cs="Courier New"/>
          <w:noProof w:val="0"/>
          <w:szCs w:val="16"/>
        </w:rPr>
      </w:pPr>
      <w:r>
        <w:rPr>
          <w:rFonts w:cs="Courier New"/>
          <w:noProof w:val="0"/>
          <w:szCs w:val="16"/>
        </w:rPr>
        <w:t xml:space="preserve">        '415':</w:t>
      </w:r>
    </w:p>
    <w:p w14:paraId="6070964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5A42D36D" w14:textId="77777777" w:rsidR="00506266" w:rsidRDefault="00506266" w:rsidP="00506266">
      <w:pPr>
        <w:pStyle w:val="PL"/>
        <w:rPr>
          <w:noProof w:val="0"/>
        </w:rPr>
      </w:pPr>
      <w:r>
        <w:rPr>
          <w:noProof w:val="0"/>
        </w:rPr>
        <w:t xml:space="preserve">        '429':</w:t>
      </w:r>
    </w:p>
    <w:p w14:paraId="50B5DE87" w14:textId="77777777" w:rsidR="00506266" w:rsidRDefault="00506266" w:rsidP="00506266">
      <w:pPr>
        <w:pStyle w:val="PL"/>
        <w:rPr>
          <w:noProof w:val="0"/>
        </w:rPr>
      </w:pPr>
      <w:r>
        <w:rPr>
          <w:noProof w:val="0"/>
        </w:rPr>
        <w:t xml:space="preserve">          $ref: 'TS29571_CommonData.yaml#/components/responses/429'</w:t>
      </w:r>
    </w:p>
    <w:p w14:paraId="6C26CA64" w14:textId="77777777" w:rsidR="00506266" w:rsidRDefault="00506266" w:rsidP="00506266">
      <w:pPr>
        <w:pStyle w:val="PL"/>
        <w:rPr>
          <w:rFonts w:cs="Courier New"/>
          <w:noProof w:val="0"/>
          <w:szCs w:val="16"/>
        </w:rPr>
      </w:pPr>
      <w:r>
        <w:rPr>
          <w:rFonts w:cs="Courier New"/>
          <w:noProof w:val="0"/>
          <w:szCs w:val="16"/>
        </w:rPr>
        <w:t xml:space="preserve">        '500':</w:t>
      </w:r>
    </w:p>
    <w:p w14:paraId="272F470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5BC3C1C3" w14:textId="77777777" w:rsidR="00506266" w:rsidRDefault="00506266" w:rsidP="00506266">
      <w:pPr>
        <w:pStyle w:val="PL"/>
        <w:rPr>
          <w:rFonts w:cs="Courier New"/>
          <w:noProof w:val="0"/>
          <w:szCs w:val="16"/>
        </w:rPr>
      </w:pPr>
      <w:r>
        <w:rPr>
          <w:rFonts w:cs="Courier New"/>
          <w:noProof w:val="0"/>
          <w:szCs w:val="16"/>
        </w:rPr>
        <w:t xml:space="preserve">        '503':</w:t>
      </w:r>
    </w:p>
    <w:p w14:paraId="7FED2BD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48B85E7A" w14:textId="77777777" w:rsidR="00506266" w:rsidRDefault="00506266" w:rsidP="00506266">
      <w:pPr>
        <w:pStyle w:val="PL"/>
        <w:rPr>
          <w:rFonts w:cs="Courier New"/>
          <w:noProof w:val="0"/>
          <w:szCs w:val="16"/>
        </w:rPr>
      </w:pPr>
      <w:r>
        <w:rPr>
          <w:rFonts w:cs="Courier New"/>
          <w:noProof w:val="0"/>
          <w:szCs w:val="16"/>
        </w:rPr>
        <w:t xml:space="preserve">        default:</w:t>
      </w:r>
    </w:p>
    <w:p w14:paraId="640D5A2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6F47FF87" w14:textId="77777777" w:rsidR="00506266" w:rsidRDefault="00506266" w:rsidP="00506266">
      <w:pPr>
        <w:pStyle w:val="PL"/>
        <w:rPr>
          <w:rFonts w:cs="Courier New"/>
          <w:noProof w:val="0"/>
          <w:szCs w:val="16"/>
        </w:rPr>
      </w:pPr>
      <w:r>
        <w:rPr>
          <w:rFonts w:cs="Courier New"/>
          <w:noProof w:val="0"/>
          <w:szCs w:val="16"/>
        </w:rPr>
        <w:t xml:space="preserve">      callbacks:</w:t>
      </w:r>
    </w:p>
    <w:p w14:paraId="3822BFD3" w14:textId="77777777" w:rsidR="00506266" w:rsidRDefault="00506266" w:rsidP="00506266">
      <w:pPr>
        <w:pStyle w:val="PL"/>
        <w:rPr>
          <w:rFonts w:cs="Courier New"/>
          <w:noProof w:val="0"/>
          <w:szCs w:val="16"/>
        </w:rPr>
      </w:pPr>
      <w:r>
        <w:rPr>
          <w:rFonts w:cs="Courier New"/>
          <w:noProof w:val="0"/>
          <w:szCs w:val="16"/>
        </w:rPr>
        <w:t xml:space="preserve">        eventNotification:</w:t>
      </w:r>
    </w:p>
    <w:p w14:paraId="2825DD24" w14:textId="77777777" w:rsidR="00506266" w:rsidRDefault="00506266" w:rsidP="00506266">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4FA17F99" w14:textId="77777777" w:rsidR="00506266" w:rsidRDefault="00506266" w:rsidP="00506266">
      <w:pPr>
        <w:pStyle w:val="PL"/>
        <w:rPr>
          <w:rFonts w:cs="Courier New"/>
          <w:noProof w:val="0"/>
          <w:szCs w:val="16"/>
        </w:rPr>
      </w:pPr>
      <w:r>
        <w:rPr>
          <w:rFonts w:cs="Courier New"/>
          <w:noProof w:val="0"/>
          <w:szCs w:val="16"/>
        </w:rPr>
        <w:t xml:space="preserve">            post:</w:t>
      </w:r>
    </w:p>
    <w:p w14:paraId="01A90267" w14:textId="77777777" w:rsidR="00506266" w:rsidRDefault="00506266" w:rsidP="00506266">
      <w:pPr>
        <w:pStyle w:val="PL"/>
        <w:rPr>
          <w:rFonts w:cs="Courier New"/>
          <w:noProof w:val="0"/>
          <w:szCs w:val="16"/>
        </w:rPr>
      </w:pPr>
      <w:r>
        <w:rPr>
          <w:rFonts w:cs="Courier New"/>
          <w:noProof w:val="0"/>
          <w:szCs w:val="16"/>
        </w:rPr>
        <w:lastRenderedPageBreak/>
        <w:t xml:space="preserve">              requestBody:</w:t>
      </w:r>
    </w:p>
    <w:p w14:paraId="4BCDD986" w14:textId="77777777" w:rsidR="00506266" w:rsidRDefault="00506266" w:rsidP="00506266">
      <w:pPr>
        <w:pStyle w:val="PL"/>
        <w:rPr>
          <w:rFonts w:cs="Courier New"/>
          <w:noProof w:val="0"/>
          <w:szCs w:val="16"/>
        </w:rPr>
      </w:pPr>
      <w:r>
        <w:rPr>
          <w:rFonts w:cs="Courier New"/>
          <w:noProof w:val="0"/>
          <w:szCs w:val="16"/>
        </w:rPr>
        <w:t xml:space="preserve">                description: Notification of an event occurrence in the PCF.</w:t>
      </w:r>
    </w:p>
    <w:p w14:paraId="331EB4AF" w14:textId="77777777" w:rsidR="00506266" w:rsidRDefault="00506266" w:rsidP="00506266">
      <w:pPr>
        <w:pStyle w:val="PL"/>
        <w:rPr>
          <w:rFonts w:cs="Courier New"/>
          <w:noProof w:val="0"/>
          <w:szCs w:val="16"/>
        </w:rPr>
      </w:pPr>
      <w:r>
        <w:rPr>
          <w:rFonts w:cs="Courier New"/>
          <w:noProof w:val="0"/>
          <w:szCs w:val="16"/>
        </w:rPr>
        <w:t xml:space="preserve">                required: true</w:t>
      </w:r>
    </w:p>
    <w:p w14:paraId="3C067C0F" w14:textId="77777777" w:rsidR="00506266" w:rsidRDefault="00506266" w:rsidP="00506266">
      <w:pPr>
        <w:pStyle w:val="PL"/>
        <w:rPr>
          <w:rFonts w:cs="Courier New"/>
          <w:noProof w:val="0"/>
          <w:szCs w:val="16"/>
        </w:rPr>
      </w:pPr>
      <w:r>
        <w:rPr>
          <w:rFonts w:cs="Courier New"/>
          <w:noProof w:val="0"/>
          <w:szCs w:val="16"/>
        </w:rPr>
        <w:t xml:space="preserve">                content:</w:t>
      </w:r>
    </w:p>
    <w:p w14:paraId="5FD22729" w14:textId="77777777" w:rsidR="00506266" w:rsidRDefault="00506266" w:rsidP="00506266">
      <w:pPr>
        <w:pStyle w:val="PL"/>
        <w:rPr>
          <w:rFonts w:cs="Courier New"/>
          <w:noProof w:val="0"/>
          <w:szCs w:val="16"/>
        </w:rPr>
      </w:pPr>
      <w:r>
        <w:rPr>
          <w:rFonts w:cs="Courier New"/>
          <w:noProof w:val="0"/>
          <w:szCs w:val="16"/>
        </w:rPr>
        <w:t xml:space="preserve">                  application/json:</w:t>
      </w:r>
    </w:p>
    <w:p w14:paraId="1C353653" w14:textId="77777777" w:rsidR="00506266" w:rsidRDefault="00506266" w:rsidP="00506266">
      <w:pPr>
        <w:pStyle w:val="PL"/>
        <w:rPr>
          <w:rFonts w:cs="Courier New"/>
          <w:noProof w:val="0"/>
          <w:szCs w:val="16"/>
        </w:rPr>
      </w:pPr>
      <w:r>
        <w:rPr>
          <w:rFonts w:cs="Courier New"/>
          <w:noProof w:val="0"/>
          <w:szCs w:val="16"/>
        </w:rPr>
        <w:t xml:space="preserve">                    schema:</w:t>
      </w:r>
    </w:p>
    <w:p w14:paraId="4071CD3E"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68DB9B1D" w14:textId="77777777" w:rsidR="00506266" w:rsidRDefault="00506266" w:rsidP="00506266">
      <w:pPr>
        <w:pStyle w:val="PL"/>
        <w:rPr>
          <w:rFonts w:cs="Courier New"/>
          <w:noProof w:val="0"/>
          <w:szCs w:val="16"/>
        </w:rPr>
      </w:pPr>
      <w:r>
        <w:rPr>
          <w:rFonts w:cs="Courier New"/>
          <w:noProof w:val="0"/>
          <w:szCs w:val="16"/>
        </w:rPr>
        <w:t xml:space="preserve">              responses:</w:t>
      </w:r>
    </w:p>
    <w:p w14:paraId="4BDA8E56" w14:textId="77777777" w:rsidR="00506266" w:rsidRDefault="00506266" w:rsidP="00506266">
      <w:pPr>
        <w:pStyle w:val="PL"/>
        <w:rPr>
          <w:rFonts w:cs="Courier New"/>
          <w:noProof w:val="0"/>
          <w:szCs w:val="16"/>
        </w:rPr>
      </w:pPr>
      <w:r>
        <w:rPr>
          <w:rFonts w:cs="Courier New"/>
          <w:noProof w:val="0"/>
          <w:szCs w:val="16"/>
        </w:rPr>
        <w:t xml:space="preserve">                '204':</w:t>
      </w:r>
    </w:p>
    <w:p w14:paraId="1A935B2D"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221D9056" w14:textId="77777777" w:rsidR="00506266" w:rsidRDefault="00506266" w:rsidP="00506266">
      <w:pPr>
        <w:pStyle w:val="PL"/>
        <w:rPr>
          <w:noProof w:val="0"/>
        </w:rPr>
      </w:pPr>
      <w:r>
        <w:rPr>
          <w:noProof w:val="0"/>
        </w:rPr>
        <w:t xml:space="preserve">                '307':</w:t>
      </w:r>
    </w:p>
    <w:p w14:paraId="6336F58D" w14:textId="77777777" w:rsidR="00506266" w:rsidRDefault="00506266" w:rsidP="00506266">
      <w:pPr>
        <w:pStyle w:val="PL"/>
        <w:rPr>
          <w:lang w:val="en-US" w:eastAsia="es-ES"/>
        </w:rPr>
      </w:pPr>
      <w:r>
        <w:rPr>
          <w:lang w:val="en-US" w:eastAsia="es-ES"/>
        </w:rPr>
        <w:t xml:space="preserve">                  $ref: 'TS29571_CommonData.yaml#/components/responses/307'</w:t>
      </w:r>
    </w:p>
    <w:p w14:paraId="4E7718E9" w14:textId="77777777" w:rsidR="00506266" w:rsidRDefault="00506266" w:rsidP="00506266">
      <w:pPr>
        <w:pStyle w:val="PL"/>
        <w:rPr>
          <w:noProof w:val="0"/>
        </w:rPr>
      </w:pPr>
      <w:r>
        <w:rPr>
          <w:noProof w:val="0"/>
        </w:rPr>
        <w:t xml:space="preserve">                '308':</w:t>
      </w:r>
    </w:p>
    <w:p w14:paraId="4A0371B2" w14:textId="77777777" w:rsidR="00506266" w:rsidRDefault="00506266" w:rsidP="00506266">
      <w:pPr>
        <w:pStyle w:val="PL"/>
        <w:rPr>
          <w:lang w:val="en-US" w:eastAsia="es-ES"/>
        </w:rPr>
      </w:pPr>
      <w:r>
        <w:rPr>
          <w:lang w:val="en-US" w:eastAsia="es-ES"/>
        </w:rPr>
        <w:t xml:space="preserve">                  $ref: 'TS29571_CommonData.yaml#/components/responses/308'</w:t>
      </w:r>
    </w:p>
    <w:p w14:paraId="012D8559" w14:textId="77777777" w:rsidR="00506266" w:rsidRDefault="00506266" w:rsidP="00506266">
      <w:pPr>
        <w:pStyle w:val="PL"/>
        <w:rPr>
          <w:rFonts w:cs="Courier New"/>
          <w:noProof w:val="0"/>
          <w:szCs w:val="16"/>
        </w:rPr>
      </w:pPr>
      <w:r>
        <w:rPr>
          <w:rFonts w:cs="Courier New"/>
          <w:noProof w:val="0"/>
          <w:szCs w:val="16"/>
        </w:rPr>
        <w:t xml:space="preserve">                '400':</w:t>
      </w:r>
    </w:p>
    <w:p w14:paraId="4A6145F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10C66CD4" w14:textId="77777777" w:rsidR="00506266" w:rsidRDefault="00506266" w:rsidP="00506266">
      <w:pPr>
        <w:pStyle w:val="PL"/>
        <w:rPr>
          <w:rFonts w:cs="Courier New"/>
          <w:noProof w:val="0"/>
          <w:szCs w:val="16"/>
        </w:rPr>
      </w:pPr>
      <w:r>
        <w:rPr>
          <w:rFonts w:cs="Courier New"/>
          <w:noProof w:val="0"/>
          <w:szCs w:val="16"/>
        </w:rPr>
        <w:t xml:space="preserve">                '401':</w:t>
      </w:r>
    </w:p>
    <w:p w14:paraId="2749BA4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527B6D7D" w14:textId="77777777" w:rsidR="00506266" w:rsidRDefault="00506266" w:rsidP="00506266">
      <w:pPr>
        <w:pStyle w:val="PL"/>
        <w:rPr>
          <w:rFonts w:cs="Courier New"/>
          <w:noProof w:val="0"/>
          <w:szCs w:val="16"/>
        </w:rPr>
      </w:pPr>
      <w:r>
        <w:rPr>
          <w:rFonts w:cs="Courier New"/>
          <w:noProof w:val="0"/>
          <w:szCs w:val="16"/>
        </w:rPr>
        <w:t xml:space="preserve">                '403':</w:t>
      </w:r>
    </w:p>
    <w:p w14:paraId="6424236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596E51AC" w14:textId="77777777" w:rsidR="00506266" w:rsidRDefault="00506266" w:rsidP="00506266">
      <w:pPr>
        <w:pStyle w:val="PL"/>
        <w:rPr>
          <w:rFonts w:cs="Courier New"/>
          <w:noProof w:val="0"/>
          <w:szCs w:val="16"/>
        </w:rPr>
      </w:pPr>
      <w:r>
        <w:rPr>
          <w:rFonts w:cs="Courier New"/>
          <w:noProof w:val="0"/>
          <w:szCs w:val="16"/>
        </w:rPr>
        <w:t xml:space="preserve">                '404':</w:t>
      </w:r>
    </w:p>
    <w:p w14:paraId="784022F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4F8AB573" w14:textId="77777777" w:rsidR="00506266" w:rsidRDefault="00506266" w:rsidP="00506266">
      <w:pPr>
        <w:pStyle w:val="PL"/>
        <w:rPr>
          <w:rFonts w:cs="Courier New"/>
          <w:noProof w:val="0"/>
          <w:szCs w:val="16"/>
        </w:rPr>
      </w:pPr>
      <w:r>
        <w:rPr>
          <w:rFonts w:cs="Courier New"/>
          <w:noProof w:val="0"/>
          <w:szCs w:val="16"/>
        </w:rPr>
        <w:t xml:space="preserve">                '411':</w:t>
      </w:r>
    </w:p>
    <w:p w14:paraId="175FD48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5268C0B1" w14:textId="77777777" w:rsidR="00506266" w:rsidRDefault="00506266" w:rsidP="00506266">
      <w:pPr>
        <w:pStyle w:val="PL"/>
        <w:rPr>
          <w:rFonts w:cs="Courier New"/>
          <w:noProof w:val="0"/>
          <w:szCs w:val="16"/>
        </w:rPr>
      </w:pPr>
      <w:r>
        <w:rPr>
          <w:rFonts w:cs="Courier New"/>
          <w:noProof w:val="0"/>
          <w:szCs w:val="16"/>
        </w:rPr>
        <w:t xml:space="preserve">                '413':</w:t>
      </w:r>
    </w:p>
    <w:p w14:paraId="17B51FF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1A991703" w14:textId="77777777" w:rsidR="00506266" w:rsidRDefault="00506266" w:rsidP="00506266">
      <w:pPr>
        <w:pStyle w:val="PL"/>
        <w:rPr>
          <w:rFonts w:cs="Courier New"/>
          <w:noProof w:val="0"/>
          <w:szCs w:val="16"/>
        </w:rPr>
      </w:pPr>
      <w:r>
        <w:rPr>
          <w:rFonts w:cs="Courier New"/>
          <w:noProof w:val="0"/>
          <w:szCs w:val="16"/>
        </w:rPr>
        <w:t xml:space="preserve">                '415':</w:t>
      </w:r>
    </w:p>
    <w:p w14:paraId="7E14895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4E65BE5" w14:textId="77777777" w:rsidR="00506266" w:rsidRDefault="00506266" w:rsidP="00506266">
      <w:pPr>
        <w:pStyle w:val="PL"/>
        <w:rPr>
          <w:noProof w:val="0"/>
        </w:rPr>
      </w:pPr>
      <w:r>
        <w:rPr>
          <w:noProof w:val="0"/>
        </w:rPr>
        <w:t xml:space="preserve">                '429':</w:t>
      </w:r>
    </w:p>
    <w:p w14:paraId="44605980" w14:textId="77777777" w:rsidR="00506266" w:rsidRDefault="00506266" w:rsidP="00506266">
      <w:pPr>
        <w:pStyle w:val="PL"/>
        <w:rPr>
          <w:noProof w:val="0"/>
        </w:rPr>
      </w:pPr>
      <w:r>
        <w:rPr>
          <w:noProof w:val="0"/>
        </w:rPr>
        <w:t xml:space="preserve">                  $ref: 'TS29571_CommonData.yaml#/components/responses/429'</w:t>
      </w:r>
    </w:p>
    <w:p w14:paraId="3F566056" w14:textId="77777777" w:rsidR="00506266" w:rsidRDefault="00506266" w:rsidP="00506266">
      <w:pPr>
        <w:pStyle w:val="PL"/>
        <w:rPr>
          <w:rFonts w:cs="Courier New"/>
          <w:noProof w:val="0"/>
          <w:szCs w:val="16"/>
        </w:rPr>
      </w:pPr>
      <w:r>
        <w:rPr>
          <w:rFonts w:cs="Courier New"/>
          <w:noProof w:val="0"/>
          <w:szCs w:val="16"/>
        </w:rPr>
        <w:t xml:space="preserve">                '500':</w:t>
      </w:r>
    </w:p>
    <w:p w14:paraId="6FBA9F1A"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5769CCF" w14:textId="77777777" w:rsidR="00506266" w:rsidRDefault="00506266" w:rsidP="00506266">
      <w:pPr>
        <w:pStyle w:val="PL"/>
        <w:rPr>
          <w:rFonts w:cs="Courier New"/>
          <w:noProof w:val="0"/>
          <w:szCs w:val="16"/>
        </w:rPr>
      </w:pPr>
      <w:r>
        <w:rPr>
          <w:rFonts w:cs="Courier New"/>
          <w:noProof w:val="0"/>
          <w:szCs w:val="16"/>
        </w:rPr>
        <w:t xml:space="preserve">                '503':</w:t>
      </w:r>
    </w:p>
    <w:p w14:paraId="126A8E7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1CE90A5C" w14:textId="77777777" w:rsidR="00506266" w:rsidRDefault="00506266" w:rsidP="00506266">
      <w:pPr>
        <w:pStyle w:val="PL"/>
        <w:rPr>
          <w:rFonts w:cs="Courier New"/>
          <w:noProof w:val="0"/>
          <w:szCs w:val="16"/>
        </w:rPr>
      </w:pPr>
      <w:r>
        <w:rPr>
          <w:rFonts w:cs="Courier New"/>
          <w:noProof w:val="0"/>
          <w:szCs w:val="16"/>
        </w:rPr>
        <w:t xml:space="preserve">                default:</w:t>
      </w:r>
    </w:p>
    <w:p w14:paraId="333F20B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17D62C20" w14:textId="77777777" w:rsidR="00506266" w:rsidRDefault="00506266" w:rsidP="00506266">
      <w:pPr>
        <w:pStyle w:val="PL"/>
        <w:rPr>
          <w:rFonts w:cs="Courier New"/>
          <w:noProof w:val="0"/>
          <w:szCs w:val="16"/>
        </w:rPr>
      </w:pPr>
      <w:r>
        <w:rPr>
          <w:rFonts w:cs="Courier New"/>
          <w:noProof w:val="0"/>
          <w:szCs w:val="16"/>
        </w:rPr>
        <w:t xml:space="preserve">#                </w:t>
      </w:r>
    </w:p>
    <w:p w14:paraId="0E678AD7" w14:textId="77777777" w:rsidR="00506266" w:rsidRDefault="00506266" w:rsidP="00506266">
      <w:pPr>
        <w:pStyle w:val="PL"/>
        <w:rPr>
          <w:rFonts w:cs="Courier New"/>
          <w:noProof w:val="0"/>
          <w:szCs w:val="16"/>
        </w:rPr>
      </w:pPr>
      <w:r>
        <w:rPr>
          <w:rFonts w:cs="Courier New"/>
          <w:noProof w:val="0"/>
          <w:szCs w:val="16"/>
        </w:rPr>
        <w:t xml:space="preserve">#                </w:t>
      </w:r>
    </w:p>
    <w:p w14:paraId="35460AF6" w14:textId="77777777" w:rsidR="00506266" w:rsidRDefault="00506266" w:rsidP="00506266">
      <w:pPr>
        <w:pStyle w:val="PL"/>
        <w:rPr>
          <w:rFonts w:cs="Courier New"/>
          <w:noProof w:val="0"/>
          <w:szCs w:val="16"/>
        </w:rPr>
      </w:pPr>
      <w:r>
        <w:rPr>
          <w:rFonts w:cs="Courier New"/>
          <w:noProof w:val="0"/>
          <w:szCs w:val="16"/>
        </w:rPr>
        <w:t xml:space="preserve">  /app-sessions/{appSessionId}/delete:</w:t>
      </w:r>
    </w:p>
    <w:p w14:paraId="5B1F4353" w14:textId="77777777" w:rsidR="00506266" w:rsidRDefault="00506266" w:rsidP="00506266">
      <w:pPr>
        <w:pStyle w:val="PL"/>
        <w:rPr>
          <w:rFonts w:cs="Courier New"/>
          <w:noProof w:val="0"/>
          <w:szCs w:val="16"/>
        </w:rPr>
      </w:pPr>
      <w:r>
        <w:rPr>
          <w:rFonts w:cs="Courier New"/>
          <w:noProof w:val="0"/>
          <w:szCs w:val="16"/>
        </w:rPr>
        <w:t xml:space="preserve">    post:</w:t>
      </w:r>
    </w:p>
    <w:p w14:paraId="5966BDB0" w14:textId="77777777" w:rsidR="00506266" w:rsidRDefault="00506266" w:rsidP="00506266">
      <w:pPr>
        <w:pStyle w:val="PL"/>
        <w:rPr>
          <w:rFonts w:cs="Courier New"/>
          <w:noProof w:val="0"/>
          <w:szCs w:val="16"/>
        </w:rPr>
      </w:pPr>
      <w:r>
        <w:rPr>
          <w:rFonts w:cs="Courier New"/>
          <w:noProof w:val="0"/>
          <w:szCs w:val="16"/>
        </w:rPr>
        <w:t xml:space="preserve">      summary: "Deletes an existing Individual Application Session Context"</w:t>
      </w:r>
    </w:p>
    <w:p w14:paraId="5587F06A" w14:textId="77777777" w:rsidR="00506266" w:rsidRDefault="00506266" w:rsidP="00506266">
      <w:pPr>
        <w:pStyle w:val="PL"/>
        <w:rPr>
          <w:rFonts w:cs="Courier New"/>
          <w:noProof w:val="0"/>
          <w:szCs w:val="16"/>
        </w:rPr>
      </w:pPr>
      <w:r>
        <w:rPr>
          <w:rFonts w:cs="Courier New"/>
          <w:noProof w:val="0"/>
          <w:szCs w:val="16"/>
        </w:rPr>
        <w:t xml:space="preserve">      operationId: DeleteAppSession</w:t>
      </w:r>
    </w:p>
    <w:p w14:paraId="5B1EE66D" w14:textId="77777777" w:rsidR="00506266" w:rsidRDefault="00506266" w:rsidP="00506266">
      <w:pPr>
        <w:pStyle w:val="PL"/>
        <w:rPr>
          <w:rFonts w:cs="Courier New"/>
          <w:noProof w:val="0"/>
          <w:szCs w:val="16"/>
        </w:rPr>
      </w:pPr>
      <w:r>
        <w:rPr>
          <w:rFonts w:cs="Courier New"/>
          <w:noProof w:val="0"/>
          <w:szCs w:val="16"/>
        </w:rPr>
        <w:t xml:space="preserve">      tags:</w:t>
      </w:r>
    </w:p>
    <w:p w14:paraId="4B7ACE38" w14:textId="77777777" w:rsidR="00506266" w:rsidRDefault="00506266" w:rsidP="00506266">
      <w:pPr>
        <w:pStyle w:val="PL"/>
        <w:rPr>
          <w:rFonts w:cs="Courier New"/>
          <w:noProof w:val="0"/>
          <w:szCs w:val="16"/>
        </w:rPr>
      </w:pPr>
      <w:r>
        <w:rPr>
          <w:rFonts w:cs="Courier New"/>
          <w:noProof w:val="0"/>
          <w:szCs w:val="16"/>
        </w:rPr>
        <w:t xml:space="preserve">        - Individual Application Session Context (Document)</w:t>
      </w:r>
    </w:p>
    <w:p w14:paraId="41462664" w14:textId="77777777" w:rsidR="00506266" w:rsidRDefault="00506266" w:rsidP="00506266">
      <w:pPr>
        <w:pStyle w:val="PL"/>
        <w:rPr>
          <w:rFonts w:cs="Courier New"/>
          <w:noProof w:val="0"/>
          <w:szCs w:val="16"/>
        </w:rPr>
      </w:pPr>
      <w:r>
        <w:rPr>
          <w:rFonts w:cs="Courier New"/>
          <w:noProof w:val="0"/>
          <w:szCs w:val="16"/>
        </w:rPr>
        <w:t xml:space="preserve">      parameters:</w:t>
      </w:r>
    </w:p>
    <w:p w14:paraId="3B3BA152"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79A89C34" w14:textId="77777777" w:rsidR="00506266" w:rsidRDefault="00506266" w:rsidP="00506266">
      <w:pPr>
        <w:pStyle w:val="PL"/>
        <w:rPr>
          <w:rFonts w:cs="Courier New"/>
          <w:noProof w:val="0"/>
          <w:szCs w:val="16"/>
        </w:rPr>
      </w:pPr>
      <w:r>
        <w:rPr>
          <w:rFonts w:cs="Courier New"/>
          <w:noProof w:val="0"/>
          <w:szCs w:val="16"/>
        </w:rPr>
        <w:t xml:space="preserve">          description: string identifying the Individual Application Session Context resource</w:t>
      </w:r>
    </w:p>
    <w:p w14:paraId="547D79CA" w14:textId="77777777" w:rsidR="00506266" w:rsidRDefault="00506266" w:rsidP="00506266">
      <w:pPr>
        <w:pStyle w:val="PL"/>
        <w:rPr>
          <w:rFonts w:cs="Courier New"/>
          <w:noProof w:val="0"/>
          <w:szCs w:val="16"/>
        </w:rPr>
      </w:pPr>
      <w:r>
        <w:rPr>
          <w:rFonts w:cs="Courier New"/>
          <w:noProof w:val="0"/>
          <w:szCs w:val="16"/>
        </w:rPr>
        <w:t xml:space="preserve">          in: path</w:t>
      </w:r>
    </w:p>
    <w:p w14:paraId="6CB620CF" w14:textId="77777777" w:rsidR="00506266" w:rsidRDefault="00506266" w:rsidP="00506266">
      <w:pPr>
        <w:pStyle w:val="PL"/>
        <w:rPr>
          <w:rFonts w:cs="Courier New"/>
          <w:noProof w:val="0"/>
          <w:szCs w:val="16"/>
        </w:rPr>
      </w:pPr>
      <w:r>
        <w:rPr>
          <w:rFonts w:cs="Courier New"/>
          <w:noProof w:val="0"/>
          <w:szCs w:val="16"/>
        </w:rPr>
        <w:t xml:space="preserve">          required: true</w:t>
      </w:r>
    </w:p>
    <w:p w14:paraId="22158AA7" w14:textId="77777777" w:rsidR="00506266" w:rsidRDefault="00506266" w:rsidP="00506266">
      <w:pPr>
        <w:pStyle w:val="PL"/>
        <w:rPr>
          <w:rFonts w:cs="Courier New"/>
          <w:noProof w:val="0"/>
          <w:szCs w:val="16"/>
        </w:rPr>
      </w:pPr>
      <w:r>
        <w:rPr>
          <w:rFonts w:cs="Courier New"/>
          <w:noProof w:val="0"/>
          <w:szCs w:val="16"/>
        </w:rPr>
        <w:t xml:space="preserve">          schema:</w:t>
      </w:r>
    </w:p>
    <w:p w14:paraId="2F750069" w14:textId="77777777" w:rsidR="00506266" w:rsidRDefault="00506266" w:rsidP="00506266">
      <w:pPr>
        <w:pStyle w:val="PL"/>
        <w:rPr>
          <w:rFonts w:cs="Courier New"/>
          <w:noProof w:val="0"/>
          <w:szCs w:val="16"/>
        </w:rPr>
      </w:pPr>
      <w:r>
        <w:rPr>
          <w:rFonts w:cs="Courier New"/>
          <w:noProof w:val="0"/>
          <w:szCs w:val="16"/>
        </w:rPr>
        <w:t xml:space="preserve">            type: string</w:t>
      </w:r>
    </w:p>
    <w:p w14:paraId="369D8A85" w14:textId="77777777" w:rsidR="00506266" w:rsidRDefault="00506266" w:rsidP="00506266">
      <w:pPr>
        <w:pStyle w:val="PL"/>
        <w:rPr>
          <w:rFonts w:cs="Courier New"/>
          <w:noProof w:val="0"/>
          <w:szCs w:val="16"/>
        </w:rPr>
      </w:pPr>
      <w:r>
        <w:rPr>
          <w:rFonts w:cs="Courier New"/>
          <w:noProof w:val="0"/>
          <w:szCs w:val="16"/>
        </w:rPr>
        <w:t xml:space="preserve">      requestBody:</w:t>
      </w:r>
    </w:p>
    <w:p w14:paraId="54D7EA01" w14:textId="77777777" w:rsidR="00506266" w:rsidRDefault="00506266" w:rsidP="00506266">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7A391275" w14:textId="77777777" w:rsidR="00506266" w:rsidRDefault="00506266" w:rsidP="00506266">
      <w:pPr>
        <w:pStyle w:val="PL"/>
        <w:rPr>
          <w:rFonts w:cs="Courier New"/>
          <w:noProof w:val="0"/>
          <w:szCs w:val="16"/>
        </w:rPr>
      </w:pPr>
      <w:r>
        <w:rPr>
          <w:rFonts w:cs="Courier New"/>
          <w:noProof w:val="0"/>
          <w:szCs w:val="16"/>
        </w:rPr>
        <w:t xml:space="preserve">        required: false</w:t>
      </w:r>
    </w:p>
    <w:p w14:paraId="7A861A7F" w14:textId="77777777" w:rsidR="00506266" w:rsidRDefault="00506266" w:rsidP="00506266">
      <w:pPr>
        <w:pStyle w:val="PL"/>
        <w:rPr>
          <w:rFonts w:cs="Courier New"/>
          <w:noProof w:val="0"/>
          <w:szCs w:val="16"/>
        </w:rPr>
      </w:pPr>
      <w:r>
        <w:rPr>
          <w:rFonts w:cs="Courier New"/>
          <w:noProof w:val="0"/>
          <w:szCs w:val="16"/>
        </w:rPr>
        <w:t xml:space="preserve">        content:</w:t>
      </w:r>
    </w:p>
    <w:p w14:paraId="05B36E0E" w14:textId="77777777" w:rsidR="00506266" w:rsidRDefault="00506266" w:rsidP="00506266">
      <w:pPr>
        <w:pStyle w:val="PL"/>
        <w:rPr>
          <w:rFonts w:cs="Courier New"/>
          <w:noProof w:val="0"/>
          <w:szCs w:val="16"/>
        </w:rPr>
      </w:pPr>
      <w:r>
        <w:rPr>
          <w:rFonts w:cs="Courier New"/>
          <w:noProof w:val="0"/>
          <w:szCs w:val="16"/>
        </w:rPr>
        <w:t xml:space="preserve">          application/json:</w:t>
      </w:r>
    </w:p>
    <w:p w14:paraId="4F91C290" w14:textId="77777777" w:rsidR="00506266" w:rsidRDefault="00506266" w:rsidP="00506266">
      <w:pPr>
        <w:pStyle w:val="PL"/>
        <w:rPr>
          <w:rFonts w:cs="Courier New"/>
          <w:noProof w:val="0"/>
          <w:szCs w:val="16"/>
        </w:rPr>
      </w:pPr>
      <w:r>
        <w:rPr>
          <w:rFonts w:cs="Courier New"/>
          <w:noProof w:val="0"/>
          <w:szCs w:val="16"/>
        </w:rPr>
        <w:t xml:space="preserve">            schema:</w:t>
      </w:r>
    </w:p>
    <w:p w14:paraId="25E1DFFC"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w:t>
      </w:r>
    </w:p>
    <w:p w14:paraId="655A9FEF" w14:textId="77777777" w:rsidR="00506266" w:rsidRDefault="00506266" w:rsidP="00506266">
      <w:pPr>
        <w:pStyle w:val="PL"/>
        <w:rPr>
          <w:rFonts w:cs="Courier New"/>
          <w:noProof w:val="0"/>
          <w:szCs w:val="16"/>
        </w:rPr>
      </w:pPr>
      <w:r>
        <w:rPr>
          <w:rFonts w:cs="Courier New"/>
          <w:noProof w:val="0"/>
          <w:szCs w:val="16"/>
        </w:rPr>
        <w:t xml:space="preserve">      responses:</w:t>
      </w:r>
    </w:p>
    <w:p w14:paraId="60B68869" w14:textId="77777777" w:rsidR="00506266" w:rsidRDefault="00506266" w:rsidP="00506266">
      <w:pPr>
        <w:pStyle w:val="PL"/>
        <w:rPr>
          <w:rFonts w:cs="Courier New"/>
          <w:noProof w:val="0"/>
          <w:szCs w:val="16"/>
        </w:rPr>
      </w:pPr>
      <w:r>
        <w:rPr>
          <w:rFonts w:cs="Courier New"/>
          <w:noProof w:val="0"/>
          <w:szCs w:val="16"/>
        </w:rPr>
        <w:t xml:space="preserve">        '200':</w:t>
      </w:r>
    </w:p>
    <w:p w14:paraId="559C1642" w14:textId="77777777" w:rsidR="00506266" w:rsidRDefault="00506266" w:rsidP="00506266">
      <w:pPr>
        <w:pStyle w:val="PL"/>
        <w:rPr>
          <w:rFonts w:cs="Courier New"/>
          <w:noProof w:val="0"/>
          <w:szCs w:val="16"/>
        </w:rPr>
      </w:pPr>
      <w:r>
        <w:rPr>
          <w:rFonts w:cs="Courier New"/>
          <w:noProof w:val="0"/>
          <w:szCs w:val="16"/>
        </w:rPr>
        <w:t xml:space="preserve">          description: The deletion of the resource is confirmed and a resource is returned</w:t>
      </w:r>
    </w:p>
    <w:p w14:paraId="600ED451" w14:textId="77777777" w:rsidR="00506266" w:rsidRDefault="00506266" w:rsidP="00506266">
      <w:pPr>
        <w:pStyle w:val="PL"/>
        <w:rPr>
          <w:rFonts w:cs="Courier New"/>
          <w:noProof w:val="0"/>
          <w:szCs w:val="16"/>
        </w:rPr>
      </w:pPr>
      <w:r>
        <w:rPr>
          <w:rFonts w:cs="Courier New"/>
          <w:noProof w:val="0"/>
          <w:szCs w:val="16"/>
        </w:rPr>
        <w:t xml:space="preserve">          content:</w:t>
      </w:r>
    </w:p>
    <w:p w14:paraId="33F4084F" w14:textId="77777777" w:rsidR="00506266" w:rsidRDefault="00506266" w:rsidP="00506266">
      <w:pPr>
        <w:pStyle w:val="PL"/>
        <w:rPr>
          <w:rFonts w:cs="Courier New"/>
          <w:noProof w:val="0"/>
          <w:szCs w:val="16"/>
        </w:rPr>
      </w:pPr>
      <w:r>
        <w:rPr>
          <w:rFonts w:cs="Courier New"/>
          <w:noProof w:val="0"/>
          <w:szCs w:val="16"/>
        </w:rPr>
        <w:t xml:space="preserve">            application/json:</w:t>
      </w:r>
    </w:p>
    <w:p w14:paraId="33EF9338" w14:textId="77777777" w:rsidR="00506266" w:rsidRDefault="00506266" w:rsidP="00506266">
      <w:pPr>
        <w:pStyle w:val="PL"/>
        <w:rPr>
          <w:rFonts w:cs="Courier New"/>
          <w:noProof w:val="0"/>
          <w:szCs w:val="16"/>
        </w:rPr>
      </w:pPr>
      <w:r>
        <w:rPr>
          <w:rFonts w:cs="Courier New"/>
          <w:noProof w:val="0"/>
          <w:szCs w:val="16"/>
        </w:rPr>
        <w:t xml:space="preserve">              schema:</w:t>
      </w:r>
    </w:p>
    <w:p w14:paraId="08EFA0FE" w14:textId="77777777" w:rsidR="00506266" w:rsidRDefault="00506266" w:rsidP="00506266">
      <w:pPr>
        <w:pStyle w:val="PL"/>
        <w:rPr>
          <w:rFonts w:cs="Courier New"/>
          <w:noProof w:val="0"/>
          <w:szCs w:val="16"/>
        </w:rPr>
      </w:pPr>
      <w:r>
        <w:rPr>
          <w:rFonts w:cs="Courier New"/>
          <w:noProof w:val="0"/>
          <w:szCs w:val="16"/>
        </w:rPr>
        <w:t xml:space="preserve">                $ref: '#/components/schemas/AppSessionContext'</w:t>
      </w:r>
    </w:p>
    <w:p w14:paraId="6BFFD4FC" w14:textId="77777777" w:rsidR="00506266" w:rsidRDefault="00506266" w:rsidP="00506266">
      <w:pPr>
        <w:pStyle w:val="PL"/>
        <w:rPr>
          <w:rFonts w:cs="Courier New"/>
          <w:noProof w:val="0"/>
          <w:szCs w:val="16"/>
        </w:rPr>
      </w:pPr>
      <w:r>
        <w:rPr>
          <w:rFonts w:cs="Courier New"/>
          <w:noProof w:val="0"/>
          <w:szCs w:val="16"/>
        </w:rPr>
        <w:t xml:space="preserve">        '204':</w:t>
      </w:r>
    </w:p>
    <w:p w14:paraId="509AC7E6" w14:textId="77777777" w:rsidR="00506266" w:rsidRDefault="00506266" w:rsidP="00506266">
      <w:pPr>
        <w:pStyle w:val="PL"/>
        <w:rPr>
          <w:rFonts w:cs="Courier New"/>
          <w:noProof w:val="0"/>
          <w:szCs w:val="16"/>
        </w:rPr>
      </w:pPr>
      <w:r>
        <w:rPr>
          <w:rFonts w:cs="Courier New"/>
          <w:noProof w:val="0"/>
          <w:szCs w:val="16"/>
        </w:rPr>
        <w:t xml:space="preserve">          description: The deletion is confirmed without returning additional data.</w:t>
      </w:r>
    </w:p>
    <w:p w14:paraId="5CF3A23D" w14:textId="77777777" w:rsidR="00506266" w:rsidRDefault="00506266" w:rsidP="00506266">
      <w:pPr>
        <w:pStyle w:val="PL"/>
        <w:rPr>
          <w:noProof w:val="0"/>
        </w:rPr>
      </w:pPr>
      <w:r>
        <w:rPr>
          <w:noProof w:val="0"/>
        </w:rPr>
        <w:t xml:space="preserve">        '307':</w:t>
      </w:r>
    </w:p>
    <w:p w14:paraId="09A3D648" w14:textId="77777777" w:rsidR="00506266" w:rsidRDefault="00506266" w:rsidP="00506266">
      <w:pPr>
        <w:pStyle w:val="PL"/>
        <w:rPr>
          <w:lang w:val="en-US" w:eastAsia="es-ES"/>
        </w:rPr>
      </w:pPr>
      <w:r>
        <w:rPr>
          <w:lang w:val="en-US" w:eastAsia="es-ES"/>
        </w:rPr>
        <w:t xml:space="preserve">          $ref: 'TS29571_CommonData.yaml#/components/responses/307'</w:t>
      </w:r>
    </w:p>
    <w:p w14:paraId="6D602CA5" w14:textId="77777777" w:rsidR="00506266" w:rsidRDefault="00506266" w:rsidP="00506266">
      <w:pPr>
        <w:pStyle w:val="PL"/>
        <w:rPr>
          <w:noProof w:val="0"/>
        </w:rPr>
      </w:pPr>
      <w:r>
        <w:rPr>
          <w:noProof w:val="0"/>
        </w:rPr>
        <w:t xml:space="preserve">        '308':</w:t>
      </w:r>
    </w:p>
    <w:p w14:paraId="1D9DA164" w14:textId="77777777" w:rsidR="00506266" w:rsidRDefault="00506266" w:rsidP="00506266">
      <w:pPr>
        <w:pStyle w:val="PL"/>
        <w:rPr>
          <w:lang w:val="en-US" w:eastAsia="es-ES"/>
        </w:rPr>
      </w:pPr>
      <w:r>
        <w:rPr>
          <w:lang w:val="en-US" w:eastAsia="es-ES"/>
        </w:rPr>
        <w:t xml:space="preserve">          $ref: 'TS29571_CommonData.yaml#/components/responses/308'</w:t>
      </w:r>
    </w:p>
    <w:p w14:paraId="43453F16" w14:textId="77777777" w:rsidR="00506266" w:rsidRDefault="00506266" w:rsidP="00506266">
      <w:pPr>
        <w:pStyle w:val="PL"/>
        <w:rPr>
          <w:rFonts w:cs="Courier New"/>
          <w:noProof w:val="0"/>
          <w:szCs w:val="16"/>
        </w:rPr>
      </w:pPr>
      <w:r>
        <w:rPr>
          <w:rFonts w:cs="Courier New"/>
          <w:noProof w:val="0"/>
          <w:szCs w:val="16"/>
        </w:rPr>
        <w:t xml:space="preserve">        '400':</w:t>
      </w:r>
    </w:p>
    <w:p w14:paraId="52920CF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4807BDF0" w14:textId="77777777" w:rsidR="00506266" w:rsidRDefault="00506266" w:rsidP="00506266">
      <w:pPr>
        <w:pStyle w:val="PL"/>
        <w:rPr>
          <w:rFonts w:cs="Courier New"/>
          <w:noProof w:val="0"/>
          <w:szCs w:val="16"/>
        </w:rPr>
      </w:pPr>
      <w:r>
        <w:rPr>
          <w:rFonts w:cs="Courier New"/>
          <w:noProof w:val="0"/>
          <w:szCs w:val="16"/>
        </w:rPr>
        <w:t xml:space="preserve">        '401':</w:t>
      </w:r>
    </w:p>
    <w:p w14:paraId="6C0E7D1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02E20AEB" w14:textId="77777777" w:rsidR="00506266" w:rsidRDefault="00506266" w:rsidP="00506266">
      <w:pPr>
        <w:pStyle w:val="PL"/>
        <w:rPr>
          <w:rFonts w:cs="Courier New"/>
          <w:noProof w:val="0"/>
          <w:szCs w:val="16"/>
        </w:rPr>
      </w:pPr>
      <w:r>
        <w:rPr>
          <w:rFonts w:cs="Courier New"/>
          <w:noProof w:val="0"/>
          <w:szCs w:val="16"/>
        </w:rPr>
        <w:t xml:space="preserve">        '403':</w:t>
      </w:r>
    </w:p>
    <w:p w14:paraId="34C97CF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30CBCDED" w14:textId="77777777" w:rsidR="00506266" w:rsidRDefault="00506266" w:rsidP="00506266">
      <w:pPr>
        <w:pStyle w:val="PL"/>
        <w:rPr>
          <w:rFonts w:cs="Courier New"/>
          <w:noProof w:val="0"/>
          <w:szCs w:val="16"/>
        </w:rPr>
      </w:pPr>
      <w:r>
        <w:rPr>
          <w:rFonts w:cs="Courier New"/>
          <w:noProof w:val="0"/>
          <w:szCs w:val="16"/>
        </w:rPr>
        <w:lastRenderedPageBreak/>
        <w:t xml:space="preserve">        '404':</w:t>
      </w:r>
    </w:p>
    <w:p w14:paraId="15A7BE7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5F419126" w14:textId="77777777" w:rsidR="00506266" w:rsidRDefault="00506266" w:rsidP="00506266">
      <w:pPr>
        <w:pStyle w:val="PL"/>
        <w:rPr>
          <w:rFonts w:cs="Courier New"/>
          <w:noProof w:val="0"/>
          <w:szCs w:val="16"/>
        </w:rPr>
      </w:pPr>
      <w:r>
        <w:rPr>
          <w:rFonts w:cs="Courier New"/>
          <w:noProof w:val="0"/>
          <w:szCs w:val="16"/>
        </w:rPr>
        <w:t xml:space="preserve">        '411':</w:t>
      </w:r>
    </w:p>
    <w:p w14:paraId="716A3D1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13B57BFC" w14:textId="77777777" w:rsidR="00506266" w:rsidRDefault="00506266" w:rsidP="00506266">
      <w:pPr>
        <w:pStyle w:val="PL"/>
        <w:rPr>
          <w:rFonts w:cs="Courier New"/>
          <w:noProof w:val="0"/>
          <w:szCs w:val="16"/>
        </w:rPr>
      </w:pPr>
      <w:r>
        <w:rPr>
          <w:rFonts w:cs="Courier New"/>
          <w:noProof w:val="0"/>
          <w:szCs w:val="16"/>
        </w:rPr>
        <w:t xml:space="preserve">        '413':</w:t>
      </w:r>
    </w:p>
    <w:p w14:paraId="34623F0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38199AA8" w14:textId="77777777" w:rsidR="00506266" w:rsidRDefault="00506266" w:rsidP="00506266">
      <w:pPr>
        <w:pStyle w:val="PL"/>
        <w:rPr>
          <w:rFonts w:cs="Courier New"/>
          <w:noProof w:val="0"/>
          <w:szCs w:val="16"/>
        </w:rPr>
      </w:pPr>
      <w:r>
        <w:rPr>
          <w:rFonts w:cs="Courier New"/>
          <w:noProof w:val="0"/>
          <w:szCs w:val="16"/>
        </w:rPr>
        <w:t xml:space="preserve">        '415':</w:t>
      </w:r>
    </w:p>
    <w:p w14:paraId="494EFD1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64F4D70" w14:textId="77777777" w:rsidR="00506266" w:rsidRDefault="00506266" w:rsidP="00506266">
      <w:pPr>
        <w:pStyle w:val="PL"/>
        <w:rPr>
          <w:noProof w:val="0"/>
        </w:rPr>
      </w:pPr>
      <w:r>
        <w:rPr>
          <w:noProof w:val="0"/>
        </w:rPr>
        <w:t xml:space="preserve">        '429':</w:t>
      </w:r>
    </w:p>
    <w:p w14:paraId="5B5AC0D7" w14:textId="77777777" w:rsidR="00506266" w:rsidRDefault="00506266" w:rsidP="00506266">
      <w:pPr>
        <w:pStyle w:val="PL"/>
        <w:rPr>
          <w:noProof w:val="0"/>
        </w:rPr>
      </w:pPr>
      <w:r>
        <w:rPr>
          <w:noProof w:val="0"/>
        </w:rPr>
        <w:t xml:space="preserve">          $ref: 'TS29571_CommonData.yaml#/components/responses/429'</w:t>
      </w:r>
    </w:p>
    <w:p w14:paraId="43A4DB63" w14:textId="77777777" w:rsidR="00506266" w:rsidRDefault="00506266" w:rsidP="00506266">
      <w:pPr>
        <w:pStyle w:val="PL"/>
        <w:rPr>
          <w:rFonts w:cs="Courier New"/>
          <w:noProof w:val="0"/>
          <w:szCs w:val="16"/>
        </w:rPr>
      </w:pPr>
      <w:r>
        <w:rPr>
          <w:rFonts w:cs="Courier New"/>
          <w:noProof w:val="0"/>
          <w:szCs w:val="16"/>
        </w:rPr>
        <w:t xml:space="preserve">        '500':</w:t>
      </w:r>
    </w:p>
    <w:p w14:paraId="2681324B"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45732C1B" w14:textId="77777777" w:rsidR="00506266" w:rsidRDefault="00506266" w:rsidP="00506266">
      <w:pPr>
        <w:pStyle w:val="PL"/>
        <w:rPr>
          <w:rFonts w:cs="Courier New"/>
          <w:noProof w:val="0"/>
          <w:szCs w:val="16"/>
        </w:rPr>
      </w:pPr>
      <w:r>
        <w:rPr>
          <w:rFonts w:cs="Courier New"/>
          <w:noProof w:val="0"/>
          <w:szCs w:val="16"/>
        </w:rPr>
        <w:t xml:space="preserve">        '503':</w:t>
      </w:r>
    </w:p>
    <w:p w14:paraId="6E6FDED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54C613C3" w14:textId="77777777" w:rsidR="00506266" w:rsidRDefault="00506266" w:rsidP="00506266">
      <w:pPr>
        <w:pStyle w:val="PL"/>
        <w:rPr>
          <w:rFonts w:cs="Courier New"/>
          <w:noProof w:val="0"/>
          <w:szCs w:val="16"/>
        </w:rPr>
      </w:pPr>
      <w:r>
        <w:rPr>
          <w:rFonts w:cs="Courier New"/>
          <w:noProof w:val="0"/>
          <w:szCs w:val="16"/>
        </w:rPr>
        <w:t xml:space="preserve">        default:</w:t>
      </w:r>
    </w:p>
    <w:p w14:paraId="4DF0F85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30739C36" w14:textId="77777777" w:rsidR="00506266" w:rsidRDefault="00506266" w:rsidP="00506266">
      <w:pPr>
        <w:pStyle w:val="PL"/>
        <w:rPr>
          <w:rFonts w:cs="Courier New"/>
          <w:noProof w:val="0"/>
          <w:szCs w:val="16"/>
        </w:rPr>
      </w:pPr>
      <w:r>
        <w:rPr>
          <w:rFonts w:cs="Courier New"/>
          <w:noProof w:val="0"/>
          <w:szCs w:val="16"/>
        </w:rPr>
        <w:t xml:space="preserve">#               </w:t>
      </w:r>
    </w:p>
    <w:p w14:paraId="5E3C9A75" w14:textId="77777777" w:rsidR="00506266" w:rsidRDefault="00506266" w:rsidP="00506266">
      <w:pPr>
        <w:pStyle w:val="PL"/>
        <w:rPr>
          <w:rFonts w:cs="Courier New"/>
          <w:noProof w:val="0"/>
          <w:szCs w:val="16"/>
        </w:rPr>
      </w:pPr>
      <w:r>
        <w:rPr>
          <w:rFonts w:cs="Courier New"/>
          <w:noProof w:val="0"/>
          <w:szCs w:val="16"/>
        </w:rPr>
        <w:t xml:space="preserve">  /app-sessions/{appSessionId}/events-subscription:</w:t>
      </w:r>
    </w:p>
    <w:p w14:paraId="55FE6859" w14:textId="77777777" w:rsidR="00506266" w:rsidRDefault="00506266" w:rsidP="00506266">
      <w:pPr>
        <w:pStyle w:val="PL"/>
        <w:rPr>
          <w:rFonts w:cs="Courier New"/>
          <w:noProof w:val="0"/>
          <w:szCs w:val="16"/>
        </w:rPr>
      </w:pPr>
      <w:r>
        <w:rPr>
          <w:rFonts w:cs="Courier New"/>
          <w:noProof w:val="0"/>
          <w:szCs w:val="16"/>
        </w:rPr>
        <w:t xml:space="preserve">    put:</w:t>
      </w:r>
    </w:p>
    <w:p w14:paraId="1BF6031D" w14:textId="77777777" w:rsidR="00506266" w:rsidRDefault="00506266" w:rsidP="00506266">
      <w:pPr>
        <w:pStyle w:val="PL"/>
        <w:rPr>
          <w:rFonts w:cs="Courier New"/>
          <w:noProof w:val="0"/>
          <w:szCs w:val="16"/>
        </w:rPr>
      </w:pPr>
      <w:r>
        <w:rPr>
          <w:rFonts w:cs="Courier New"/>
          <w:noProof w:val="0"/>
          <w:szCs w:val="16"/>
        </w:rPr>
        <w:t xml:space="preserve">      summary: "creates or modifies an Events Subscription subresource"</w:t>
      </w:r>
    </w:p>
    <w:p w14:paraId="47E22EC6" w14:textId="77777777" w:rsidR="00506266" w:rsidRDefault="00506266" w:rsidP="00506266">
      <w:pPr>
        <w:pStyle w:val="PL"/>
        <w:rPr>
          <w:rFonts w:cs="Courier New"/>
          <w:noProof w:val="0"/>
          <w:szCs w:val="16"/>
        </w:rPr>
      </w:pPr>
      <w:r>
        <w:rPr>
          <w:rFonts w:cs="Courier New"/>
          <w:noProof w:val="0"/>
          <w:szCs w:val="16"/>
        </w:rPr>
        <w:t xml:space="preserve">      operationId: updateEventsSubsc</w:t>
      </w:r>
    </w:p>
    <w:p w14:paraId="4B294775" w14:textId="77777777" w:rsidR="00506266" w:rsidRDefault="00506266" w:rsidP="00506266">
      <w:pPr>
        <w:pStyle w:val="PL"/>
        <w:rPr>
          <w:rFonts w:cs="Courier New"/>
          <w:noProof w:val="0"/>
          <w:szCs w:val="16"/>
        </w:rPr>
      </w:pPr>
      <w:r>
        <w:rPr>
          <w:rFonts w:cs="Courier New"/>
          <w:noProof w:val="0"/>
          <w:szCs w:val="16"/>
        </w:rPr>
        <w:t xml:space="preserve">      tags:</w:t>
      </w:r>
    </w:p>
    <w:p w14:paraId="09A73211" w14:textId="77777777" w:rsidR="00506266" w:rsidRDefault="00506266" w:rsidP="00506266">
      <w:pPr>
        <w:pStyle w:val="PL"/>
        <w:rPr>
          <w:rFonts w:cs="Courier New"/>
          <w:noProof w:val="0"/>
          <w:szCs w:val="16"/>
        </w:rPr>
      </w:pPr>
      <w:r>
        <w:rPr>
          <w:rFonts w:cs="Courier New"/>
          <w:noProof w:val="0"/>
          <w:szCs w:val="16"/>
        </w:rPr>
        <w:t xml:space="preserve">        - Events Subscription (Document)</w:t>
      </w:r>
    </w:p>
    <w:p w14:paraId="6E38727E" w14:textId="77777777" w:rsidR="00506266" w:rsidRDefault="00506266" w:rsidP="00506266">
      <w:pPr>
        <w:pStyle w:val="PL"/>
        <w:rPr>
          <w:rFonts w:cs="Courier New"/>
          <w:noProof w:val="0"/>
          <w:szCs w:val="16"/>
        </w:rPr>
      </w:pPr>
      <w:r>
        <w:rPr>
          <w:rFonts w:cs="Courier New"/>
          <w:noProof w:val="0"/>
          <w:szCs w:val="16"/>
        </w:rPr>
        <w:t xml:space="preserve">      parameters:</w:t>
      </w:r>
    </w:p>
    <w:p w14:paraId="068D2E15"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712D9B17" w14:textId="77777777" w:rsidR="00506266" w:rsidRDefault="00506266" w:rsidP="00506266">
      <w:pPr>
        <w:pStyle w:val="PL"/>
        <w:rPr>
          <w:rFonts w:cs="Courier New"/>
          <w:noProof w:val="0"/>
          <w:szCs w:val="16"/>
        </w:rPr>
      </w:pPr>
      <w:r>
        <w:rPr>
          <w:rFonts w:cs="Courier New"/>
          <w:noProof w:val="0"/>
          <w:szCs w:val="16"/>
        </w:rPr>
        <w:t xml:space="preserve">          description: string identifying the Events Subscription resource</w:t>
      </w:r>
    </w:p>
    <w:p w14:paraId="7DA3BBC9" w14:textId="77777777" w:rsidR="00506266" w:rsidRDefault="00506266" w:rsidP="00506266">
      <w:pPr>
        <w:pStyle w:val="PL"/>
        <w:rPr>
          <w:rFonts w:cs="Courier New"/>
          <w:noProof w:val="0"/>
          <w:szCs w:val="16"/>
        </w:rPr>
      </w:pPr>
      <w:r>
        <w:rPr>
          <w:rFonts w:cs="Courier New"/>
          <w:noProof w:val="0"/>
          <w:szCs w:val="16"/>
        </w:rPr>
        <w:t xml:space="preserve">          in: path</w:t>
      </w:r>
    </w:p>
    <w:p w14:paraId="0D6806BC" w14:textId="77777777" w:rsidR="00506266" w:rsidRDefault="00506266" w:rsidP="00506266">
      <w:pPr>
        <w:pStyle w:val="PL"/>
        <w:rPr>
          <w:rFonts w:cs="Courier New"/>
          <w:noProof w:val="0"/>
          <w:szCs w:val="16"/>
        </w:rPr>
      </w:pPr>
      <w:r>
        <w:rPr>
          <w:rFonts w:cs="Courier New"/>
          <w:noProof w:val="0"/>
          <w:szCs w:val="16"/>
        </w:rPr>
        <w:t xml:space="preserve">          required: true</w:t>
      </w:r>
    </w:p>
    <w:p w14:paraId="6AD6FF62" w14:textId="77777777" w:rsidR="00506266" w:rsidRDefault="00506266" w:rsidP="00506266">
      <w:pPr>
        <w:pStyle w:val="PL"/>
        <w:rPr>
          <w:rFonts w:cs="Courier New"/>
          <w:noProof w:val="0"/>
          <w:szCs w:val="16"/>
        </w:rPr>
      </w:pPr>
      <w:r>
        <w:rPr>
          <w:rFonts w:cs="Courier New"/>
          <w:noProof w:val="0"/>
          <w:szCs w:val="16"/>
        </w:rPr>
        <w:t xml:space="preserve">          schema:</w:t>
      </w:r>
    </w:p>
    <w:p w14:paraId="55104F6E" w14:textId="77777777" w:rsidR="00506266" w:rsidRDefault="00506266" w:rsidP="00506266">
      <w:pPr>
        <w:pStyle w:val="PL"/>
        <w:rPr>
          <w:rFonts w:cs="Courier New"/>
          <w:noProof w:val="0"/>
          <w:szCs w:val="16"/>
        </w:rPr>
      </w:pPr>
      <w:r>
        <w:rPr>
          <w:rFonts w:cs="Courier New"/>
          <w:noProof w:val="0"/>
          <w:szCs w:val="16"/>
        </w:rPr>
        <w:t xml:space="preserve">            type: string</w:t>
      </w:r>
    </w:p>
    <w:p w14:paraId="6DC4207A" w14:textId="77777777" w:rsidR="00506266" w:rsidRDefault="00506266" w:rsidP="00506266">
      <w:pPr>
        <w:pStyle w:val="PL"/>
        <w:rPr>
          <w:rFonts w:cs="Courier New"/>
          <w:noProof w:val="0"/>
          <w:szCs w:val="16"/>
        </w:rPr>
      </w:pPr>
      <w:r>
        <w:rPr>
          <w:rFonts w:cs="Courier New"/>
          <w:noProof w:val="0"/>
          <w:szCs w:val="16"/>
        </w:rPr>
        <w:t xml:space="preserve">      requestBody:</w:t>
      </w:r>
    </w:p>
    <w:p w14:paraId="181EC948" w14:textId="77777777" w:rsidR="00506266" w:rsidRDefault="00506266" w:rsidP="00506266">
      <w:pPr>
        <w:pStyle w:val="PL"/>
        <w:rPr>
          <w:rFonts w:cs="Courier New"/>
          <w:noProof w:val="0"/>
          <w:szCs w:val="16"/>
        </w:rPr>
      </w:pPr>
      <w:r>
        <w:rPr>
          <w:rFonts w:cs="Courier New"/>
          <w:noProof w:val="0"/>
          <w:szCs w:val="16"/>
        </w:rPr>
        <w:t xml:space="preserve">        description: Creation or modification of an Events Subscription resource.</w:t>
      </w:r>
    </w:p>
    <w:p w14:paraId="701C846D" w14:textId="77777777" w:rsidR="00506266" w:rsidRDefault="00506266" w:rsidP="00506266">
      <w:pPr>
        <w:pStyle w:val="PL"/>
        <w:rPr>
          <w:rFonts w:cs="Courier New"/>
          <w:noProof w:val="0"/>
          <w:szCs w:val="16"/>
        </w:rPr>
      </w:pPr>
      <w:r>
        <w:rPr>
          <w:rFonts w:cs="Courier New"/>
          <w:noProof w:val="0"/>
          <w:szCs w:val="16"/>
        </w:rPr>
        <w:t xml:space="preserve">        required: true</w:t>
      </w:r>
    </w:p>
    <w:p w14:paraId="11114F6C" w14:textId="77777777" w:rsidR="00506266" w:rsidRDefault="00506266" w:rsidP="00506266">
      <w:pPr>
        <w:pStyle w:val="PL"/>
        <w:rPr>
          <w:rFonts w:cs="Courier New"/>
          <w:noProof w:val="0"/>
          <w:szCs w:val="16"/>
        </w:rPr>
      </w:pPr>
      <w:r>
        <w:rPr>
          <w:rFonts w:cs="Courier New"/>
          <w:noProof w:val="0"/>
          <w:szCs w:val="16"/>
        </w:rPr>
        <w:t xml:space="preserve">        content:</w:t>
      </w:r>
    </w:p>
    <w:p w14:paraId="6020A598" w14:textId="77777777" w:rsidR="00506266" w:rsidRDefault="00506266" w:rsidP="00506266">
      <w:pPr>
        <w:pStyle w:val="PL"/>
        <w:rPr>
          <w:rFonts w:cs="Courier New"/>
          <w:noProof w:val="0"/>
          <w:szCs w:val="16"/>
        </w:rPr>
      </w:pPr>
      <w:r>
        <w:rPr>
          <w:rFonts w:cs="Courier New"/>
          <w:noProof w:val="0"/>
          <w:szCs w:val="16"/>
        </w:rPr>
        <w:t xml:space="preserve">          application/json:</w:t>
      </w:r>
    </w:p>
    <w:p w14:paraId="5F7D9D5F" w14:textId="77777777" w:rsidR="00506266" w:rsidRDefault="00506266" w:rsidP="00506266">
      <w:pPr>
        <w:pStyle w:val="PL"/>
        <w:rPr>
          <w:rFonts w:cs="Courier New"/>
          <w:noProof w:val="0"/>
          <w:szCs w:val="16"/>
        </w:rPr>
      </w:pPr>
      <w:r>
        <w:rPr>
          <w:rFonts w:cs="Courier New"/>
          <w:noProof w:val="0"/>
          <w:szCs w:val="16"/>
        </w:rPr>
        <w:t xml:space="preserve">            schema:</w:t>
      </w:r>
    </w:p>
    <w:p w14:paraId="710B2797"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w:t>
      </w:r>
    </w:p>
    <w:p w14:paraId="53FAC324" w14:textId="77777777" w:rsidR="00506266" w:rsidRDefault="00506266" w:rsidP="00506266">
      <w:pPr>
        <w:pStyle w:val="PL"/>
        <w:rPr>
          <w:rFonts w:cs="Courier New"/>
          <w:noProof w:val="0"/>
          <w:szCs w:val="16"/>
        </w:rPr>
      </w:pPr>
      <w:r>
        <w:rPr>
          <w:rFonts w:cs="Courier New"/>
          <w:noProof w:val="0"/>
          <w:szCs w:val="16"/>
        </w:rPr>
        <w:t xml:space="preserve">      responses:</w:t>
      </w:r>
    </w:p>
    <w:p w14:paraId="561D1C83" w14:textId="77777777" w:rsidR="00506266" w:rsidRDefault="00506266" w:rsidP="00506266">
      <w:pPr>
        <w:pStyle w:val="PL"/>
        <w:rPr>
          <w:rFonts w:cs="Courier New"/>
          <w:noProof w:val="0"/>
          <w:szCs w:val="16"/>
        </w:rPr>
      </w:pPr>
      <w:r>
        <w:rPr>
          <w:rFonts w:cs="Courier New"/>
          <w:noProof w:val="0"/>
          <w:szCs w:val="16"/>
        </w:rPr>
        <w:t xml:space="preserve">        '201':</w:t>
      </w:r>
    </w:p>
    <w:p w14:paraId="35DB9EAA" w14:textId="77777777" w:rsidR="00506266" w:rsidRDefault="00506266" w:rsidP="0050626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562A7C4" w14:textId="77777777" w:rsidR="00506266" w:rsidRDefault="00506266" w:rsidP="00506266">
      <w:pPr>
        <w:pStyle w:val="PL"/>
        <w:rPr>
          <w:rFonts w:cs="Courier New"/>
          <w:noProof w:val="0"/>
          <w:szCs w:val="16"/>
        </w:rPr>
      </w:pPr>
      <w:r>
        <w:rPr>
          <w:rFonts w:cs="Courier New"/>
          <w:noProof w:val="0"/>
          <w:szCs w:val="16"/>
        </w:rPr>
        <w:t xml:space="preserve">          content:</w:t>
      </w:r>
    </w:p>
    <w:p w14:paraId="74CAD308" w14:textId="77777777" w:rsidR="00506266" w:rsidRDefault="00506266" w:rsidP="00506266">
      <w:pPr>
        <w:pStyle w:val="PL"/>
        <w:rPr>
          <w:rFonts w:cs="Courier New"/>
          <w:noProof w:val="0"/>
          <w:szCs w:val="16"/>
        </w:rPr>
      </w:pPr>
      <w:r>
        <w:rPr>
          <w:rFonts w:cs="Courier New"/>
          <w:noProof w:val="0"/>
          <w:szCs w:val="16"/>
        </w:rPr>
        <w:t xml:space="preserve">            application/json:</w:t>
      </w:r>
    </w:p>
    <w:p w14:paraId="240EC907" w14:textId="77777777" w:rsidR="00506266" w:rsidRDefault="00506266" w:rsidP="00506266">
      <w:pPr>
        <w:pStyle w:val="PL"/>
        <w:rPr>
          <w:rFonts w:cs="Courier New"/>
          <w:noProof w:val="0"/>
          <w:szCs w:val="16"/>
        </w:rPr>
      </w:pPr>
      <w:r>
        <w:rPr>
          <w:rFonts w:cs="Courier New"/>
          <w:noProof w:val="0"/>
          <w:szCs w:val="16"/>
        </w:rPr>
        <w:t xml:space="preserve">              schema:</w:t>
      </w:r>
    </w:p>
    <w:p w14:paraId="6642D367" w14:textId="77777777" w:rsidR="00506266" w:rsidRDefault="00506266" w:rsidP="00506266">
      <w:pPr>
        <w:pStyle w:val="PL"/>
        <w:rPr>
          <w:rFonts w:cs="Courier New"/>
          <w:noProof w:val="0"/>
          <w:szCs w:val="16"/>
        </w:rPr>
      </w:pPr>
      <w:r>
        <w:rPr>
          <w:rFonts w:cs="Courier New"/>
          <w:noProof w:val="0"/>
          <w:szCs w:val="16"/>
        </w:rPr>
        <w:t xml:space="preserve">                $ref: '#/components/schemas/EventsSubscPutData'</w:t>
      </w:r>
    </w:p>
    <w:p w14:paraId="2CB509A9" w14:textId="77777777" w:rsidR="00506266" w:rsidRDefault="00506266" w:rsidP="00506266">
      <w:pPr>
        <w:pStyle w:val="PL"/>
        <w:rPr>
          <w:noProof w:val="0"/>
        </w:rPr>
      </w:pPr>
      <w:r>
        <w:rPr>
          <w:noProof w:val="0"/>
        </w:rPr>
        <w:t xml:space="preserve">          headers:</w:t>
      </w:r>
    </w:p>
    <w:p w14:paraId="384059CF" w14:textId="77777777" w:rsidR="00506266" w:rsidRDefault="00506266" w:rsidP="00506266">
      <w:pPr>
        <w:pStyle w:val="PL"/>
        <w:rPr>
          <w:noProof w:val="0"/>
        </w:rPr>
      </w:pPr>
      <w:r>
        <w:rPr>
          <w:noProof w:val="0"/>
        </w:rPr>
        <w:t xml:space="preserve">            Location:</w:t>
      </w:r>
    </w:p>
    <w:p w14:paraId="17C223A2" w14:textId="77777777" w:rsidR="00506266" w:rsidRDefault="00506266" w:rsidP="00506266">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DDDB1A1" w14:textId="77777777" w:rsidR="00506266" w:rsidRDefault="00506266" w:rsidP="00506266">
      <w:pPr>
        <w:pStyle w:val="PL"/>
        <w:rPr>
          <w:noProof w:val="0"/>
        </w:rPr>
      </w:pPr>
      <w:r>
        <w:rPr>
          <w:noProof w:val="0"/>
        </w:rPr>
        <w:t xml:space="preserve">              required: true</w:t>
      </w:r>
    </w:p>
    <w:p w14:paraId="0CF434AC" w14:textId="77777777" w:rsidR="00506266" w:rsidRDefault="00506266" w:rsidP="00506266">
      <w:pPr>
        <w:pStyle w:val="PL"/>
        <w:rPr>
          <w:noProof w:val="0"/>
        </w:rPr>
      </w:pPr>
      <w:r>
        <w:rPr>
          <w:noProof w:val="0"/>
        </w:rPr>
        <w:t xml:space="preserve">              schema:</w:t>
      </w:r>
    </w:p>
    <w:p w14:paraId="0F957365" w14:textId="77777777" w:rsidR="00506266" w:rsidRDefault="00506266" w:rsidP="00506266">
      <w:pPr>
        <w:pStyle w:val="PL"/>
        <w:rPr>
          <w:noProof w:val="0"/>
        </w:rPr>
      </w:pPr>
      <w:r>
        <w:rPr>
          <w:noProof w:val="0"/>
        </w:rPr>
        <w:t xml:space="preserve">                type: string</w:t>
      </w:r>
    </w:p>
    <w:p w14:paraId="7378930D" w14:textId="77777777" w:rsidR="00506266" w:rsidRDefault="00506266" w:rsidP="00506266">
      <w:pPr>
        <w:pStyle w:val="PL"/>
        <w:rPr>
          <w:rFonts w:cs="Courier New"/>
          <w:noProof w:val="0"/>
          <w:szCs w:val="16"/>
        </w:rPr>
      </w:pPr>
      <w:r>
        <w:rPr>
          <w:rFonts w:cs="Courier New"/>
          <w:noProof w:val="0"/>
          <w:szCs w:val="16"/>
        </w:rPr>
        <w:t xml:space="preserve">        '200':</w:t>
      </w:r>
    </w:p>
    <w:p w14:paraId="73AE3DC0" w14:textId="77777777" w:rsidR="00506266" w:rsidRDefault="00506266" w:rsidP="0050626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7E83DB78" w14:textId="77777777" w:rsidR="00506266" w:rsidRDefault="00506266" w:rsidP="00506266">
      <w:pPr>
        <w:pStyle w:val="PL"/>
        <w:rPr>
          <w:rFonts w:cs="Courier New"/>
          <w:noProof w:val="0"/>
          <w:szCs w:val="16"/>
        </w:rPr>
      </w:pPr>
      <w:r>
        <w:rPr>
          <w:rFonts w:cs="Courier New"/>
          <w:noProof w:val="0"/>
          <w:szCs w:val="16"/>
        </w:rPr>
        <w:t xml:space="preserve">          content:</w:t>
      </w:r>
    </w:p>
    <w:p w14:paraId="23877A04" w14:textId="77777777" w:rsidR="00506266" w:rsidRDefault="00506266" w:rsidP="00506266">
      <w:pPr>
        <w:pStyle w:val="PL"/>
        <w:rPr>
          <w:rFonts w:cs="Courier New"/>
          <w:noProof w:val="0"/>
          <w:szCs w:val="16"/>
        </w:rPr>
      </w:pPr>
      <w:r>
        <w:rPr>
          <w:rFonts w:cs="Courier New"/>
          <w:noProof w:val="0"/>
          <w:szCs w:val="16"/>
        </w:rPr>
        <w:t xml:space="preserve">            application/json:</w:t>
      </w:r>
    </w:p>
    <w:p w14:paraId="1F60A2D4" w14:textId="77777777" w:rsidR="00506266" w:rsidRDefault="00506266" w:rsidP="00506266">
      <w:pPr>
        <w:pStyle w:val="PL"/>
        <w:rPr>
          <w:rFonts w:cs="Courier New"/>
          <w:noProof w:val="0"/>
          <w:szCs w:val="16"/>
        </w:rPr>
      </w:pPr>
      <w:r>
        <w:rPr>
          <w:rFonts w:cs="Courier New"/>
          <w:noProof w:val="0"/>
          <w:szCs w:val="16"/>
        </w:rPr>
        <w:t xml:space="preserve">              schema:</w:t>
      </w:r>
    </w:p>
    <w:p w14:paraId="59535B68" w14:textId="77777777" w:rsidR="00506266" w:rsidRDefault="00506266" w:rsidP="00506266">
      <w:pPr>
        <w:pStyle w:val="PL"/>
        <w:rPr>
          <w:rFonts w:cs="Courier New"/>
          <w:noProof w:val="0"/>
          <w:szCs w:val="16"/>
        </w:rPr>
      </w:pPr>
      <w:r>
        <w:rPr>
          <w:rFonts w:cs="Courier New"/>
          <w:noProof w:val="0"/>
          <w:szCs w:val="16"/>
        </w:rPr>
        <w:t xml:space="preserve">                $ref: '#/components/schemas/EventsSubscPutData'</w:t>
      </w:r>
    </w:p>
    <w:p w14:paraId="6DE68E0E" w14:textId="77777777" w:rsidR="00506266" w:rsidRDefault="00506266" w:rsidP="00506266">
      <w:pPr>
        <w:pStyle w:val="PL"/>
        <w:rPr>
          <w:rFonts w:cs="Courier New"/>
          <w:noProof w:val="0"/>
          <w:szCs w:val="16"/>
        </w:rPr>
      </w:pPr>
      <w:r>
        <w:rPr>
          <w:rFonts w:cs="Courier New"/>
          <w:noProof w:val="0"/>
          <w:szCs w:val="16"/>
        </w:rPr>
        <w:t xml:space="preserve">        '204':</w:t>
      </w:r>
    </w:p>
    <w:p w14:paraId="40E490CB" w14:textId="77777777" w:rsidR="00506266" w:rsidRDefault="00506266" w:rsidP="00506266">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B939031" w14:textId="77777777" w:rsidR="00506266" w:rsidRDefault="00506266" w:rsidP="00506266">
      <w:pPr>
        <w:pStyle w:val="PL"/>
        <w:rPr>
          <w:noProof w:val="0"/>
        </w:rPr>
      </w:pPr>
      <w:r>
        <w:rPr>
          <w:noProof w:val="0"/>
        </w:rPr>
        <w:t xml:space="preserve">        '307':</w:t>
      </w:r>
    </w:p>
    <w:p w14:paraId="070F767B" w14:textId="77777777" w:rsidR="00506266" w:rsidRDefault="00506266" w:rsidP="00506266">
      <w:pPr>
        <w:pStyle w:val="PL"/>
        <w:rPr>
          <w:lang w:val="en-US" w:eastAsia="es-ES"/>
        </w:rPr>
      </w:pPr>
      <w:r>
        <w:rPr>
          <w:lang w:val="en-US" w:eastAsia="es-ES"/>
        </w:rPr>
        <w:t xml:space="preserve">          $ref: 'TS29571_CommonData.yaml#/components/responses/307'</w:t>
      </w:r>
    </w:p>
    <w:p w14:paraId="7740F584" w14:textId="77777777" w:rsidR="00506266" w:rsidRDefault="00506266" w:rsidP="00506266">
      <w:pPr>
        <w:pStyle w:val="PL"/>
        <w:rPr>
          <w:noProof w:val="0"/>
        </w:rPr>
      </w:pPr>
      <w:r>
        <w:rPr>
          <w:noProof w:val="0"/>
        </w:rPr>
        <w:t xml:space="preserve">        '308':</w:t>
      </w:r>
    </w:p>
    <w:p w14:paraId="1217C8EF" w14:textId="77777777" w:rsidR="00506266" w:rsidRDefault="00506266" w:rsidP="00506266">
      <w:pPr>
        <w:pStyle w:val="PL"/>
        <w:rPr>
          <w:lang w:val="en-US" w:eastAsia="es-ES"/>
        </w:rPr>
      </w:pPr>
      <w:r>
        <w:rPr>
          <w:lang w:val="en-US" w:eastAsia="es-ES"/>
        </w:rPr>
        <w:t xml:space="preserve">          $ref: 'TS29571_CommonData.yaml#/components/responses/308'</w:t>
      </w:r>
    </w:p>
    <w:p w14:paraId="35843598" w14:textId="77777777" w:rsidR="00506266" w:rsidRDefault="00506266" w:rsidP="00506266">
      <w:pPr>
        <w:pStyle w:val="PL"/>
        <w:rPr>
          <w:rFonts w:cs="Courier New"/>
          <w:noProof w:val="0"/>
          <w:szCs w:val="16"/>
        </w:rPr>
      </w:pPr>
      <w:r>
        <w:rPr>
          <w:rFonts w:cs="Courier New"/>
          <w:noProof w:val="0"/>
          <w:szCs w:val="16"/>
        </w:rPr>
        <w:t xml:space="preserve">        '400':</w:t>
      </w:r>
    </w:p>
    <w:p w14:paraId="2C08C79C"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67DE78C5" w14:textId="77777777" w:rsidR="00506266" w:rsidRDefault="00506266" w:rsidP="00506266">
      <w:pPr>
        <w:pStyle w:val="PL"/>
        <w:rPr>
          <w:rFonts w:cs="Courier New"/>
          <w:noProof w:val="0"/>
          <w:szCs w:val="16"/>
        </w:rPr>
      </w:pPr>
      <w:r>
        <w:rPr>
          <w:rFonts w:cs="Courier New"/>
          <w:noProof w:val="0"/>
          <w:szCs w:val="16"/>
        </w:rPr>
        <w:t xml:space="preserve">        '401':</w:t>
      </w:r>
    </w:p>
    <w:p w14:paraId="5CCC1A3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1D17C652" w14:textId="77777777" w:rsidR="00506266" w:rsidRDefault="00506266" w:rsidP="00506266">
      <w:pPr>
        <w:pStyle w:val="PL"/>
        <w:rPr>
          <w:rFonts w:cs="Courier New"/>
          <w:noProof w:val="0"/>
          <w:szCs w:val="16"/>
        </w:rPr>
      </w:pPr>
      <w:r>
        <w:rPr>
          <w:rFonts w:cs="Courier New"/>
          <w:noProof w:val="0"/>
          <w:szCs w:val="16"/>
        </w:rPr>
        <w:t xml:space="preserve">        '403':</w:t>
      </w:r>
    </w:p>
    <w:p w14:paraId="341FECB1"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47C7FEEB" w14:textId="77777777" w:rsidR="00506266" w:rsidRDefault="00506266" w:rsidP="00506266">
      <w:pPr>
        <w:pStyle w:val="PL"/>
        <w:rPr>
          <w:rFonts w:cs="Courier New"/>
          <w:noProof w:val="0"/>
          <w:szCs w:val="16"/>
        </w:rPr>
      </w:pPr>
      <w:r>
        <w:rPr>
          <w:rFonts w:cs="Courier New"/>
          <w:noProof w:val="0"/>
          <w:szCs w:val="16"/>
        </w:rPr>
        <w:t xml:space="preserve">        '404':</w:t>
      </w:r>
    </w:p>
    <w:p w14:paraId="5E8B552F"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224FE7C8" w14:textId="77777777" w:rsidR="00506266" w:rsidRDefault="00506266" w:rsidP="00506266">
      <w:pPr>
        <w:pStyle w:val="PL"/>
        <w:rPr>
          <w:rFonts w:cs="Courier New"/>
          <w:noProof w:val="0"/>
          <w:szCs w:val="16"/>
        </w:rPr>
      </w:pPr>
      <w:r>
        <w:rPr>
          <w:rFonts w:cs="Courier New"/>
          <w:noProof w:val="0"/>
          <w:szCs w:val="16"/>
        </w:rPr>
        <w:t xml:space="preserve">        '411':</w:t>
      </w:r>
    </w:p>
    <w:p w14:paraId="6E7BB93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1B7DAA2F" w14:textId="77777777" w:rsidR="00506266" w:rsidRDefault="00506266" w:rsidP="00506266">
      <w:pPr>
        <w:pStyle w:val="PL"/>
        <w:rPr>
          <w:rFonts w:cs="Courier New"/>
          <w:noProof w:val="0"/>
          <w:szCs w:val="16"/>
        </w:rPr>
      </w:pPr>
      <w:r>
        <w:rPr>
          <w:rFonts w:cs="Courier New"/>
          <w:noProof w:val="0"/>
          <w:szCs w:val="16"/>
        </w:rPr>
        <w:t xml:space="preserve">        '413':</w:t>
      </w:r>
    </w:p>
    <w:p w14:paraId="3EF684E5" w14:textId="77777777" w:rsidR="00506266" w:rsidRDefault="00506266" w:rsidP="00506266">
      <w:pPr>
        <w:pStyle w:val="PL"/>
        <w:rPr>
          <w:rFonts w:cs="Courier New"/>
          <w:noProof w:val="0"/>
          <w:szCs w:val="16"/>
        </w:rPr>
      </w:pPr>
      <w:r>
        <w:rPr>
          <w:rFonts w:cs="Courier New"/>
          <w:noProof w:val="0"/>
          <w:szCs w:val="16"/>
        </w:rPr>
        <w:lastRenderedPageBreak/>
        <w:t xml:space="preserve">          $ref: 'TS29571_CommonData.yaml#/components/responses/413'</w:t>
      </w:r>
    </w:p>
    <w:p w14:paraId="12552B66" w14:textId="77777777" w:rsidR="00506266" w:rsidRDefault="00506266" w:rsidP="00506266">
      <w:pPr>
        <w:pStyle w:val="PL"/>
        <w:rPr>
          <w:rFonts w:cs="Courier New"/>
          <w:noProof w:val="0"/>
          <w:szCs w:val="16"/>
        </w:rPr>
      </w:pPr>
      <w:r>
        <w:rPr>
          <w:rFonts w:cs="Courier New"/>
          <w:noProof w:val="0"/>
          <w:szCs w:val="16"/>
        </w:rPr>
        <w:t xml:space="preserve">        '415':</w:t>
      </w:r>
    </w:p>
    <w:p w14:paraId="686E923D"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74ED121D" w14:textId="77777777" w:rsidR="00506266" w:rsidRDefault="00506266" w:rsidP="00506266">
      <w:pPr>
        <w:pStyle w:val="PL"/>
        <w:rPr>
          <w:noProof w:val="0"/>
        </w:rPr>
      </w:pPr>
      <w:r>
        <w:rPr>
          <w:noProof w:val="0"/>
        </w:rPr>
        <w:t xml:space="preserve">        '429':</w:t>
      </w:r>
    </w:p>
    <w:p w14:paraId="45DCC836" w14:textId="77777777" w:rsidR="00506266" w:rsidRDefault="00506266" w:rsidP="00506266">
      <w:pPr>
        <w:pStyle w:val="PL"/>
        <w:rPr>
          <w:noProof w:val="0"/>
        </w:rPr>
      </w:pPr>
      <w:r>
        <w:rPr>
          <w:noProof w:val="0"/>
        </w:rPr>
        <w:t xml:space="preserve">          $ref: 'TS29571_CommonData.yaml#/components/responses/429'</w:t>
      </w:r>
    </w:p>
    <w:p w14:paraId="41F9AC30" w14:textId="77777777" w:rsidR="00506266" w:rsidRDefault="00506266" w:rsidP="00506266">
      <w:pPr>
        <w:pStyle w:val="PL"/>
        <w:rPr>
          <w:rFonts w:cs="Courier New"/>
          <w:noProof w:val="0"/>
          <w:szCs w:val="16"/>
        </w:rPr>
      </w:pPr>
      <w:r>
        <w:rPr>
          <w:rFonts w:cs="Courier New"/>
          <w:noProof w:val="0"/>
          <w:szCs w:val="16"/>
        </w:rPr>
        <w:t xml:space="preserve">        '500':</w:t>
      </w:r>
    </w:p>
    <w:p w14:paraId="224F8ED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6127D367" w14:textId="77777777" w:rsidR="00506266" w:rsidRDefault="00506266" w:rsidP="00506266">
      <w:pPr>
        <w:pStyle w:val="PL"/>
        <w:rPr>
          <w:rFonts w:cs="Courier New"/>
          <w:noProof w:val="0"/>
          <w:szCs w:val="16"/>
        </w:rPr>
      </w:pPr>
      <w:r>
        <w:rPr>
          <w:rFonts w:cs="Courier New"/>
          <w:noProof w:val="0"/>
          <w:szCs w:val="16"/>
        </w:rPr>
        <w:t xml:space="preserve">        '503':</w:t>
      </w:r>
    </w:p>
    <w:p w14:paraId="4FE5F594"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440AFC77" w14:textId="77777777" w:rsidR="00506266" w:rsidRDefault="00506266" w:rsidP="00506266">
      <w:pPr>
        <w:pStyle w:val="PL"/>
        <w:rPr>
          <w:rFonts w:cs="Courier New"/>
          <w:noProof w:val="0"/>
          <w:szCs w:val="16"/>
        </w:rPr>
      </w:pPr>
      <w:r>
        <w:rPr>
          <w:rFonts w:cs="Courier New"/>
          <w:noProof w:val="0"/>
          <w:szCs w:val="16"/>
        </w:rPr>
        <w:t xml:space="preserve">        default:</w:t>
      </w:r>
    </w:p>
    <w:p w14:paraId="748448E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11EEBB4A" w14:textId="77777777" w:rsidR="00506266" w:rsidRDefault="00506266" w:rsidP="00506266">
      <w:pPr>
        <w:pStyle w:val="PL"/>
        <w:rPr>
          <w:rFonts w:cs="Courier New"/>
          <w:noProof w:val="0"/>
          <w:szCs w:val="16"/>
        </w:rPr>
      </w:pPr>
      <w:r>
        <w:rPr>
          <w:rFonts w:cs="Courier New"/>
          <w:noProof w:val="0"/>
          <w:szCs w:val="16"/>
        </w:rPr>
        <w:t xml:space="preserve">      callbacks:</w:t>
      </w:r>
    </w:p>
    <w:p w14:paraId="0E93BDDC" w14:textId="77777777" w:rsidR="00506266" w:rsidRDefault="00506266" w:rsidP="00506266">
      <w:pPr>
        <w:pStyle w:val="PL"/>
        <w:rPr>
          <w:rFonts w:cs="Courier New"/>
          <w:noProof w:val="0"/>
          <w:szCs w:val="16"/>
        </w:rPr>
      </w:pPr>
      <w:r>
        <w:rPr>
          <w:rFonts w:cs="Courier New"/>
          <w:noProof w:val="0"/>
          <w:szCs w:val="16"/>
        </w:rPr>
        <w:t xml:space="preserve">        eventNotification:</w:t>
      </w:r>
    </w:p>
    <w:p w14:paraId="54E74855" w14:textId="77777777" w:rsidR="00506266" w:rsidRDefault="00506266" w:rsidP="00506266">
      <w:pPr>
        <w:pStyle w:val="PL"/>
        <w:rPr>
          <w:rFonts w:cs="Courier New"/>
          <w:noProof w:val="0"/>
          <w:szCs w:val="16"/>
        </w:rPr>
      </w:pPr>
      <w:r>
        <w:rPr>
          <w:rFonts w:cs="Courier New"/>
          <w:noProof w:val="0"/>
          <w:szCs w:val="16"/>
        </w:rPr>
        <w:t xml:space="preserve">          '{$request.body#/notifUri}/notify':</w:t>
      </w:r>
    </w:p>
    <w:p w14:paraId="47CED38C" w14:textId="77777777" w:rsidR="00506266" w:rsidRDefault="00506266" w:rsidP="00506266">
      <w:pPr>
        <w:pStyle w:val="PL"/>
        <w:rPr>
          <w:rFonts w:cs="Courier New"/>
          <w:noProof w:val="0"/>
          <w:szCs w:val="16"/>
        </w:rPr>
      </w:pPr>
      <w:r>
        <w:rPr>
          <w:rFonts w:cs="Courier New"/>
          <w:noProof w:val="0"/>
          <w:szCs w:val="16"/>
        </w:rPr>
        <w:t xml:space="preserve">            post:</w:t>
      </w:r>
    </w:p>
    <w:p w14:paraId="64968690" w14:textId="77777777" w:rsidR="00506266" w:rsidRDefault="00506266" w:rsidP="00506266">
      <w:pPr>
        <w:pStyle w:val="PL"/>
        <w:rPr>
          <w:rFonts w:cs="Courier New"/>
          <w:noProof w:val="0"/>
          <w:szCs w:val="16"/>
        </w:rPr>
      </w:pPr>
      <w:r>
        <w:rPr>
          <w:rFonts w:cs="Courier New"/>
          <w:noProof w:val="0"/>
          <w:szCs w:val="16"/>
        </w:rPr>
        <w:t xml:space="preserve">              requestBody:</w:t>
      </w:r>
    </w:p>
    <w:p w14:paraId="7DB520F2" w14:textId="77777777" w:rsidR="00506266" w:rsidRDefault="00506266" w:rsidP="0050626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8BDCD91" w14:textId="77777777" w:rsidR="00506266" w:rsidRDefault="00506266" w:rsidP="00506266">
      <w:pPr>
        <w:pStyle w:val="PL"/>
        <w:rPr>
          <w:rFonts w:cs="Courier New"/>
          <w:noProof w:val="0"/>
          <w:szCs w:val="16"/>
        </w:rPr>
      </w:pPr>
      <w:r>
        <w:rPr>
          <w:rFonts w:cs="Courier New"/>
          <w:noProof w:val="0"/>
          <w:szCs w:val="16"/>
        </w:rPr>
        <w:t xml:space="preserve">                required: true</w:t>
      </w:r>
    </w:p>
    <w:p w14:paraId="1483EBA6" w14:textId="77777777" w:rsidR="00506266" w:rsidRDefault="00506266" w:rsidP="00506266">
      <w:pPr>
        <w:pStyle w:val="PL"/>
        <w:rPr>
          <w:rFonts w:cs="Courier New"/>
          <w:noProof w:val="0"/>
          <w:szCs w:val="16"/>
        </w:rPr>
      </w:pPr>
      <w:r>
        <w:rPr>
          <w:rFonts w:cs="Courier New"/>
          <w:noProof w:val="0"/>
          <w:szCs w:val="16"/>
        </w:rPr>
        <w:t xml:space="preserve">                content:</w:t>
      </w:r>
    </w:p>
    <w:p w14:paraId="23F40D15" w14:textId="77777777" w:rsidR="00506266" w:rsidRDefault="00506266" w:rsidP="00506266">
      <w:pPr>
        <w:pStyle w:val="PL"/>
        <w:rPr>
          <w:rFonts w:cs="Courier New"/>
          <w:noProof w:val="0"/>
          <w:szCs w:val="16"/>
        </w:rPr>
      </w:pPr>
      <w:r>
        <w:rPr>
          <w:rFonts w:cs="Courier New"/>
          <w:noProof w:val="0"/>
          <w:szCs w:val="16"/>
        </w:rPr>
        <w:t xml:space="preserve">                  application/json:</w:t>
      </w:r>
    </w:p>
    <w:p w14:paraId="64A6A6EF" w14:textId="77777777" w:rsidR="00506266" w:rsidRDefault="00506266" w:rsidP="00506266">
      <w:pPr>
        <w:pStyle w:val="PL"/>
        <w:rPr>
          <w:rFonts w:cs="Courier New"/>
          <w:noProof w:val="0"/>
          <w:szCs w:val="16"/>
        </w:rPr>
      </w:pPr>
      <w:r>
        <w:rPr>
          <w:rFonts w:cs="Courier New"/>
          <w:noProof w:val="0"/>
          <w:szCs w:val="16"/>
        </w:rPr>
        <w:t xml:space="preserve">                    schema:</w:t>
      </w:r>
    </w:p>
    <w:p w14:paraId="685F0387"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201730AE" w14:textId="77777777" w:rsidR="00506266" w:rsidRDefault="00506266" w:rsidP="00506266">
      <w:pPr>
        <w:pStyle w:val="PL"/>
        <w:rPr>
          <w:rFonts w:cs="Courier New"/>
          <w:noProof w:val="0"/>
          <w:szCs w:val="16"/>
        </w:rPr>
      </w:pPr>
      <w:r>
        <w:rPr>
          <w:rFonts w:cs="Courier New"/>
          <w:noProof w:val="0"/>
          <w:szCs w:val="16"/>
        </w:rPr>
        <w:t xml:space="preserve">              responses:</w:t>
      </w:r>
    </w:p>
    <w:p w14:paraId="34B3467F" w14:textId="77777777" w:rsidR="00506266" w:rsidRDefault="00506266" w:rsidP="00506266">
      <w:pPr>
        <w:pStyle w:val="PL"/>
        <w:rPr>
          <w:rFonts w:cs="Courier New"/>
          <w:noProof w:val="0"/>
          <w:szCs w:val="16"/>
        </w:rPr>
      </w:pPr>
      <w:r>
        <w:rPr>
          <w:rFonts w:cs="Courier New"/>
          <w:noProof w:val="0"/>
          <w:szCs w:val="16"/>
        </w:rPr>
        <w:t xml:space="preserve">                '204':</w:t>
      </w:r>
    </w:p>
    <w:p w14:paraId="5CA45452" w14:textId="77777777" w:rsidR="00506266" w:rsidRDefault="00506266" w:rsidP="00506266">
      <w:pPr>
        <w:pStyle w:val="PL"/>
        <w:rPr>
          <w:rFonts w:cs="Courier New"/>
          <w:noProof w:val="0"/>
          <w:szCs w:val="16"/>
        </w:rPr>
      </w:pPr>
      <w:r>
        <w:rPr>
          <w:rFonts w:cs="Courier New"/>
          <w:noProof w:val="0"/>
          <w:szCs w:val="16"/>
        </w:rPr>
        <w:t xml:space="preserve">                  description: The receipt of the notification is acknowledged.</w:t>
      </w:r>
    </w:p>
    <w:p w14:paraId="2743B3FE" w14:textId="77777777" w:rsidR="00506266" w:rsidRDefault="00506266" w:rsidP="00506266">
      <w:pPr>
        <w:pStyle w:val="PL"/>
        <w:rPr>
          <w:noProof w:val="0"/>
        </w:rPr>
      </w:pPr>
      <w:r>
        <w:rPr>
          <w:noProof w:val="0"/>
        </w:rPr>
        <w:t xml:space="preserve">                '307':</w:t>
      </w:r>
    </w:p>
    <w:p w14:paraId="6B5CE7D2" w14:textId="77777777" w:rsidR="00506266" w:rsidRDefault="00506266" w:rsidP="00506266">
      <w:pPr>
        <w:pStyle w:val="PL"/>
        <w:rPr>
          <w:lang w:val="en-US" w:eastAsia="es-ES"/>
        </w:rPr>
      </w:pPr>
      <w:r>
        <w:rPr>
          <w:lang w:val="en-US" w:eastAsia="es-ES"/>
        </w:rPr>
        <w:t xml:space="preserve">                  $ref: 'TS29571_CommonData.yaml#/components/responses/307'</w:t>
      </w:r>
    </w:p>
    <w:p w14:paraId="6636473E" w14:textId="77777777" w:rsidR="00506266" w:rsidRDefault="00506266" w:rsidP="00506266">
      <w:pPr>
        <w:pStyle w:val="PL"/>
        <w:rPr>
          <w:noProof w:val="0"/>
        </w:rPr>
      </w:pPr>
      <w:r>
        <w:rPr>
          <w:noProof w:val="0"/>
        </w:rPr>
        <w:t xml:space="preserve">                '308':</w:t>
      </w:r>
    </w:p>
    <w:p w14:paraId="4B57FB5A" w14:textId="77777777" w:rsidR="00506266" w:rsidRDefault="00506266" w:rsidP="00506266">
      <w:pPr>
        <w:pStyle w:val="PL"/>
        <w:rPr>
          <w:lang w:val="en-US" w:eastAsia="es-ES"/>
        </w:rPr>
      </w:pPr>
      <w:r>
        <w:rPr>
          <w:lang w:val="en-US" w:eastAsia="es-ES"/>
        </w:rPr>
        <w:t xml:space="preserve">                  $ref: 'TS29571_CommonData.yaml#/components/responses/308'</w:t>
      </w:r>
    </w:p>
    <w:p w14:paraId="09527FC5" w14:textId="77777777" w:rsidR="00506266" w:rsidRDefault="00506266" w:rsidP="00506266">
      <w:pPr>
        <w:pStyle w:val="PL"/>
        <w:rPr>
          <w:rFonts w:cs="Courier New"/>
          <w:noProof w:val="0"/>
          <w:szCs w:val="16"/>
        </w:rPr>
      </w:pPr>
      <w:r>
        <w:rPr>
          <w:rFonts w:cs="Courier New"/>
          <w:noProof w:val="0"/>
          <w:szCs w:val="16"/>
        </w:rPr>
        <w:t xml:space="preserve">                '400':</w:t>
      </w:r>
    </w:p>
    <w:p w14:paraId="3CFC5466"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373EB0DC" w14:textId="77777777" w:rsidR="00506266" w:rsidRDefault="00506266" w:rsidP="00506266">
      <w:pPr>
        <w:pStyle w:val="PL"/>
        <w:rPr>
          <w:rFonts w:cs="Courier New"/>
          <w:noProof w:val="0"/>
          <w:szCs w:val="16"/>
        </w:rPr>
      </w:pPr>
      <w:r>
        <w:rPr>
          <w:rFonts w:cs="Courier New"/>
          <w:noProof w:val="0"/>
          <w:szCs w:val="16"/>
        </w:rPr>
        <w:t xml:space="preserve">                '401':</w:t>
      </w:r>
    </w:p>
    <w:p w14:paraId="7B13BFA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3FACAB22" w14:textId="77777777" w:rsidR="00506266" w:rsidRDefault="00506266" w:rsidP="00506266">
      <w:pPr>
        <w:pStyle w:val="PL"/>
        <w:rPr>
          <w:rFonts w:cs="Courier New"/>
          <w:noProof w:val="0"/>
          <w:szCs w:val="16"/>
        </w:rPr>
      </w:pPr>
      <w:r>
        <w:rPr>
          <w:rFonts w:cs="Courier New"/>
          <w:noProof w:val="0"/>
          <w:szCs w:val="16"/>
        </w:rPr>
        <w:t xml:space="preserve">                '403':</w:t>
      </w:r>
    </w:p>
    <w:p w14:paraId="5E2E113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'TS29571_CommonData.yaml#/components/responses/403'</w:t>
      </w:r>
    </w:p>
    <w:p w14:paraId="28565679" w14:textId="77777777" w:rsidR="00506266" w:rsidRDefault="00506266" w:rsidP="00506266">
      <w:pPr>
        <w:pStyle w:val="PL"/>
        <w:rPr>
          <w:rFonts w:cs="Courier New"/>
          <w:noProof w:val="0"/>
          <w:szCs w:val="16"/>
        </w:rPr>
      </w:pPr>
      <w:r>
        <w:rPr>
          <w:rFonts w:cs="Courier New"/>
          <w:noProof w:val="0"/>
          <w:szCs w:val="16"/>
        </w:rPr>
        <w:t xml:space="preserve">                '404':</w:t>
      </w:r>
    </w:p>
    <w:p w14:paraId="13403959"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21E4D98F" w14:textId="77777777" w:rsidR="00506266" w:rsidRDefault="00506266" w:rsidP="00506266">
      <w:pPr>
        <w:pStyle w:val="PL"/>
        <w:rPr>
          <w:rFonts w:cs="Courier New"/>
          <w:noProof w:val="0"/>
          <w:szCs w:val="16"/>
        </w:rPr>
      </w:pPr>
      <w:r>
        <w:rPr>
          <w:rFonts w:cs="Courier New"/>
          <w:noProof w:val="0"/>
          <w:szCs w:val="16"/>
        </w:rPr>
        <w:t xml:space="preserve">                '411':</w:t>
      </w:r>
    </w:p>
    <w:p w14:paraId="637B0EB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'TS29571_CommonData.yaml#/components/responses/411'</w:t>
      </w:r>
    </w:p>
    <w:p w14:paraId="02EFDB5F" w14:textId="77777777" w:rsidR="00506266" w:rsidRDefault="00506266" w:rsidP="00506266">
      <w:pPr>
        <w:pStyle w:val="PL"/>
        <w:rPr>
          <w:rFonts w:cs="Courier New"/>
          <w:noProof w:val="0"/>
          <w:szCs w:val="16"/>
        </w:rPr>
      </w:pPr>
      <w:r>
        <w:rPr>
          <w:rFonts w:cs="Courier New"/>
          <w:noProof w:val="0"/>
          <w:szCs w:val="16"/>
        </w:rPr>
        <w:t xml:space="preserve">                '413':</w:t>
      </w:r>
    </w:p>
    <w:p w14:paraId="46BF860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'TS29571_CommonData.yaml#/components/responses/413'</w:t>
      </w:r>
    </w:p>
    <w:p w14:paraId="3C85B56E" w14:textId="77777777" w:rsidR="00506266" w:rsidRDefault="00506266" w:rsidP="00506266">
      <w:pPr>
        <w:pStyle w:val="PL"/>
        <w:rPr>
          <w:rFonts w:cs="Courier New"/>
          <w:noProof w:val="0"/>
          <w:szCs w:val="16"/>
        </w:rPr>
      </w:pPr>
      <w:r>
        <w:rPr>
          <w:rFonts w:cs="Courier New"/>
          <w:noProof w:val="0"/>
          <w:szCs w:val="16"/>
        </w:rPr>
        <w:t xml:space="preserve">                '415':</w:t>
      </w:r>
    </w:p>
    <w:p w14:paraId="708E033E"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'TS29571_CommonData.yaml#/components/responses/415'</w:t>
      </w:r>
    </w:p>
    <w:p w14:paraId="131F49E7" w14:textId="77777777" w:rsidR="00506266" w:rsidRDefault="00506266" w:rsidP="00506266">
      <w:pPr>
        <w:pStyle w:val="PL"/>
        <w:rPr>
          <w:noProof w:val="0"/>
        </w:rPr>
      </w:pPr>
      <w:r>
        <w:rPr>
          <w:noProof w:val="0"/>
        </w:rPr>
        <w:t xml:space="preserve">                '429':</w:t>
      </w:r>
    </w:p>
    <w:p w14:paraId="3262D772" w14:textId="77777777" w:rsidR="00506266" w:rsidRDefault="00506266" w:rsidP="00506266">
      <w:pPr>
        <w:pStyle w:val="PL"/>
        <w:rPr>
          <w:noProof w:val="0"/>
        </w:rPr>
      </w:pPr>
      <w:r>
        <w:rPr>
          <w:noProof w:val="0"/>
        </w:rPr>
        <w:t xml:space="preserve">                  $ref: 'TS29571_CommonData.yaml#/components/responses/429'</w:t>
      </w:r>
    </w:p>
    <w:p w14:paraId="14EFF08E" w14:textId="77777777" w:rsidR="00506266" w:rsidRDefault="00506266" w:rsidP="00506266">
      <w:pPr>
        <w:pStyle w:val="PL"/>
        <w:rPr>
          <w:rFonts w:cs="Courier New"/>
          <w:noProof w:val="0"/>
          <w:szCs w:val="16"/>
        </w:rPr>
      </w:pPr>
      <w:r>
        <w:rPr>
          <w:rFonts w:cs="Courier New"/>
          <w:noProof w:val="0"/>
          <w:szCs w:val="16"/>
        </w:rPr>
        <w:t xml:space="preserve">                '500':</w:t>
      </w:r>
    </w:p>
    <w:p w14:paraId="53EC3DA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2905B66A" w14:textId="77777777" w:rsidR="00506266" w:rsidRDefault="00506266" w:rsidP="00506266">
      <w:pPr>
        <w:pStyle w:val="PL"/>
        <w:rPr>
          <w:rFonts w:cs="Courier New"/>
          <w:noProof w:val="0"/>
          <w:szCs w:val="16"/>
        </w:rPr>
      </w:pPr>
      <w:r>
        <w:rPr>
          <w:rFonts w:cs="Courier New"/>
          <w:noProof w:val="0"/>
          <w:szCs w:val="16"/>
        </w:rPr>
        <w:t xml:space="preserve">                '503':</w:t>
      </w:r>
    </w:p>
    <w:p w14:paraId="5B33C152"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6B8C4532" w14:textId="77777777" w:rsidR="00506266" w:rsidRDefault="00506266" w:rsidP="00506266">
      <w:pPr>
        <w:pStyle w:val="PL"/>
        <w:rPr>
          <w:rFonts w:cs="Courier New"/>
          <w:noProof w:val="0"/>
          <w:szCs w:val="16"/>
        </w:rPr>
      </w:pPr>
      <w:r>
        <w:rPr>
          <w:rFonts w:cs="Courier New"/>
          <w:noProof w:val="0"/>
          <w:szCs w:val="16"/>
        </w:rPr>
        <w:t xml:space="preserve">                default:</w:t>
      </w:r>
    </w:p>
    <w:p w14:paraId="7F478A45"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769063B0" w14:textId="77777777" w:rsidR="00506266" w:rsidRDefault="00506266" w:rsidP="00506266">
      <w:pPr>
        <w:pStyle w:val="PL"/>
        <w:rPr>
          <w:rFonts w:cs="Courier New"/>
          <w:noProof w:val="0"/>
          <w:szCs w:val="16"/>
        </w:rPr>
      </w:pPr>
      <w:r>
        <w:rPr>
          <w:rFonts w:cs="Courier New"/>
          <w:noProof w:val="0"/>
          <w:szCs w:val="16"/>
        </w:rPr>
        <w:t xml:space="preserve">    delete:</w:t>
      </w:r>
    </w:p>
    <w:p w14:paraId="1C4D4310" w14:textId="77777777" w:rsidR="00506266" w:rsidRDefault="00506266" w:rsidP="00506266">
      <w:pPr>
        <w:pStyle w:val="PL"/>
        <w:rPr>
          <w:rFonts w:cs="Courier New"/>
          <w:noProof w:val="0"/>
          <w:szCs w:val="16"/>
        </w:rPr>
      </w:pPr>
      <w:r>
        <w:rPr>
          <w:rFonts w:cs="Courier New"/>
          <w:noProof w:val="0"/>
          <w:szCs w:val="16"/>
        </w:rPr>
        <w:t xml:space="preserve">      summary: deletes the Events Subscription subresource</w:t>
      </w:r>
    </w:p>
    <w:p w14:paraId="5B12747C" w14:textId="77777777" w:rsidR="00506266" w:rsidRDefault="00506266" w:rsidP="00506266">
      <w:pPr>
        <w:pStyle w:val="PL"/>
        <w:rPr>
          <w:rFonts w:cs="Courier New"/>
          <w:noProof w:val="0"/>
          <w:szCs w:val="16"/>
        </w:rPr>
      </w:pPr>
      <w:r>
        <w:rPr>
          <w:rFonts w:cs="Courier New"/>
          <w:noProof w:val="0"/>
          <w:szCs w:val="16"/>
        </w:rPr>
        <w:t xml:space="preserve">      operationId: DeleteEventsSubsc</w:t>
      </w:r>
    </w:p>
    <w:p w14:paraId="6E0B914F" w14:textId="77777777" w:rsidR="00506266" w:rsidRDefault="00506266" w:rsidP="00506266">
      <w:pPr>
        <w:pStyle w:val="PL"/>
        <w:rPr>
          <w:rFonts w:cs="Courier New"/>
          <w:noProof w:val="0"/>
          <w:szCs w:val="16"/>
        </w:rPr>
      </w:pPr>
      <w:r>
        <w:rPr>
          <w:rFonts w:cs="Courier New"/>
          <w:noProof w:val="0"/>
          <w:szCs w:val="16"/>
        </w:rPr>
        <w:t xml:space="preserve">      tags:</w:t>
      </w:r>
    </w:p>
    <w:p w14:paraId="4CD282DA" w14:textId="77777777" w:rsidR="00506266" w:rsidRDefault="00506266" w:rsidP="00506266">
      <w:pPr>
        <w:pStyle w:val="PL"/>
        <w:rPr>
          <w:rFonts w:cs="Courier New"/>
          <w:noProof w:val="0"/>
          <w:szCs w:val="16"/>
        </w:rPr>
      </w:pPr>
      <w:r>
        <w:rPr>
          <w:rFonts w:cs="Courier New"/>
          <w:noProof w:val="0"/>
          <w:szCs w:val="16"/>
        </w:rPr>
        <w:t xml:space="preserve">        - Events Subscription (Document)</w:t>
      </w:r>
    </w:p>
    <w:p w14:paraId="42F2C87A" w14:textId="77777777" w:rsidR="00506266" w:rsidRDefault="00506266" w:rsidP="00506266">
      <w:pPr>
        <w:pStyle w:val="PL"/>
        <w:rPr>
          <w:rFonts w:cs="Courier New"/>
          <w:noProof w:val="0"/>
          <w:szCs w:val="16"/>
        </w:rPr>
      </w:pPr>
      <w:r>
        <w:rPr>
          <w:rFonts w:cs="Courier New"/>
          <w:noProof w:val="0"/>
          <w:szCs w:val="16"/>
        </w:rPr>
        <w:t xml:space="preserve">      parameters:</w:t>
      </w:r>
    </w:p>
    <w:p w14:paraId="7701BDA5" w14:textId="77777777" w:rsidR="00506266" w:rsidRDefault="00506266" w:rsidP="00506266">
      <w:pPr>
        <w:pStyle w:val="PL"/>
        <w:rPr>
          <w:rFonts w:cs="Courier New"/>
          <w:noProof w:val="0"/>
          <w:szCs w:val="16"/>
        </w:rPr>
      </w:pPr>
      <w:r>
        <w:rPr>
          <w:rFonts w:cs="Courier New"/>
          <w:noProof w:val="0"/>
          <w:szCs w:val="16"/>
        </w:rPr>
        <w:t xml:space="preserve">        - name: appSessionId</w:t>
      </w:r>
    </w:p>
    <w:p w14:paraId="18D54E2B" w14:textId="77777777" w:rsidR="00506266" w:rsidRDefault="00506266" w:rsidP="00506266">
      <w:pPr>
        <w:pStyle w:val="PL"/>
        <w:rPr>
          <w:rFonts w:cs="Courier New"/>
          <w:noProof w:val="0"/>
          <w:szCs w:val="16"/>
        </w:rPr>
      </w:pPr>
      <w:r>
        <w:rPr>
          <w:rFonts w:cs="Courier New"/>
          <w:noProof w:val="0"/>
          <w:szCs w:val="16"/>
        </w:rPr>
        <w:t xml:space="preserve">          description: string identifying the Individual Application Session Context resource</w:t>
      </w:r>
    </w:p>
    <w:p w14:paraId="4A247866" w14:textId="77777777" w:rsidR="00506266" w:rsidRDefault="00506266" w:rsidP="00506266">
      <w:pPr>
        <w:pStyle w:val="PL"/>
        <w:rPr>
          <w:rFonts w:cs="Courier New"/>
          <w:noProof w:val="0"/>
          <w:szCs w:val="16"/>
        </w:rPr>
      </w:pPr>
      <w:r>
        <w:rPr>
          <w:rFonts w:cs="Courier New"/>
          <w:noProof w:val="0"/>
          <w:szCs w:val="16"/>
        </w:rPr>
        <w:t xml:space="preserve">          in: path</w:t>
      </w:r>
    </w:p>
    <w:p w14:paraId="742BC468" w14:textId="77777777" w:rsidR="00506266" w:rsidRDefault="00506266" w:rsidP="00506266">
      <w:pPr>
        <w:pStyle w:val="PL"/>
        <w:rPr>
          <w:rFonts w:cs="Courier New"/>
          <w:noProof w:val="0"/>
          <w:szCs w:val="16"/>
        </w:rPr>
      </w:pPr>
      <w:r>
        <w:rPr>
          <w:rFonts w:cs="Courier New"/>
          <w:noProof w:val="0"/>
          <w:szCs w:val="16"/>
        </w:rPr>
        <w:t xml:space="preserve">          required: true</w:t>
      </w:r>
    </w:p>
    <w:p w14:paraId="4E1AC470" w14:textId="77777777" w:rsidR="00506266" w:rsidRDefault="00506266" w:rsidP="00506266">
      <w:pPr>
        <w:pStyle w:val="PL"/>
        <w:rPr>
          <w:rFonts w:cs="Courier New"/>
          <w:noProof w:val="0"/>
          <w:szCs w:val="16"/>
        </w:rPr>
      </w:pPr>
      <w:r>
        <w:rPr>
          <w:rFonts w:cs="Courier New"/>
          <w:noProof w:val="0"/>
          <w:szCs w:val="16"/>
        </w:rPr>
        <w:t xml:space="preserve">          schema:</w:t>
      </w:r>
    </w:p>
    <w:p w14:paraId="73EEE3DC" w14:textId="77777777" w:rsidR="00506266" w:rsidRDefault="00506266" w:rsidP="00506266">
      <w:pPr>
        <w:pStyle w:val="PL"/>
        <w:rPr>
          <w:rFonts w:cs="Courier New"/>
          <w:noProof w:val="0"/>
          <w:szCs w:val="16"/>
        </w:rPr>
      </w:pPr>
      <w:r>
        <w:rPr>
          <w:rFonts w:cs="Courier New"/>
          <w:noProof w:val="0"/>
          <w:szCs w:val="16"/>
        </w:rPr>
        <w:t xml:space="preserve">            type: string</w:t>
      </w:r>
    </w:p>
    <w:p w14:paraId="2EA873B2" w14:textId="77777777" w:rsidR="00506266" w:rsidRDefault="00506266" w:rsidP="00506266">
      <w:pPr>
        <w:pStyle w:val="PL"/>
        <w:rPr>
          <w:rFonts w:cs="Courier New"/>
          <w:noProof w:val="0"/>
          <w:szCs w:val="16"/>
        </w:rPr>
      </w:pPr>
      <w:r>
        <w:rPr>
          <w:rFonts w:cs="Courier New"/>
          <w:noProof w:val="0"/>
          <w:szCs w:val="16"/>
        </w:rPr>
        <w:t xml:space="preserve">      responses:</w:t>
      </w:r>
    </w:p>
    <w:p w14:paraId="0F6B4869" w14:textId="77777777" w:rsidR="00506266" w:rsidRDefault="00506266" w:rsidP="00506266">
      <w:pPr>
        <w:pStyle w:val="PL"/>
        <w:rPr>
          <w:rFonts w:cs="Courier New"/>
          <w:noProof w:val="0"/>
          <w:szCs w:val="16"/>
        </w:rPr>
      </w:pPr>
      <w:r>
        <w:rPr>
          <w:rFonts w:cs="Courier New"/>
          <w:noProof w:val="0"/>
          <w:szCs w:val="16"/>
        </w:rPr>
        <w:t xml:space="preserve">        '204':</w:t>
      </w:r>
    </w:p>
    <w:p w14:paraId="21C5A855" w14:textId="77777777" w:rsidR="00506266" w:rsidRDefault="00506266" w:rsidP="00506266">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36D78398" w14:textId="77777777" w:rsidR="00506266" w:rsidRDefault="00506266" w:rsidP="00506266">
      <w:pPr>
        <w:pStyle w:val="PL"/>
        <w:rPr>
          <w:noProof w:val="0"/>
        </w:rPr>
      </w:pPr>
      <w:r>
        <w:rPr>
          <w:noProof w:val="0"/>
        </w:rPr>
        <w:t xml:space="preserve">        '307':</w:t>
      </w:r>
    </w:p>
    <w:p w14:paraId="04E03956" w14:textId="77777777" w:rsidR="00506266" w:rsidRDefault="00506266" w:rsidP="00506266">
      <w:pPr>
        <w:pStyle w:val="PL"/>
        <w:rPr>
          <w:lang w:val="en-US" w:eastAsia="es-ES"/>
        </w:rPr>
      </w:pPr>
      <w:r>
        <w:rPr>
          <w:lang w:val="en-US" w:eastAsia="es-ES"/>
        </w:rPr>
        <w:t xml:space="preserve">          $ref: 'TS29571_CommonData.yaml#/components/responses/307'</w:t>
      </w:r>
    </w:p>
    <w:p w14:paraId="290446ED" w14:textId="77777777" w:rsidR="00506266" w:rsidRDefault="00506266" w:rsidP="00506266">
      <w:pPr>
        <w:pStyle w:val="PL"/>
        <w:rPr>
          <w:noProof w:val="0"/>
        </w:rPr>
      </w:pPr>
      <w:r>
        <w:rPr>
          <w:noProof w:val="0"/>
        </w:rPr>
        <w:t xml:space="preserve">        '308':</w:t>
      </w:r>
    </w:p>
    <w:p w14:paraId="2421ABCB" w14:textId="77777777" w:rsidR="00506266" w:rsidRDefault="00506266" w:rsidP="00506266">
      <w:pPr>
        <w:pStyle w:val="PL"/>
        <w:rPr>
          <w:lang w:val="en-US" w:eastAsia="es-ES"/>
        </w:rPr>
      </w:pPr>
      <w:r>
        <w:rPr>
          <w:lang w:val="en-US" w:eastAsia="es-ES"/>
        </w:rPr>
        <w:t xml:space="preserve">          $ref: 'TS29571_CommonData.yaml#/components/responses/308'</w:t>
      </w:r>
    </w:p>
    <w:p w14:paraId="3AC85F57" w14:textId="77777777" w:rsidR="00506266" w:rsidRDefault="00506266" w:rsidP="00506266">
      <w:pPr>
        <w:pStyle w:val="PL"/>
        <w:rPr>
          <w:rFonts w:cs="Courier New"/>
          <w:noProof w:val="0"/>
          <w:szCs w:val="16"/>
        </w:rPr>
      </w:pPr>
      <w:r>
        <w:rPr>
          <w:rFonts w:cs="Courier New"/>
          <w:noProof w:val="0"/>
          <w:szCs w:val="16"/>
        </w:rPr>
        <w:t xml:space="preserve">        '400':</w:t>
      </w:r>
    </w:p>
    <w:p w14:paraId="33FE693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'TS29571_CommonData.yaml#/components/responses/400'</w:t>
      </w:r>
    </w:p>
    <w:p w14:paraId="4217504D" w14:textId="77777777" w:rsidR="00506266" w:rsidRDefault="00506266" w:rsidP="00506266">
      <w:pPr>
        <w:pStyle w:val="PL"/>
        <w:rPr>
          <w:rFonts w:cs="Courier New"/>
          <w:noProof w:val="0"/>
          <w:szCs w:val="16"/>
        </w:rPr>
      </w:pPr>
      <w:r>
        <w:rPr>
          <w:rFonts w:cs="Courier New"/>
          <w:noProof w:val="0"/>
          <w:szCs w:val="16"/>
        </w:rPr>
        <w:t xml:space="preserve">        '401':</w:t>
      </w:r>
    </w:p>
    <w:p w14:paraId="13707457"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'TS29571_CommonData.yaml#/components/responses/401'</w:t>
      </w:r>
    </w:p>
    <w:p w14:paraId="5C2BE354" w14:textId="77777777" w:rsidR="00506266" w:rsidRDefault="00506266" w:rsidP="00506266">
      <w:pPr>
        <w:pStyle w:val="PL"/>
        <w:rPr>
          <w:noProof w:val="0"/>
        </w:rPr>
      </w:pPr>
      <w:r>
        <w:rPr>
          <w:noProof w:val="0"/>
        </w:rPr>
        <w:t xml:space="preserve">        '403':</w:t>
      </w:r>
    </w:p>
    <w:p w14:paraId="1ABCF06C" w14:textId="77777777" w:rsidR="00506266" w:rsidRDefault="00506266" w:rsidP="00506266">
      <w:pPr>
        <w:pStyle w:val="PL"/>
        <w:rPr>
          <w:noProof w:val="0"/>
        </w:rPr>
      </w:pPr>
      <w:r>
        <w:rPr>
          <w:noProof w:val="0"/>
        </w:rPr>
        <w:t xml:space="preserve">          $ref: 'TS29571_CommonData.yaml#/components/responses/403'</w:t>
      </w:r>
    </w:p>
    <w:p w14:paraId="5D603015" w14:textId="77777777" w:rsidR="00506266" w:rsidRDefault="00506266" w:rsidP="00506266">
      <w:pPr>
        <w:pStyle w:val="PL"/>
        <w:rPr>
          <w:rFonts w:cs="Courier New"/>
          <w:noProof w:val="0"/>
          <w:szCs w:val="16"/>
        </w:rPr>
      </w:pPr>
      <w:r>
        <w:rPr>
          <w:rFonts w:cs="Courier New"/>
          <w:noProof w:val="0"/>
          <w:szCs w:val="16"/>
        </w:rPr>
        <w:lastRenderedPageBreak/>
        <w:t xml:space="preserve">        '404':</w:t>
      </w:r>
    </w:p>
    <w:p w14:paraId="4E216F18"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'TS29571_CommonData.yaml#/components/responses/404'</w:t>
      </w:r>
    </w:p>
    <w:p w14:paraId="73AFC0E9" w14:textId="77777777" w:rsidR="00506266" w:rsidRDefault="00506266" w:rsidP="00506266">
      <w:pPr>
        <w:pStyle w:val="PL"/>
        <w:rPr>
          <w:noProof w:val="0"/>
        </w:rPr>
      </w:pPr>
      <w:r>
        <w:rPr>
          <w:noProof w:val="0"/>
        </w:rPr>
        <w:t xml:space="preserve">        '429':</w:t>
      </w:r>
    </w:p>
    <w:p w14:paraId="388898A4" w14:textId="77777777" w:rsidR="00506266" w:rsidRDefault="00506266" w:rsidP="00506266">
      <w:pPr>
        <w:pStyle w:val="PL"/>
        <w:rPr>
          <w:noProof w:val="0"/>
        </w:rPr>
      </w:pPr>
      <w:r>
        <w:rPr>
          <w:noProof w:val="0"/>
        </w:rPr>
        <w:t xml:space="preserve">          $ref: 'TS29571_CommonData.yaml#/components/responses/429'</w:t>
      </w:r>
    </w:p>
    <w:p w14:paraId="6B5497EE" w14:textId="77777777" w:rsidR="00506266" w:rsidRDefault="00506266" w:rsidP="00506266">
      <w:pPr>
        <w:pStyle w:val="PL"/>
        <w:rPr>
          <w:rFonts w:cs="Courier New"/>
          <w:noProof w:val="0"/>
          <w:szCs w:val="16"/>
        </w:rPr>
      </w:pPr>
      <w:r>
        <w:rPr>
          <w:rFonts w:cs="Courier New"/>
          <w:noProof w:val="0"/>
          <w:szCs w:val="16"/>
        </w:rPr>
        <w:t xml:space="preserve">        '500':</w:t>
      </w:r>
    </w:p>
    <w:p w14:paraId="275562D3"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'TS29571_CommonData.yaml#/components/responses/500'</w:t>
      </w:r>
    </w:p>
    <w:p w14:paraId="11BCF8B8" w14:textId="77777777" w:rsidR="00506266" w:rsidRDefault="00506266" w:rsidP="00506266">
      <w:pPr>
        <w:pStyle w:val="PL"/>
        <w:rPr>
          <w:rFonts w:cs="Courier New"/>
          <w:noProof w:val="0"/>
          <w:szCs w:val="16"/>
        </w:rPr>
      </w:pPr>
      <w:r>
        <w:rPr>
          <w:rFonts w:cs="Courier New"/>
          <w:noProof w:val="0"/>
          <w:szCs w:val="16"/>
        </w:rPr>
        <w:t xml:space="preserve">        '503':</w:t>
      </w:r>
    </w:p>
    <w:p w14:paraId="199E69F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'TS29571_CommonData.yaml#/components/responses/503'</w:t>
      </w:r>
    </w:p>
    <w:p w14:paraId="6D52CD6A" w14:textId="77777777" w:rsidR="00506266" w:rsidRDefault="00506266" w:rsidP="00506266">
      <w:pPr>
        <w:pStyle w:val="PL"/>
        <w:rPr>
          <w:rFonts w:cs="Courier New"/>
          <w:noProof w:val="0"/>
          <w:szCs w:val="16"/>
        </w:rPr>
      </w:pPr>
      <w:r>
        <w:rPr>
          <w:rFonts w:cs="Courier New"/>
          <w:noProof w:val="0"/>
          <w:szCs w:val="16"/>
        </w:rPr>
        <w:t xml:space="preserve">        default:</w:t>
      </w:r>
    </w:p>
    <w:p w14:paraId="1C9F4250" w14:textId="77777777" w:rsidR="00506266" w:rsidRDefault="00506266" w:rsidP="00506266">
      <w:pPr>
        <w:pStyle w:val="PL"/>
        <w:rPr>
          <w:rFonts w:cs="Courier New"/>
          <w:noProof w:val="0"/>
          <w:szCs w:val="16"/>
        </w:rPr>
      </w:pPr>
      <w:r>
        <w:rPr>
          <w:rFonts w:cs="Courier New"/>
          <w:noProof w:val="0"/>
          <w:szCs w:val="16"/>
        </w:rPr>
        <w:t xml:space="preserve">          $ref: 'TS29571_CommonData.yaml#/components/responses/default'</w:t>
      </w:r>
    </w:p>
    <w:p w14:paraId="24BFB2A2" w14:textId="77777777" w:rsidR="00506266" w:rsidRDefault="00506266" w:rsidP="00506266">
      <w:pPr>
        <w:pStyle w:val="PL"/>
        <w:rPr>
          <w:rFonts w:cs="Courier New"/>
          <w:noProof w:val="0"/>
          <w:szCs w:val="16"/>
        </w:rPr>
      </w:pPr>
      <w:r>
        <w:rPr>
          <w:rFonts w:cs="Courier New"/>
          <w:noProof w:val="0"/>
          <w:szCs w:val="16"/>
        </w:rPr>
        <w:t>components:</w:t>
      </w:r>
    </w:p>
    <w:p w14:paraId="6934B3D6" w14:textId="77777777" w:rsidR="00506266" w:rsidRDefault="00506266" w:rsidP="00506266">
      <w:pPr>
        <w:pStyle w:val="PL"/>
        <w:rPr>
          <w:noProof w:val="0"/>
        </w:rPr>
      </w:pPr>
      <w:r>
        <w:rPr>
          <w:noProof w:val="0"/>
        </w:rPr>
        <w:t xml:space="preserve">  securitySchemes:</w:t>
      </w:r>
    </w:p>
    <w:p w14:paraId="25E4016B" w14:textId="77777777" w:rsidR="00506266" w:rsidRDefault="00506266" w:rsidP="00506266">
      <w:pPr>
        <w:pStyle w:val="PL"/>
        <w:rPr>
          <w:noProof w:val="0"/>
        </w:rPr>
      </w:pPr>
      <w:r>
        <w:rPr>
          <w:noProof w:val="0"/>
        </w:rPr>
        <w:t xml:space="preserve">    oAuth2ClientCredentials:</w:t>
      </w:r>
    </w:p>
    <w:p w14:paraId="37173632" w14:textId="77777777" w:rsidR="00506266" w:rsidRDefault="00506266" w:rsidP="00506266">
      <w:pPr>
        <w:pStyle w:val="PL"/>
        <w:rPr>
          <w:noProof w:val="0"/>
        </w:rPr>
      </w:pPr>
      <w:r>
        <w:rPr>
          <w:noProof w:val="0"/>
        </w:rPr>
        <w:t xml:space="preserve">      type: oauth2</w:t>
      </w:r>
    </w:p>
    <w:p w14:paraId="1086EB37" w14:textId="77777777" w:rsidR="00506266" w:rsidRDefault="00506266" w:rsidP="00506266">
      <w:pPr>
        <w:pStyle w:val="PL"/>
        <w:rPr>
          <w:noProof w:val="0"/>
        </w:rPr>
      </w:pPr>
      <w:r>
        <w:rPr>
          <w:noProof w:val="0"/>
        </w:rPr>
        <w:t xml:space="preserve">      flows:</w:t>
      </w:r>
    </w:p>
    <w:p w14:paraId="22FA68A9" w14:textId="77777777" w:rsidR="00506266" w:rsidRDefault="00506266" w:rsidP="00506266">
      <w:pPr>
        <w:pStyle w:val="PL"/>
        <w:rPr>
          <w:noProof w:val="0"/>
        </w:rPr>
      </w:pPr>
      <w:r>
        <w:rPr>
          <w:noProof w:val="0"/>
        </w:rPr>
        <w:t xml:space="preserve">        clientCredentials:</w:t>
      </w:r>
    </w:p>
    <w:p w14:paraId="7B8DE066" w14:textId="77777777" w:rsidR="00506266" w:rsidRDefault="00506266" w:rsidP="00506266">
      <w:pPr>
        <w:pStyle w:val="PL"/>
        <w:rPr>
          <w:noProof w:val="0"/>
        </w:rPr>
      </w:pPr>
      <w:r>
        <w:rPr>
          <w:noProof w:val="0"/>
        </w:rPr>
        <w:t xml:space="preserve">          tokenUrl: '{nrfApiRoot}/oauth2/token'</w:t>
      </w:r>
    </w:p>
    <w:p w14:paraId="0CE6B46D" w14:textId="77777777" w:rsidR="00506266" w:rsidRDefault="00506266" w:rsidP="00506266">
      <w:pPr>
        <w:pStyle w:val="PL"/>
        <w:rPr>
          <w:noProof w:val="0"/>
        </w:rPr>
      </w:pPr>
      <w:r>
        <w:rPr>
          <w:noProof w:val="0"/>
        </w:rPr>
        <w:t xml:space="preserve">          scopes:</w:t>
      </w:r>
    </w:p>
    <w:p w14:paraId="09A46762" w14:textId="77777777" w:rsidR="00506266" w:rsidRDefault="00506266" w:rsidP="00506266">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31ECD68" w14:textId="77777777" w:rsidR="00506266" w:rsidRDefault="00506266" w:rsidP="00506266">
      <w:pPr>
        <w:pStyle w:val="PL"/>
        <w:rPr>
          <w:rFonts w:cs="Courier New"/>
          <w:noProof w:val="0"/>
          <w:szCs w:val="16"/>
        </w:rPr>
      </w:pPr>
      <w:r>
        <w:rPr>
          <w:rFonts w:cs="Courier New"/>
          <w:noProof w:val="0"/>
          <w:szCs w:val="16"/>
        </w:rPr>
        <w:t xml:space="preserve">  schemas:</w:t>
      </w:r>
    </w:p>
    <w:p w14:paraId="4FBAC81A" w14:textId="77777777" w:rsidR="00506266" w:rsidRDefault="00506266" w:rsidP="00506266">
      <w:pPr>
        <w:pStyle w:val="PL"/>
        <w:rPr>
          <w:rFonts w:cs="Courier New"/>
          <w:noProof w:val="0"/>
          <w:szCs w:val="16"/>
        </w:rPr>
      </w:pPr>
      <w:r>
        <w:rPr>
          <w:rFonts w:cs="Courier New"/>
          <w:noProof w:val="0"/>
          <w:szCs w:val="16"/>
        </w:rPr>
        <w:t xml:space="preserve">    AppSessionContext:</w:t>
      </w:r>
    </w:p>
    <w:p w14:paraId="4B9B6590" w14:textId="77777777" w:rsidR="00506266" w:rsidRDefault="00506266" w:rsidP="00506266">
      <w:pPr>
        <w:pStyle w:val="PL"/>
        <w:rPr>
          <w:rFonts w:cs="Courier New"/>
          <w:noProof w:val="0"/>
          <w:szCs w:val="16"/>
        </w:rPr>
      </w:pPr>
      <w:r>
        <w:rPr>
          <w:rFonts w:cs="Courier New"/>
          <w:noProof w:val="0"/>
          <w:szCs w:val="16"/>
        </w:rPr>
        <w:t xml:space="preserve">      description: Represents an Individual Application Session Context resource.</w:t>
      </w:r>
    </w:p>
    <w:p w14:paraId="2394272C" w14:textId="77777777" w:rsidR="00506266" w:rsidRDefault="00506266" w:rsidP="00506266">
      <w:pPr>
        <w:pStyle w:val="PL"/>
        <w:rPr>
          <w:rFonts w:cs="Courier New"/>
          <w:noProof w:val="0"/>
          <w:szCs w:val="16"/>
        </w:rPr>
      </w:pPr>
      <w:r>
        <w:rPr>
          <w:rFonts w:cs="Courier New"/>
          <w:noProof w:val="0"/>
          <w:szCs w:val="16"/>
        </w:rPr>
        <w:t xml:space="preserve">      type: object</w:t>
      </w:r>
    </w:p>
    <w:p w14:paraId="05AF7F01" w14:textId="77777777" w:rsidR="00506266" w:rsidRDefault="00506266" w:rsidP="00506266">
      <w:pPr>
        <w:pStyle w:val="PL"/>
        <w:rPr>
          <w:rFonts w:cs="Courier New"/>
          <w:noProof w:val="0"/>
          <w:szCs w:val="16"/>
        </w:rPr>
      </w:pPr>
      <w:r>
        <w:rPr>
          <w:rFonts w:cs="Courier New"/>
          <w:noProof w:val="0"/>
          <w:szCs w:val="16"/>
        </w:rPr>
        <w:t xml:space="preserve">      properties:</w:t>
      </w:r>
    </w:p>
    <w:p w14:paraId="38A80FCC" w14:textId="77777777" w:rsidR="00506266" w:rsidRDefault="00506266" w:rsidP="00506266">
      <w:pPr>
        <w:pStyle w:val="PL"/>
        <w:rPr>
          <w:rFonts w:cs="Courier New"/>
          <w:noProof w:val="0"/>
          <w:szCs w:val="16"/>
        </w:rPr>
      </w:pPr>
      <w:r>
        <w:rPr>
          <w:rFonts w:cs="Courier New"/>
          <w:noProof w:val="0"/>
          <w:szCs w:val="16"/>
        </w:rPr>
        <w:t xml:space="preserve">        ascReqData:</w:t>
      </w:r>
    </w:p>
    <w:p w14:paraId="2272D50F" w14:textId="77777777" w:rsidR="00506266" w:rsidRDefault="00506266" w:rsidP="00506266">
      <w:pPr>
        <w:pStyle w:val="PL"/>
        <w:rPr>
          <w:rFonts w:cs="Courier New"/>
          <w:noProof w:val="0"/>
          <w:szCs w:val="16"/>
        </w:rPr>
      </w:pPr>
      <w:r>
        <w:rPr>
          <w:rFonts w:cs="Courier New"/>
          <w:noProof w:val="0"/>
          <w:szCs w:val="16"/>
        </w:rPr>
        <w:t xml:space="preserve">          $ref: '#/components/schemas/AppSessionContextReqData'</w:t>
      </w:r>
    </w:p>
    <w:p w14:paraId="2A647306" w14:textId="77777777" w:rsidR="00506266" w:rsidRDefault="00506266" w:rsidP="00506266">
      <w:pPr>
        <w:pStyle w:val="PL"/>
        <w:rPr>
          <w:rFonts w:cs="Courier New"/>
          <w:noProof w:val="0"/>
          <w:szCs w:val="16"/>
        </w:rPr>
      </w:pPr>
      <w:r>
        <w:rPr>
          <w:rFonts w:cs="Courier New"/>
          <w:noProof w:val="0"/>
          <w:szCs w:val="16"/>
        </w:rPr>
        <w:t xml:space="preserve">        ascRespData:</w:t>
      </w:r>
    </w:p>
    <w:p w14:paraId="6A9D6719" w14:textId="77777777" w:rsidR="00506266" w:rsidRDefault="00506266" w:rsidP="00506266">
      <w:pPr>
        <w:pStyle w:val="PL"/>
        <w:rPr>
          <w:rFonts w:cs="Courier New"/>
          <w:noProof w:val="0"/>
          <w:szCs w:val="16"/>
        </w:rPr>
      </w:pPr>
      <w:r>
        <w:rPr>
          <w:rFonts w:cs="Courier New"/>
          <w:noProof w:val="0"/>
          <w:szCs w:val="16"/>
        </w:rPr>
        <w:t xml:space="preserve">          $ref: '#/components/schemas/AppSessionContextRespData'</w:t>
      </w:r>
    </w:p>
    <w:p w14:paraId="33891395" w14:textId="77777777" w:rsidR="00506266" w:rsidRDefault="00506266" w:rsidP="00506266">
      <w:pPr>
        <w:pStyle w:val="PL"/>
        <w:rPr>
          <w:rFonts w:cs="Courier New"/>
          <w:noProof w:val="0"/>
          <w:szCs w:val="16"/>
        </w:rPr>
      </w:pPr>
      <w:r>
        <w:rPr>
          <w:rFonts w:cs="Courier New"/>
          <w:noProof w:val="0"/>
          <w:szCs w:val="16"/>
        </w:rPr>
        <w:t xml:space="preserve">        evsNotif:</w:t>
      </w:r>
    </w:p>
    <w:p w14:paraId="2CC10B61" w14:textId="77777777" w:rsidR="00506266" w:rsidRDefault="00506266" w:rsidP="00506266">
      <w:pPr>
        <w:pStyle w:val="PL"/>
        <w:rPr>
          <w:rFonts w:cs="Courier New"/>
          <w:noProof w:val="0"/>
          <w:szCs w:val="16"/>
        </w:rPr>
      </w:pPr>
      <w:r>
        <w:rPr>
          <w:rFonts w:cs="Courier New"/>
          <w:noProof w:val="0"/>
          <w:szCs w:val="16"/>
        </w:rPr>
        <w:t xml:space="preserve">          $ref: '#/components/schemas/EventsNotification'</w:t>
      </w:r>
    </w:p>
    <w:p w14:paraId="04DE5053" w14:textId="77777777" w:rsidR="00506266" w:rsidRDefault="00506266" w:rsidP="00506266">
      <w:pPr>
        <w:pStyle w:val="PL"/>
        <w:rPr>
          <w:rFonts w:cs="Courier New"/>
          <w:noProof w:val="0"/>
          <w:szCs w:val="16"/>
        </w:rPr>
      </w:pPr>
      <w:r>
        <w:rPr>
          <w:rFonts w:cs="Courier New"/>
          <w:noProof w:val="0"/>
          <w:szCs w:val="16"/>
        </w:rPr>
        <w:t xml:space="preserve">    AppSessionContextReqData:</w:t>
      </w:r>
    </w:p>
    <w:p w14:paraId="5FBC2996" w14:textId="77777777" w:rsidR="00506266" w:rsidRDefault="00506266" w:rsidP="00506266">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50944A7D" w14:textId="77777777" w:rsidR="00506266" w:rsidRDefault="00506266" w:rsidP="00506266">
      <w:pPr>
        <w:pStyle w:val="PL"/>
        <w:rPr>
          <w:rFonts w:cs="Courier New"/>
          <w:noProof w:val="0"/>
          <w:szCs w:val="16"/>
        </w:rPr>
      </w:pPr>
      <w:r>
        <w:rPr>
          <w:rFonts w:cs="Courier New"/>
          <w:noProof w:val="0"/>
          <w:szCs w:val="16"/>
        </w:rPr>
        <w:t xml:space="preserve">      type: object</w:t>
      </w:r>
    </w:p>
    <w:p w14:paraId="63FA85EF" w14:textId="77777777" w:rsidR="00506266" w:rsidRDefault="00506266" w:rsidP="00506266">
      <w:pPr>
        <w:pStyle w:val="PL"/>
        <w:rPr>
          <w:rFonts w:cs="Courier New"/>
          <w:noProof w:val="0"/>
          <w:szCs w:val="16"/>
        </w:rPr>
      </w:pPr>
      <w:r>
        <w:rPr>
          <w:rFonts w:cs="Courier New"/>
          <w:noProof w:val="0"/>
          <w:szCs w:val="16"/>
        </w:rPr>
        <w:t xml:space="preserve">      required:</w:t>
      </w:r>
    </w:p>
    <w:p w14:paraId="1CF10A94" w14:textId="77777777" w:rsidR="00506266" w:rsidRDefault="00506266" w:rsidP="00506266">
      <w:pPr>
        <w:pStyle w:val="PL"/>
        <w:rPr>
          <w:rFonts w:cs="Courier New"/>
          <w:noProof w:val="0"/>
          <w:szCs w:val="16"/>
        </w:rPr>
      </w:pPr>
      <w:r>
        <w:rPr>
          <w:rFonts w:cs="Courier New"/>
          <w:noProof w:val="0"/>
          <w:szCs w:val="16"/>
        </w:rPr>
        <w:t xml:space="preserve">        - notifUri</w:t>
      </w:r>
    </w:p>
    <w:p w14:paraId="662F80B1" w14:textId="77777777" w:rsidR="00506266" w:rsidRDefault="00506266" w:rsidP="00506266">
      <w:pPr>
        <w:pStyle w:val="PL"/>
        <w:rPr>
          <w:rFonts w:cs="Courier New"/>
          <w:noProof w:val="0"/>
          <w:szCs w:val="16"/>
        </w:rPr>
      </w:pPr>
      <w:r>
        <w:rPr>
          <w:rFonts w:cs="Courier New"/>
          <w:noProof w:val="0"/>
          <w:szCs w:val="16"/>
        </w:rPr>
        <w:t xml:space="preserve">        - suppFeat</w:t>
      </w:r>
    </w:p>
    <w:p w14:paraId="4768F798" w14:textId="77777777" w:rsidR="00506266" w:rsidRDefault="00506266" w:rsidP="00506266">
      <w:pPr>
        <w:pStyle w:val="PL"/>
        <w:rPr>
          <w:rFonts w:cs="Courier New"/>
          <w:noProof w:val="0"/>
          <w:szCs w:val="16"/>
        </w:rPr>
      </w:pPr>
      <w:r>
        <w:rPr>
          <w:rFonts w:cs="Courier New"/>
          <w:noProof w:val="0"/>
          <w:szCs w:val="16"/>
        </w:rPr>
        <w:t xml:space="preserve">      oneOf:</w:t>
      </w:r>
    </w:p>
    <w:p w14:paraId="20EF4E46" w14:textId="77777777" w:rsidR="00506266" w:rsidRDefault="00506266" w:rsidP="00506266">
      <w:pPr>
        <w:pStyle w:val="PL"/>
        <w:rPr>
          <w:rFonts w:cs="Courier New"/>
          <w:noProof w:val="0"/>
          <w:szCs w:val="16"/>
        </w:rPr>
      </w:pPr>
      <w:r>
        <w:rPr>
          <w:rFonts w:cs="Courier New"/>
          <w:noProof w:val="0"/>
          <w:szCs w:val="16"/>
        </w:rPr>
        <w:t xml:space="preserve">        - required: [ueIpv4]</w:t>
      </w:r>
    </w:p>
    <w:p w14:paraId="179A94EB" w14:textId="77777777" w:rsidR="00506266" w:rsidRDefault="00506266" w:rsidP="00506266">
      <w:pPr>
        <w:pStyle w:val="PL"/>
        <w:rPr>
          <w:rFonts w:cs="Courier New"/>
          <w:noProof w:val="0"/>
          <w:szCs w:val="16"/>
        </w:rPr>
      </w:pPr>
      <w:r>
        <w:rPr>
          <w:rFonts w:cs="Courier New"/>
          <w:noProof w:val="0"/>
          <w:szCs w:val="16"/>
        </w:rPr>
        <w:t xml:space="preserve">        - required: [ueIpv6]</w:t>
      </w:r>
    </w:p>
    <w:p w14:paraId="204FCBC5" w14:textId="77777777" w:rsidR="00506266" w:rsidRDefault="00506266" w:rsidP="00506266">
      <w:pPr>
        <w:pStyle w:val="PL"/>
        <w:rPr>
          <w:rFonts w:cs="Courier New"/>
          <w:noProof w:val="0"/>
          <w:szCs w:val="16"/>
        </w:rPr>
      </w:pPr>
      <w:r>
        <w:rPr>
          <w:rFonts w:cs="Courier New"/>
          <w:noProof w:val="0"/>
          <w:szCs w:val="16"/>
        </w:rPr>
        <w:t xml:space="preserve">        - required: [ueMac]</w:t>
      </w:r>
    </w:p>
    <w:p w14:paraId="30491A96" w14:textId="77777777" w:rsidR="00506266" w:rsidRDefault="00506266" w:rsidP="00506266">
      <w:pPr>
        <w:pStyle w:val="PL"/>
        <w:rPr>
          <w:rFonts w:cs="Courier New"/>
          <w:noProof w:val="0"/>
          <w:szCs w:val="16"/>
        </w:rPr>
      </w:pPr>
      <w:r>
        <w:rPr>
          <w:rFonts w:cs="Courier New"/>
          <w:noProof w:val="0"/>
          <w:szCs w:val="16"/>
        </w:rPr>
        <w:t xml:space="preserve">      properties:</w:t>
      </w:r>
    </w:p>
    <w:p w14:paraId="7F8DB40C" w14:textId="77777777" w:rsidR="00506266" w:rsidRDefault="00506266" w:rsidP="00506266">
      <w:pPr>
        <w:pStyle w:val="PL"/>
        <w:rPr>
          <w:rFonts w:cs="Courier New"/>
          <w:noProof w:val="0"/>
          <w:szCs w:val="16"/>
        </w:rPr>
      </w:pPr>
      <w:r>
        <w:rPr>
          <w:rFonts w:cs="Courier New"/>
          <w:noProof w:val="0"/>
          <w:szCs w:val="16"/>
        </w:rPr>
        <w:t xml:space="preserve">        afAppId:</w:t>
      </w:r>
    </w:p>
    <w:p w14:paraId="7A411C1A"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2EE01971"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663CD19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'TS29571_CommonData.yaml#/components/schemas/ApplicationChargingId'</w:t>
      </w:r>
    </w:p>
    <w:p w14:paraId="4641DAB6" w14:textId="77777777" w:rsidR="00506266" w:rsidRDefault="00506266" w:rsidP="00506266">
      <w:pPr>
        <w:pStyle w:val="PL"/>
        <w:rPr>
          <w:rFonts w:cs="Courier New"/>
          <w:noProof w:val="0"/>
          <w:szCs w:val="16"/>
        </w:rPr>
      </w:pPr>
      <w:r>
        <w:rPr>
          <w:rFonts w:cs="Courier New"/>
          <w:noProof w:val="0"/>
          <w:szCs w:val="16"/>
        </w:rPr>
        <w:t xml:space="preserve">        afReqData:</w:t>
      </w:r>
    </w:p>
    <w:p w14:paraId="677042D2" w14:textId="77777777" w:rsidR="00506266" w:rsidRDefault="00506266" w:rsidP="00506266">
      <w:pPr>
        <w:pStyle w:val="PL"/>
        <w:rPr>
          <w:rFonts w:cs="Courier New"/>
          <w:noProof w:val="0"/>
          <w:szCs w:val="16"/>
        </w:rPr>
      </w:pPr>
      <w:r>
        <w:rPr>
          <w:rFonts w:cs="Courier New"/>
          <w:noProof w:val="0"/>
          <w:szCs w:val="16"/>
        </w:rPr>
        <w:t xml:space="preserve">          $ref: '#/components/schemas/AfRequestedData'</w:t>
      </w:r>
    </w:p>
    <w:p w14:paraId="58C04FCC" w14:textId="77777777" w:rsidR="00506266" w:rsidRDefault="00506266" w:rsidP="00506266">
      <w:pPr>
        <w:pStyle w:val="PL"/>
        <w:rPr>
          <w:rFonts w:cs="Courier New"/>
          <w:noProof w:val="0"/>
          <w:szCs w:val="16"/>
        </w:rPr>
      </w:pPr>
      <w:r>
        <w:rPr>
          <w:rFonts w:cs="Courier New"/>
          <w:noProof w:val="0"/>
          <w:szCs w:val="16"/>
        </w:rPr>
        <w:t xml:space="preserve">        afRoutReq:</w:t>
      </w:r>
    </w:p>
    <w:p w14:paraId="64C23952"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w:t>
      </w:r>
    </w:p>
    <w:p w14:paraId="0A1DF46E" w14:textId="77777777" w:rsidR="00506266" w:rsidRDefault="00506266" w:rsidP="00506266">
      <w:pPr>
        <w:pStyle w:val="PL"/>
        <w:rPr>
          <w:rFonts w:cs="Courier New"/>
          <w:noProof w:val="0"/>
          <w:szCs w:val="16"/>
        </w:rPr>
      </w:pPr>
      <w:r>
        <w:rPr>
          <w:rFonts w:cs="Courier New"/>
          <w:noProof w:val="0"/>
          <w:szCs w:val="16"/>
        </w:rPr>
        <w:t xml:space="preserve">        aspId:</w:t>
      </w:r>
    </w:p>
    <w:p w14:paraId="3A36DA2E" w14:textId="77777777" w:rsidR="00506266" w:rsidRDefault="00506266" w:rsidP="00506266">
      <w:pPr>
        <w:pStyle w:val="PL"/>
        <w:rPr>
          <w:rFonts w:cs="Courier New"/>
          <w:noProof w:val="0"/>
          <w:szCs w:val="16"/>
        </w:rPr>
      </w:pPr>
      <w:r>
        <w:rPr>
          <w:rFonts w:cs="Courier New"/>
          <w:noProof w:val="0"/>
          <w:szCs w:val="16"/>
        </w:rPr>
        <w:t xml:space="preserve">          $ref: '#/components/schemas/AspId'</w:t>
      </w:r>
    </w:p>
    <w:p w14:paraId="655CF5B8" w14:textId="77777777" w:rsidR="00506266" w:rsidRDefault="00506266" w:rsidP="00506266">
      <w:pPr>
        <w:pStyle w:val="PL"/>
        <w:rPr>
          <w:rFonts w:cs="Courier New"/>
          <w:noProof w:val="0"/>
          <w:szCs w:val="16"/>
        </w:rPr>
      </w:pPr>
      <w:r>
        <w:rPr>
          <w:rFonts w:cs="Courier New"/>
          <w:noProof w:val="0"/>
          <w:szCs w:val="16"/>
        </w:rPr>
        <w:t xml:space="preserve">        bdtRefId:</w:t>
      </w:r>
    </w:p>
    <w:p w14:paraId="3A4B79F9"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'TS29122_CommonData.yaml#/components/schemas/BdtReferenceId'</w:t>
      </w:r>
    </w:p>
    <w:p w14:paraId="7C930F09" w14:textId="77777777" w:rsidR="00506266" w:rsidRDefault="00506266" w:rsidP="00506266">
      <w:pPr>
        <w:pStyle w:val="PL"/>
        <w:rPr>
          <w:rFonts w:cs="Courier New"/>
          <w:noProof w:val="0"/>
          <w:szCs w:val="16"/>
        </w:rPr>
      </w:pPr>
      <w:r>
        <w:rPr>
          <w:rFonts w:cs="Courier New"/>
          <w:noProof w:val="0"/>
          <w:szCs w:val="16"/>
        </w:rPr>
        <w:t xml:space="preserve">        dnn:</w:t>
      </w:r>
    </w:p>
    <w:p w14:paraId="30B4B45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'TS29571_CommonData.yaml#/components/schemas/Dnn'</w:t>
      </w:r>
    </w:p>
    <w:p w14:paraId="1F777959" w14:textId="77777777" w:rsidR="00506266" w:rsidRDefault="00506266" w:rsidP="00506266">
      <w:pPr>
        <w:pStyle w:val="PL"/>
        <w:rPr>
          <w:rFonts w:cs="Courier New"/>
          <w:noProof w:val="0"/>
          <w:szCs w:val="16"/>
        </w:rPr>
      </w:pPr>
      <w:r>
        <w:rPr>
          <w:rFonts w:cs="Courier New"/>
          <w:noProof w:val="0"/>
          <w:szCs w:val="16"/>
        </w:rPr>
        <w:t xml:space="preserve">        evSubsc:</w:t>
      </w:r>
    </w:p>
    <w:p w14:paraId="45771BF4"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w:t>
      </w:r>
    </w:p>
    <w:p w14:paraId="05784A91" w14:textId="77777777" w:rsidR="00506266" w:rsidRDefault="00506266" w:rsidP="00506266">
      <w:pPr>
        <w:pStyle w:val="PL"/>
        <w:rPr>
          <w:rFonts w:cs="Courier New"/>
          <w:noProof w:val="0"/>
          <w:szCs w:val="16"/>
        </w:rPr>
      </w:pPr>
      <w:r>
        <w:rPr>
          <w:rFonts w:cs="Courier New"/>
          <w:noProof w:val="0"/>
          <w:szCs w:val="16"/>
        </w:rPr>
        <w:t xml:space="preserve">        mcpttId:</w:t>
      </w:r>
    </w:p>
    <w:p w14:paraId="72D157DE" w14:textId="77777777" w:rsidR="00506266" w:rsidRDefault="00506266" w:rsidP="00506266">
      <w:pPr>
        <w:pStyle w:val="PL"/>
        <w:rPr>
          <w:rFonts w:cs="Courier New"/>
          <w:noProof w:val="0"/>
          <w:szCs w:val="16"/>
        </w:rPr>
      </w:pPr>
      <w:r>
        <w:rPr>
          <w:rFonts w:cs="Courier New"/>
          <w:noProof w:val="0"/>
          <w:szCs w:val="16"/>
        </w:rPr>
        <w:t xml:space="preserve">          description: indication of MCPTT service request</w:t>
      </w:r>
    </w:p>
    <w:p w14:paraId="6424CC84" w14:textId="77777777" w:rsidR="00506266" w:rsidRDefault="00506266" w:rsidP="00506266">
      <w:pPr>
        <w:pStyle w:val="PL"/>
        <w:rPr>
          <w:rFonts w:cs="Courier New"/>
          <w:noProof w:val="0"/>
          <w:szCs w:val="16"/>
        </w:rPr>
      </w:pPr>
      <w:r>
        <w:rPr>
          <w:rFonts w:cs="Courier New"/>
          <w:noProof w:val="0"/>
          <w:szCs w:val="16"/>
        </w:rPr>
        <w:t xml:space="preserve">          type: string</w:t>
      </w:r>
    </w:p>
    <w:p w14:paraId="72C6E14E" w14:textId="77777777" w:rsidR="00506266" w:rsidRDefault="00506266" w:rsidP="00506266">
      <w:pPr>
        <w:pStyle w:val="PL"/>
        <w:rPr>
          <w:rFonts w:cs="Courier New"/>
          <w:noProof w:val="0"/>
          <w:szCs w:val="16"/>
        </w:rPr>
      </w:pPr>
      <w:r>
        <w:rPr>
          <w:rFonts w:cs="Courier New"/>
          <w:noProof w:val="0"/>
          <w:szCs w:val="16"/>
        </w:rPr>
        <w:t xml:space="preserve">        mcVideoId:</w:t>
      </w:r>
    </w:p>
    <w:p w14:paraId="52BE691E" w14:textId="77777777" w:rsidR="00506266" w:rsidRDefault="00506266" w:rsidP="00506266">
      <w:pPr>
        <w:pStyle w:val="PL"/>
        <w:rPr>
          <w:rFonts w:cs="Courier New"/>
          <w:noProof w:val="0"/>
          <w:szCs w:val="16"/>
        </w:rPr>
      </w:pPr>
      <w:r>
        <w:rPr>
          <w:rFonts w:cs="Courier New"/>
          <w:noProof w:val="0"/>
          <w:szCs w:val="16"/>
        </w:rPr>
        <w:t xml:space="preserve">          description: indication of MCVideo service request</w:t>
      </w:r>
    </w:p>
    <w:p w14:paraId="6DD3806F" w14:textId="77777777" w:rsidR="00506266" w:rsidRDefault="00506266" w:rsidP="00506266">
      <w:pPr>
        <w:pStyle w:val="PL"/>
        <w:rPr>
          <w:rFonts w:cs="Courier New"/>
          <w:noProof w:val="0"/>
          <w:szCs w:val="16"/>
        </w:rPr>
      </w:pPr>
      <w:r>
        <w:rPr>
          <w:rFonts w:cs="Courier New"/>
          <w:noProof w:val="0"/>
          <w:szCs w:val="16"/>
        </w:rPr>
        <w:t xml:space="preserve">          type: string</w:t>
      </w:r>
    </w:p>
    <w:p w14:paraId="65F308AD" w14:textId="77777777" w:rsidR="00506266" w:rsidRDefault="00506266" w:rsidP="00506266">
      <w:pPr>
        <w:pStyle w:val="PL"/>
        <w:rPr>
          <w:rFonts w:cs="Courier New"/>
          <w:noProof w:val="0"/>
          <w:szCs w:val="16"/>
        </w:rPr>
      </w:pPr>
      <w:r>
        <w:rPr>
          <w:rFonts w:cs="Courier New"/>
          <w:noProof w:val="0"/>
          <w:szCs w:val="16"/>
        </w:rPr>
        <w:t xml:space="preserve">        medComponents:</w:t>
      </w:r>
    </w:p>
    <w:p w14:paraId="37A0B37C" w14:textId="77777777" w:rsidR="00506266" w:rsidRDefault="00506266" w:rsidP="00506266">
      <w:pPr>
        <w:pStyle w:val="PL"/>
        <w:rPr>
          <w:rFonts w:cs="Courier New"/>
          <w:noProof w:val="0"/>
          <w:szCs w:val="16"/>
        </w:rPr>
      </w:pPr>
      <w:r>
        <w:rPr>
          <w:rFonts w:cs="Courier New"/>
          <w:noProof w:val="0"/>
          <w:szCs w:val="16"/>
        </w:rPr>
        <w:t xml:space="preserve">          type: object</w:t>
      </w:r>
    </w:p>
    <w:p w14:paraId="2B125F56"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7AE01E0F" w14:textId="77777777" w:rsidR="00506266" w:rsidRDefault="00506266" w:rsidP="00506266">
      <w:pPr>
        <w:pStyle w:val="PL"/>
        <w:rPr>
          <w:rFonts w:cs="Courier New"/>
          <w:noProof w:val="0"/>
          <w:szCs w:val="16"/>
        </w:rPr>
      </w:pPr>
      <w:r>
        <w:rPr>
          <w:rFonts w:cs="Courier New"/>
          <w:noProof w:val="0"/>
          <w:szCs w:val="16"/>
        </w:rPr>
        <w:t xml:space="preserve">            $ref: '#/components/schemas/MediaComponent'</w:t>
      </w:r>
    </w:p>
    <w:p w14:paraId="02EE3205" w14:textId="77777777" w:rsidR="00506266" w:rsidRDefault="00506266" w:rsidP="00506266">
      <w:pPr>
        <w:pStyle w:val="PL"/>
        <w:rPr>
          <w:noProof w:val="0"/>
        </w:rPr>
      </w:pPr>
      <w:r>
        <w:rPr>
          <w:noProof w:val="0"/>
        </w:rPr>
        <w:t xml:space="preserve">          minProperties: 1</w:t>
      </w:r>
    </w:p>
    <w:p w14:paraId="07019401" w14:textId="77777777" w:rsidR="00506266" w:rsidRDefault="00506266" w:rsidP="0050626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297A7F4" w14:textId="77777777" w:rsidR="00506266" w:rsidRDefault="00506266" w:rsidP="00506266">
      <w:pPr>
        <w:pStyle w:val="PL"/>
        <w:rPr>
          <w:rFonts w:cs="Courier New"/>
          <w:noProof w:val="0"/>
          <w:szCs w:val="16"/>
        </w:rPr>
      </w:pPr>
      <w:r>
        <w:rPr>
          <w:rFonts w:cs="Courier New"/>
          <w:noProof w:val="0"/>
          <w:szCs w:val="16"/>
        </w:rPr>
        <w:t xml:space="preserve">        ipDomain:</w:t>
      </w:r>
    </w:p>
    <w:p w14:paraId="6F13384F" w14:textId="77777777" w:rsidR="00506266" w:rsidRDefault="00506266" w:rsidP="00506266">
      <w:pPr>
        <w:pStyle w:val="PL"/>
        <w:rPr>
          <w:rFonts w:cs="Courier New"/>
          <w:noProof w:val="0"/>
          <w:szCs w:val="16"/>
        </w:rPr>
      </w:pPr>
      <w:r>
        <w:rPr>
          <w:rFonts w:cs="Courier New"/>
          <w:noProof w:val="0"/>
          <w:szCs w:val="16"/>
        </w:rPr>
        <w:t xml:space="preserve">          type: string</w:t>
      </w:r>
    </w:p>
    <w:p w14:paraId="4F642935" w14:textId="77777777" w:rsidR="00506266" w:rsidRDefault="00506266" w:rsidP="00506266">
      <w:pPr>
        <w:pStyle w:val="PL"/>
        <w:rPr>
          <w:rFonts w:cs="Courier New"/>
          <w:noProof w:val="0"/>
          <w:szCs w:val="16"/>
        </w:rPr>
      </w:pPr>
      <w:r>
        <w:rPr>
          <w:rFonts w:cs="Courier New"/>
          <w:noProof w:val="0"/>
          <w:szCs w:val="16"/>
        </w:rPr>
        <w:t xml:space="preserve">        mpsAction:</w:t>
      </w:r>
    </w:p>
    <w:p w14:paraId="508DAF7E" w14:textId="77777777" w:rsidR="00506266" w:rsidRDefault="00506266" w:rsidP="00506266">
      <w:pPr>
        <w:pStyle w:val="PL"/>
        <w:rPr>
          <w:rFonts w:cs="Courier New"/>
          <w:noProof w:val="0"/>
          <w:szCs w:val="16"/>
        </w:rPr>
      </w:pPr>
      <w:r>
        <w:rPr>
          <w:rFonts w:cs="Courier New"/>
          <w:noProof w:val="0"/>
          <w:szCs w:val="16"/>
        </w:rPr>
        <w:t xml:space="preserve">          $ref: '#/components/schemas/MpsAction'</w:t>
      </w:r>
    </w:p>
    <w:p w14:paraId="66925B6C" w14:textId="77777777" w:rsidR="00506266" w:rsidRDefault="00506266" w:rsidP="00506266">
      <w:pPr>
        <w:pStyle w:val="PL"/>
        <w:rPr>
          <w:rFonts w:cs="Courier New"/>
          <w:noProof w:val="0"/>
          <w:szCs w:val="16"/>
        </w:rPr>
      </w:pPr>
      <w:r>
        <w:rPr>
          <w:rFonts w:cs="Courier New"/>
          <w:noProof w:val="0"/>
          <w:szCs w:val="16"/>
        </w:rPr>
        <w:t xml:space="preserve">        mpsId:</w:t>
      </w:r>
    </w:p>
    <w:p w14:paraId="17CA3898" w14:textId="77777777" w:rsidR="00506266" w:rsidRDefault="00506266" w:rsidP="00506266">
      <w:pPr>
        <w:pStyle w:val="PL"/>
        <w:rPr>
          <w:rFonts w:cs="Courier New"/>
          <w:noProof w:val="0"/>
          <w:szCs w:val="16"/>
        </w:rPr>
      </w:pPr>
      <w:r>
        <w:rPr>
          <w:rFonts w:cs="Courier New"/>
          <w:noProof w:val="0"/>
          <w:szCs w:val="16"/>
        </w:rPr>
        <w:t xml:space="preserve">          description: indication of MPS service request</w:t>
      </w:r>
    </w:p>
    <w:p w14:paraId="43E9EA72" w14:textId="77777777" w:rsidR="00506266" w:rsidRDefault="00506266" w:rsidP="00506266">
      <w:pPr>
        <w:pStyle w:val="PL"/>
        <w:rPr>
          <w:rFonts w:cs="Courier New"/>
          <w:noProof w:val="0"/>
          <w:szCs w:val="16"/>
        </w:rPr>
      </w:pPr>
      <w:r>
        <w:rPr>
          <w:rFonts w:cs="Courier New"/>
          <w:noProof w:val="0"/>
          <w:szCs w:val="16"/>
        </w:rPr>
        <w:t xml:space="preserve">          type: string</w:t>
      </w:r>
    </w:p>
    <w:p w14:paraId="7FD3FF56" w14:textId="77777777" w:rsidR="00506266" w:rsidRDefault="00506266" w:rsidP="00506266">
      <w:pPr>
        <w:pStyle w:val="PL"/>
        <w:rPr>
          <w:rFonts w:cs="Courier New"/>
          <w:noProof w:val="0"/>
          <w:szCs w:val="16"/>
        </w:rPr>
      </w:pPr>
      <w:r>
        <w:rPr>
          <w:rFonts w:cs="Courier New"/>
          <w:noProof w:val="0"/>
          <w:szCs w:val="16"/>
        </w:rPr>
        <w:t xml:space="preserve">        mcsId:</w:t>
      </w:r>
    </w:p>
    <w:p w14:paraId="02F783FA" w14:textId="77777777" w:rsidR="00506266" w:rsidRDefault="00506266" w:rsidP="00506266">
      <w:pPr>
        <w:pStyle w:val="PL"/>
        <w:rPr>
          <w:rFonts w:cs="Courier New"/>
          <w:noProof w:val="0"/>
          <w:szCs w:val="16"/>
        </w:rPr>
      </w:pPr>
      <w:r>
        <w:rPr>
          <w:rFonts w:cs="Courier New"/>
          <w:noProof w:val="0"/>
          <w:szCs w:val="16"/>
        </w:rPr>
        <w:lastRenderedPageBreak/>
        <w:t xml:space="preserve">          description: indication of MCS service request</w:t>
      </w:r>
    </w:p>
    <w:p w14:paraId="6C8EB980" w14:textId="77777777" w:rsidR="00506266" w:rsidRDefault="00506266" w:rsidP="00506266">
      <w:pPr>
        <w:pStyle w:val="PL"/>
        <w:rPr>
          <w:rFonts w:cs="Courier New"/>
          <w:noProof w:val="0"/>
          <w:szCs w:val="16"/>
        </w:rPr>
      </w:pPr>
      <w:r>
        <w:rPr>
          <w:rFonts w:cs="Courier New"/>
          <w:noProof w:val="0"/>
          <w:szCs w:val="16"/>
        </w:rPr>
        <w:t xml:space="preserve">          type: string</w:t>
      </w:r>
    </w:p>
    <w:p w14:paraId="3A6F5FBC" w14:textId="77777777" w:rsidR="00506266" w:rsidRDefault="00506266" w:rsidP="00506266">
      <w:pPr>
        <w:pStyle w:val="PL"/>
        <w:rPr>
          <w:rFonts w:cs="Courier New"/>
          <w:noProof w:val="0"/>
          <w:szCs w:val="16"/>
        </w:rPr>
      </w:pPr>
      <w:r>
        <w:rPr>
          <w:rFonts w:cs="Courier New"/>
          <w:noProof w:val="0"/>
          <w:szCs w:val="16"/>
        </w:rPr>
        <w:t xml:space="preserve">        preemptControlInfo:</w:t>
      </w:r>
    </w:p>
    <w:p w14:paraId="5DB87FFE" w14:textId="77777777" w:rsidR="00506266" w:rsidRDefault="00506266" w:rsidP="00506266">
      <w:pPr>
        <w:pStyle w:val="PL"/>
        <w:rPr>
          <w:rFonts w:cs="Courier New"/>
          <w:noProof w:val="0"/>
          <w:szCs w:val="16"/>
        </w:rPr>
      </w:pPr>
      <w:r>
        <w:rPr>
          <w:rFonts w:cs="Courier New"/>
          <w:noProof w:val="0"/>
          <w:szCs w:val="16"/>
        </w:rPr>
        <w:t xml:space="preserve">          $ref: '#/components/schemas/PreemptionControlInformation'</w:t>
      </w:r>
    </w:p>
    <w:p w14:paraId="0A13252B" w14:textId="77777777" w:rsidR="00506266" w:rsidRDefault="00506266" w:rsidP="00506266">
      <w:pPr>
        <w:pStyle w:val="PL"/>
        <w:rPr>
          <w:rFonts w:cs="Courier New"/>
          <w:noProof w:val="0"/>
          <w:szCs w:val="16"/>
        </w:rPr>
      </w:pPr>
      <w:r>
        <w:rPr>
          <w:rFonts w:cs="Courier New"/>
          <w:noProof w:val="0"/>
          <w:szCs w:val="16"/>
        </w:rPr>
        <w:t xml:space="preserve">        resPrio:</w:t>
      </w:r>
    </w:p>
    <w:p w14:paraId="1B8599B2"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6F66088B" w14:textId="77777777" w:rsidR="00506266" w:rsidRDefault="00506266" w:rsidP="00506266">
      <w:pPr>
        <w:pStyle w:val="PL"/>
        <w:rPr>
          <w:rFonts w:cs="Courier New"/>
          <w:noProof w:val="0"/>
          <w:szCs w:val="16"/>
        </w:rPr>
      </w:pPr>
      <w:r>
        <w:rPr>
          <w:rFonts w:cs="Courier New"/>
          <w:noProof w:val="0"/>
          <w:szCs w:val="16"/>
        </w:rPr>
        <w:t xml:space="preserve">        servInfStatus:</w:t>
      </w:r>
    </w:p>
    <w:p w14:paraId="3862B641" w14:textId="77777777" w:rsidR="00506266" w:rsidRDefault="00506266" w:rsidP="00506266">
      <w:pPr>
        <w:pStyle w:val="PL"/>
        <w:rPr>
          <w:rFonts w:cs="Courier New"/>
          <w:noProof w:val="0"/>
          <w:szCs w:val="16"/>
        </w:rPr>
      </w:pPr>
      <w:r>
        <w:rPr>
          <w:rFonts w:cs="Courier New"/>
          <w:noProof w:val="0"/>
          <w:szCs w:val="16"/>
        </w:rPr>
        <w:t xml:space="preserve">          $ref: '#/components/schemas/ServiceInfoStatus'</w:t>
      </w:r>
    </w:p>
    <w:p w14:paraId="3DF6BBE6" w14:textId="77777777" w:rsidR="00506266" w:rsidRDefault="00506266" w:rsidP="00506266">
      <w:pPr>
        <w:pStyle w:val="PL"/>
        <w:rPr>
          <w:rFonts w:cs="Courier New"/>
          <w:noProof w:val="0"/>
          <w:szCs w:val="16"/>
        </w:rPr>
      </w:pPr>
      <w:r>
        <w:rPr>
          <w:rFonts w:cs="Courier New"/>
          <w:noProof w:val="0"/>
          <w:szCs w:val="16"/>
        </w:rPr>
        <w:t xml:space="preserve">        notifUri:</w:t>
      </w:r>
    </w:p>
    <w:p w14:paraId="3D9329B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51B33B8C" w14:textId="77777777" w:rsidR="00506266" w:rsidRDefault="00506266" w:rsidP="00506266">
      <w:pPr>
        <w:pStyle w:val="PL"/>
        <w:rPr>
          <w:rFonts w:cs="Courier New"/>
          <w:noProof w:val="0"/>
          <w:szCs w:val="16"/>
        </w:rPr>
      </w:pPr>
      <w:r>
        <w:rPr>
          <w:rFonts w:cs="Courier New"/>
          <w:noProof w:val="0"/>
          <w:szCs w:val="16"/>
        </w:rPr>
        <w:t xml:space="preserve">        servUrn:</w:t>
      </w:r>
    </w:p>
    <w:p w14:paraId="6400584D" w14:textId="77777777" w:rsidR="00506266" w:rsidRDefault="00506266" w:rsidP="00506266">
      <w:pPr>
        <w:pStyle w:val="PL"/>
        <w:rPr>
          <w:rFonts w:cs="Courier New"/>
          <w:noProof w:val="0"/>
          <w:szCs w:val="16"/>
        </w:rPr>
      </w:pPr>
      <w:r>
        <w:rPr>
          <w:rFonts w:cs="Courier New"/>
          <w:noProof w:val="0"/>
          <w:szCs w:val="16"/>
        </w:rPr>
        <w:t xml:space="preserve">          $ref: '#/components/schemas/ServiceUrn'</w:t>
      </w:r>
    </w:p>
    <w:p w14:paraId="7C487822" w14:textId="77777777" w:rsidR="00506266" w:rsidRDefault="00506266" w:rsidP="00506266">
      <w:pPr>
        <w:pStyle w:val="PL"/>
        <w:rPr>
          <w:rFonts w:cs="Courier New"/>
          <w:noProof w:val="0"/>
          <w:szCs w:val="16"/>
        </w:rPr>
      </w:pPr>
      <w:r>
        <w:rPr>
          <w:rFonts w:cs="Courier New"/>
          <w:noProof w:val="0"/>
          <w:szCs w:val="16"/>
        </w:rPr>
        <w:t xml:space="preserve">        sliceInfo:</w:t>
      </w:r>
    </w:p>
    <w:p w14:paraId="03359B5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'TS29571_CommonData.yaml#/components/schemas/Snssai'</w:t>
      </w:r>
    </w:p>
    <w:p w14:paraId="3A958DDC" w14:textId="77777777" w:rsidR="00506266" w:rsidRDefault="00506266" w:rsidP="00506266">
      <w:pPr>
        <w:pStyle w:val="PL"/>
        <w:rPr>
          <w:rFonts w:cs="Courier New"/>
          <w:noProof w:val="0"/>
          <w:szCs w:val="16"/>
        </w:rPr>
      </w:pPr>
      <w:r>
        <w:rPr>
          <w:rFonts w:cs="Courier New"/>
          <w:noProof w:val="0"/>
          <w:szCs w:val="16"/>
        </w:rPr>
        <w:t xml:space="preserve">        sponId:</w:t>
      </w:r>
    </w:p>
    <w:p w14:paraId="166FF350" w14:textId="77777777" w:rsidR="00506266" w:rsidRDefault="00506266" w:rsidP="00506266">
      <w:pPr>
        <w:pStyle w:val="PL"/>
        <w:rPr>
          <w:rFonts w:cs="Courier New"/>
          <w:noProof w:val="0"/>
          <w:szCs w:val="16"/>
        </w:rPr>
      </w:pPr>
      <w:r>
        <w:rPr>
          <w:rFonts w:cs="Courier New"/>
          <w:noProof w:val="0"/>
          <w:szCs w:val="16"/>
        </w:rPr>
        <w:t xml:space="preserve">          $ref: '#/components/schemas/SponId'</w:t>
      </w:r>
    </w:p>
    <w:p w14:paraId="5FD60BFE" w14:textId="77777777" w:rsidR="00506266" w:rsidRDefault="00506266" w:rsidP="00506266">
      <w:pPr>
        <w:pStyle w:val="PL"/>
        <w:rPr>
          <w:rFonts w:cs="Courier New"/>
          <w:noProof w:val="0"/>
          <w:szCs w:val="16"/>
        </w:rPr>
      </w:pPr>
      <w:r>
        <w:rPr>
          <w:rFonts w:cs="Courier New"/>
          <w:noProof w:val="0"/>
          <w:szCs w:val="16"/>
        </w:rPr>
        <w:t xml:space="preserve">        sponStatus:</w:t>
      </w:r>
    </w:p>
    <w:p w14:paraId="3196F780" w14:textId="77777777" w:rsidR="00506266" w:rsidRDefault="00506266" w:rsidP="00506266">
      <w:pPr>
        <w:pStyle w:val="PL"/>
        <w:rPr>
          <w:rFonts w:cs="Courier New"/>
          <w:noProof w:val="0"/>
          <w:szCs w:val="16"/>
        </w:rPr>
      </w:pPr>
      <w:r>
        <w:rPr>
          <w:rFonts w:cs="Courier New"/>
          <w:noProof w:val="0"/>
          <w:szCs w:val="16"/>
        </w:rPr>
        <w:t xml:space="preserve">          $ref: '#/components/schemas/SponsoringStatus'</w:t>
      </w:r>
    </w:p>
    <w:p w14:paraId="07A1B661" w14:textId="77777777" w:rsidR="00506266" w:rsidRDefault="00506266" w:rsidP="00506266">
      <w:pPr>
        <w:pStyle w:val="PL"/>
        <w:rPr>
          <w:rFonts w:cs="Courier New"/>
          <w:noProof w:val="0"/>
          <w:szCs w:val="16"/>
        </w:rPr>
      </w:pPr>
      <w:r>
        <w:rPr>
          <w:rFonts w:cs="Courier New"/>
          <w:noProof w:val="0"/>
          <w:szCs w:val="16"/>
        </w:rPr>
        <w:t xml:space="preserve">        supi:</w:t>
      </w:r>
    </w:p>
    <w:p w14:paraId="61DE68A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2C619819" w14:textId="77777777" w:rsidR="00506266" w:rsidRDefault="00506266" w:rsidP="00506266">
      <w:pPr>
        <w:pStyle w:val="PL"/>
        <w:rPr>
          <w:noProof w:val="0"/>
        </w:rPr>
      </w:pPr>
      <w:r>
        <w:rPr>
          <w:noProof w:val="0"/>
        </w:rPr>
        <w:t xml:space="preserve">        gpsi:</w:t>
      </w:r>
    </w:p>
    <w:p w14:paraId="3714D139" w14:textId="77777777" w:rsidR="00506266" w:rsidRDefault="00506266" w:rsidP="00506266">
      <w:pPr>
        <w:pStyle w:val="PL"/>
        <w:rPr>
          <w:noProof w:val="0"/>
        </w:rPr>
      </w:pPr>
      <w:r>
        <w:rPr>
          <w:noProof w:val="0"/>
        </w:rPr>
        <w:t xml:space="preserve">          $ref: 'TS29571_CommonData.yaml#/components/schemas/Gpsi'</w:t>
      </w:r>
    </w:p>
    <w:p w14:paraId="34AB3EE4" w14:textId="77777777" w:rsidR="00506266" w:rsidRDefault="00506266" w:rsidP="00506266">
      <w:pPr>
        <w:pStyle w:val="PL"/>
        <w:rPr>
          <w:rFonts w:cs="Courier New"/>
          <w:noProof w:val="0"/>
          <w:szCs w:val="16"/>
        </w:rPr>
      </w:pPr>
      <w:r>
        <w:rPr>
          <w:rFonts w:cs="Courier New"/>
          <w:noProof w:val="0"/>
          <w:szCs w:val="16"/>
        </w:rPr>
        <w:t xml:space="preserve">        suppFeat:</w:t>
      </w:r>
    </w:p>
    <w:p w14:paraId="289879B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'TS29571_CommonData.yaml#/components/schemas/SupportedFeatures'</w:t>
      </w:r>
    </w:p>
    <w:p w14:paraId="7C82F104" w14:textId="77777777" w:rsidR="00506266" w:rsidRDefault="00506266" w:rsidP="00506266">
      <w:pPr>
        <w:pStyle w:val="PL"/>
        <w:rPr>
          <w:rFonts w:cs="Courier New"/>
          <w:noProof w:val="0"/>
          <w:szCs w:val="16"/>
        </w:rPr>
      </w:pPr>
      <w:r>
        <w:rPr>
          <w:rFonts w:cs="Courier New"/>
          <w:noProof w:val="0"/>
          <w:szCs w:val="16"/>
        </w:rPr>
        <w:t xml:space="preserve">        ueIpv4:</w:t>
      </w:r>
    </w:p>
    <w:p w14:paraId="466530D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330FBB31" w14:textId="77777777" w:rsidR="00506266" w:rsidRDefault="00506266" w:rsidP="00506266">
      <w:pPr>
        <w:pStyle w:val="PL"/>
        <w:rPr>
          <w:rFonts w:cs="Courier New"/>
          <w:noProof w:val="0"/>
          <w:szCs w:val="16"/>
        </w:rPr>
      </w:pPr>
      <w:r>
        <w:rPr>
          <w:rFonts w:cs="Courier New"/>
          <w:noProof w:val="0"/>
          <w:szCs w:val="16"/>
        </w:rPr>
        <w:t xml:space="preserve">        ueIpv6:</w:t>
      </w:r>
    </w:p>
    <w:p w14:paraId="7D8D0FC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27A3425A" w14:textId="77777777" w:rsidR="00506266" w:rsidRDefault="00506266" w:rsidP="00506266">
      <w:pPr>
        <w:pStyle w:val="PL"/>
        <w:rPr>
          <w:rFonts w:cs="Courier New"/>
          <w:noProof w:val="0"/>
          <w:szCs w:val="16"/>
        </w:rPr>
      </w:pPr>
      <w:r>
        <w:rPr>
          <w:rFonts w:cs="Courier New"/>
          <w:noProof w:val="0"/>
          <w:szCs w:val="16"/>
        </w:rPr>
        <w:t xml:space="preserve">        ueMac:</w:t>
      </w:r>
    </w:p>
    <w:p w14:paraId="3D35305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C8B610D" w14:textId="77777777" w:rsidR="00506266" w:rsidRDefault="00506266" w:rsidP="00506266">
      <w:pPr>
        <w:pStyle w:val="PL"/>
        <w:rPr>
          <w:noProof w:val="0"/>
        </w:rPr>
      </w:pPr>
      <w:r>
        <w:rPr>
          <w:noProof w:val="0"/>
        </w:rPr>
        <w:t xml:space="preserve">        tsnBridgeManCont:</w:t>
      </w:r>
    </w:p>
    <w:p w14:paraId="4A171074"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1DF1F15" w14:textId="77777777" w:rsidR="00506266" w:rsidRDefault="00506266" w:rsidP="00506266">
      <w:pPr>
        <w:pStyle w:val="PL"/>
        <w:rPr>
          <w:noProof w:val="0"/>
        </w:rPr>
      </w:pPr>
      <w:r>
        <w:rPr>
          <w:noProof w:val="0"/>
        </w:rPr>
        <w:t xml:space="preserve">        tsnPortManContDstt:</w:t>
      </w:r>
    </w:p>
    <w:p w14:paraId="17B86CE1"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935BE25" w14:textId="77777777" w:rsidR="00506266" w:rsidRDefault="00506266" w:rsidP="00506266">
      <w:pPr>
        <w:pStyle w:val="PL"/>
        <w:rPr>
          <w:noProof w:val="0"/>
        </w:rPr>
      </w:pPr>
      <w:r>
        <w:rPr>
          <w:noProof w:val="0"/>
        </w:rPr>
        <w:t xml:space="preserve">        tsnPortManContNwtts:</w:t>
      </w:r>
    </w:p>
    <w:p w14:paraId="3DCC5314" w14:textId="77777777" w:rsidR="00506266" w:rsidRDefault="00506266" w:rsidP="00506266">
      <w:pPr>
        <w:pStyle w:val="PL"/>
        <w:rPr>
          <w:noProof w:val="0"/>
        </w:rPr>
      </w:pPr>
      <w:r>
        <w:rPr>
          <w:noProof w:val="0"/>
        </w:rPr>
        <w:t xml:space="preserve">          type: array</w:t>
      </w:r>
    </w:p>
    <w:p w14:paraId="629C0499" w14:textId="77777777" w:rsidR="00506266" w:rsidRDefault="00506266" w:rsidP="00506266">
      <w:pPr>
        <w:pStyle w:val="PL"/>
        <w:rPr>
          <w:noProof w:val="0"/>
        </w:rPr>
      </w:pPr>
      <w:r>
        <w:rPr>
          <w:noProof w:val="0"/>
        </w:rPr>
        <w:t xml:space="preserve">          items:</w:t>
      </w:r>
    </w:p>
    <w:p w14:paraId="166955B9"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20A6283" w14:textId="77777777" w:rsidR="00506266" w:rsidRDefault="00506266" w:rsidP="00506266">
      <w:pPr>
        <w:pStyle w:val="PL"/>
        <w:rPr>
          <w:noProof w:val="0"/>
        </w:rPr>
      </w:pPr>
      <w:r>
        <w:rPr>
          <w:noProof w:val="0"/>
        </w:rPr>
        <w:t xml:space="preserve">          minItems: 1</w:t>
      </w:r>
    </w:p>
    <w:p w14:paraId="4372204B" w14:textId="77777777" w:rsidR="00506266" w:rsidRDefault="00506266" w:rsidP="00506266">
      <w:pPr>
        <w:pStyle w:val="PL"/>
        <w:rPr>
          <w:rFonts w:cs="Courier New"/>
          <w:noProof w:val="0"/>
          <w:szCs w:val="16"/>
        </w:rPr>
      </w:pPr>
      <w:r>
        <w:rPr>
          <w:rFonts w:cs="Courier New"/>
          <w:noProof w:val="0"/>
          <w:szCs w:val="16"/>
        </w:rPr>
        <w:t xml:space="preserve">    AppSessionContextRespData:</w:t>
      </w:r>
    </w:p>
    <w:p w14:paraId="0C4DBBE2" w14:textId="77777777" w:rsidR="00506266" w:rsidRDefault="00506266" w:rsidP="0050626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1D2D9064" w14:textId="77777777" w:rsidR="00506266" w:rsidRDefault="00506266" w:rsidP="00506266">
      <w:pPr>
        <w:pStyle w:val="PL"/>
        <w:rPr>
          <w:rFonts w:cs="Courier New"/>
          <w:noProof w:val="0"/>
          <w:szCs w:val="16"/>
        </w:rPr>
      </w:pPr>
      <w:r>
        <w:rPr>
          <w:rFonts w:cs="Courier New"/>
          <w:noProof w:val="0"/>
          <w:szCs w:val="16"/>
        </w:rPr>
        <w:t xml:space="preserve">      type: object</w:t>
      </w:r>
    </w:p>
    <w:p w14:paraId="78090426" w14:textId="77777777" w:rsidR="00506266" w:rsidRDefault="00506266" w:rsidP="00506266">
      <w:pPr>
        <w:pStyle w:val="PL"/>
        <w:rPr>
          <w:rFonts w:cs="Courier New"/>
          <w:noProof w:val="0"/>
          <w:szCs w:val="16"/>
        </w:rPr>
      </w:pPr>
      <w:r>
        <w:rPr>
          <w:rFonts w:cs="Courier New"/>
          <w:noProof w:val="0"/>
          <w:szCs w:val="16"/>
        </w:rPr>
        <w:t xml:space="preserve">      properties:</w:t>
      </w:r>
    </w:p>
    <w:p w14:paraId="0CF10C03" w14:textId="77777777" w:rsidR="00506266" w:rsidRDefault="00506266" w:rsidP="00506266">
      <w:pPr>
        <w:pStyle w:val="PL"/>
        <w:rPr>
          <w:rFonts w:cs="Courier New"/>
          <w:noProof w:val="0"/>
          <w:szCs w:val="16"/>
        </w:rPr>
      </w:pPr>
      <w:r>
        <w:rPr>
          <w:rFonts w:cs="Courier New"/>
          <w:noProof w:val="0"/>
          <w:szCs w:val="16"/>
        </w:rPr>
        <w:t xml:space="preserve">        servAuthInfo:</w:t>
      </w:r>
    </w:p>
    <w:p w14:paraId="16667947" w14:textId="77777777" w:rsidR="00506266" w:rsidRDefault="00506266" w:rsidP="00506266">
      <w:pPr>
        <w:pStyle w:val="PL"/>
        <w:rPr>
          <w:rFonts w:cs="Courier New"/>
          <w:noProof w:val="0"/>
          <w:szCs w:val="16"/>
        </w:rPr>
      </w:pPr>
      <w:r>
        <w:rPr>
          <w:rFonts w:cs="Courier New"/>
          <w:noProof w:val="0"/>
          <w:szCs w:val="16"/>
        </w:rPr>
        <w:t xml:space="preserve">          $ref: '#/components/schemas/ServAuthInfo'</w:t>
      </w:r>
    </w:p>
    <w:p w14:paraId="74475662" w14:textId="77777777" w:rsidR="00506266" w:rsidRDefault="00506266" w:rsidP="00506266">
      <w:pPr>
        <w:pStyle w:val="PL"/>
        <w:rPr>
          <w:rFonts w:cs="Courier New"/>
          <w:noProof w:val="0"/>
          <w:szCs w:val="16"/>
        </w:rPr>
      </w:pPr>
      <w:r>
        <w:rPr>
          <w:rFonts w:cs="Courier New"/>
          <w:noProof w:val="0"/>
          <w:szCs w:val="16"/>
        </w:rPr>
        <w:t xml:space="preserve">        ueIds:</w:t>
      </w:r>
    </w:p>
    <w:p w14:paraId="6FC9D347" w14:textId="77777777" w:rsidR="00506266" w:rsidRDefault="00506266" w:rsidP="00506266">
      <w:pPr>
        <w:pStyle w:val="PL"/>
        <w:rPr>
          <w:rFonts w:cs="Courier New"/>
          <w:noProof w:val="0"/>
          <w:szCs w:val="16"/>
        </w:rPr>
      </w:pPr>
      <w:r>
        <w:rPr>
          <w:rFonts w:cs="Courier New"/>
          <w:noProof w:val="0"/>
          <w:szCs w:val="16"/>
        </w:rPr>
        <w:t xml:space="preserve">          type: array</w:t>
      </w:r>
    </w:p>
    <w:p w14:paraId="2CBB375E" w14:textId="77777777" w:rsidR="00506266" w:rsidRDefault="00506266" w:rsidP="00506266">
      <w:pPr>
        <w:pStyle w:val="PL"/>
        <w:rPr>
          <w:rFonts w:cs="Courier New"/>
          <w:noProof w:val="0"/>
          <w:szCs w:val="16"/>
        </w:rPr>
      </w:pPr>
      <w:r>
        <w:rPr>
          <w:rFonts w:cs="Courier New"/>
          <w:noProof w:val="0"/>
          <w:szCs w:val="16"/>
        </w:rPr>
        <w:t xml:space="preserve">          items:</w:t>
      </w:r>
    </w:p>
    <w:p w14:paraId="2547CC45" w14:textId="77777777" w:rsidR="00506266" w:rsidRDefault="00506266" w:rsidP="00506266">
      <w:pPr>
        <w:pStyle w:val="PL"/>
        <w:rPr>
          <w:rFonts w:cs="Courier New"/>
          <w:noProof w:val="0"/>
          <w:szCs w:val="16"/>
        </w:rPr>
      </w:pPr>
      <w:r>
        <w:rPr>
          <w:rFonts w:cs="Courier New"/>
          <w:noProof w:val="0"/>
          <w:szCs w:val="16"/>
        </w:rPr>
        <w:t xml:space="preserve">            $ref: '#/components/schemas/UeIdentityInfo'</w:t>
      </w:r>
    </w:p>
    <w:p w14:paraId="4E74329B" w14:textId="77777777" w:rsidR="00506266" w:rsidRDefault="00506266" w:rsidP="00506266">
      <w:pPr>
        <w:pStyle w:val="PL"/>
        <w:rPr>
          <w:rFonts w:cs="Courier New"/>
          <w:noProof w:val="0"/>
          <w:szCs w:val="16"/>
        </w:rPr>
      </w:pPr>
      <w:r>
        <w:rPr>
          <w:rFonts w:cs="Courier New"/>
          <w:noProof w:val="0"/>
          <w:szCs w:val="16"/>
        </w:rPr>
        <w:t xml:space="preserve">          minItems: 1</w:t>
      </w:r>
    </w:p>
    <w:p w14:paraId="5AC63F58" w14:textId="77777777" w:rsidR="00506266" w:rsidRDefault="00506266" w:rsidP="00506266">
      <w:pPr>
        <w:pStyle w:val="PL"/>
        <w:rPr>
          <w:rFonts w:cs="Courier New"/>
          <w:noProof w:val="0"/>
          <w:szCs w:val="16"/>
        </w:rPr>
      </w:pPr>
      <w:r>
        <w:rPr>
          <w:rFonts w:cs="Courier New"/>
          <w:noProof w:val="0"/>
          <w:szCs w:val="16"/>
        </w:rPr>
        <w:t xml:space="preserve">        suppFeat:</w:t>
      </w:r>
    </w:p>
    <w:p w14:paraId="0279076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'TS29571_CommonData.yaml#/components/schemas/SupportedFeatures'</w:t>
      </w:r>
    </w:p>
    <w:p w14:paraId="781E04F5" w14:textId="77777777" w:rsidR="00506266" w:rsidRDefault="00506266" w:rsidP="00506266">
      <w:pPr>
        <w:pStyle w:val="PL"/>
        <w:rPr>
          <w:rFonts w:cs="Courier New"/>
          <w:noProof w:val="0"/>
          <w:szCs w:val="16"/>
        </w:rPr>
      </w:pPr>
      <w:r>
        <w:rPr>
          <w:rFonts w:cs="Courier New"/>
          <w:noProof w:val="0"/>
          <w:szCs w:val="16"/>
        </w:rPr>
        <w:t xml:space="preserve">    AppSessionContextUpdateDataPatch:</w:t>
      </w:r>
    </w:p>
    <w:p w14:paraId="32B12597" w14:textId="77777777" w:rsidR="00506266" w:rsidRDefault="00506266" w:rsidP="00506266">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50FBE2B4" w14:textId="77777777" w:rsidR="00506266" w:rsidRDefault="00506266" w:rsidP="00506266">
      <w:pPr>
        <w:pStyle w:val="PL"/>
        <w:rPr>
          <w:rFonts w:cs="Courier New"/>
          <w:noProof w:val="0"/>
          <w:szCs w:val="16"/>
        </w:rPr>
      </w:pPr>
      <w:r>
        <w:rPr>
          <w:rFonts w:cs="Courier New"/>
          <w:noProof w:val="0"/>
          <w:szCs w:val="16"/>
        </w:rPr>
        <w:t xml:space="preserve">      type: object</w:t>
      </w:r>
    </w:p>
    <w:p w14:paraId="6A34ECDA" w14:textId="77777777" w:rsidR="00506266" w:rsidRDefault="00506266" w:rsidP="00506266">
      <w:pPr>
        <w:pStyle w:val="PL"/>
        <w:rPr>
          <w:rFonts w:cs="Courier New"/>
          <w:noProof w:val="0"/>
          <w:szCs w:val="16"/>
        </w:rPr>
      </w:pPr>
      <w:r>
        <w:rPr>
          <w:rFonts w:cs="Courier New"/>
          <w:noProof w:val="0"/>
          <w:szCs w:val="16"/>
        </w:rPr>
        <w:t xml:space="preserve">      properties:</w:t>
      </w:r>
    </w:p>
    <w:p w14:paraId="0B6F62C1" w14:textId="77777777" w:rsidR="00506266" w:rsidRDefault="00506266" w:rsidP="00506266">
      <w:pPr>
        <w:pStyle w:val="PL"/>
        <w:rPr>
          <w:rFonts w:cs="Courier New"/>
          <w:noProof w:val="0"/>
          <w:szCs w:val="16"/>
        </w:rPr>
      </w:pPr>
      <w:r>
        <w:rPr>
          <w:rFonts w:cs="Courier New"/>
          <w:noProof w:val="0"/>
          <w:szCs w:val="16"/>
        </w:rPr>
        <w:t xml:space="preserve">        ascReqData:</w:t>
      </w:r>
    </w:p>
    <w:p w14:paraId="4B2C4DBF" w14:textId="77777777" w:rsidR="00506266" w:rsidRDefault="00506266" w:rsidP="00506266">
      <w:pPr>
        <w:pStyle w:val="PL"/>
        <w:rPr>
          <w:rFonts w:cs="Courier New"/>
          <w:noProof w:val="0"/>
          <w:szCs w:val="16"/>
        </w:rPr>
      </w:pPr>
      <w:r>
        <w:rPr>
          <w:rFonts w:cs="Courier New"/>
          <w:noProof w:val="0"/>
          <w:szCs w:val="16"/>
        </w:rPr>
        <w:t xml:space="preserve">          $ref: '#/components/schemas/AppSessionContextUpdateData'</w:t>
      </w:r>
    </w:p>
    <w:p w14:paraId="7DAF64BC" w14:textId="77777777" w:rsidR="00506266" w:rsidRDefault="00506266" w:rsidP="00506266">
      <w:pPr>
        <w:pStyle w:val="PL"/>
        <w:rPr>
          <w:rFonts w:cs="Courier New"/>
          <w:noProof w:val="0"/>
          <w:szCs w:val="16"/>
        </w:rPr>
      </w:pPr>
      <w:r>
        <w:rPr>
          <w:rFonts w:cs="Courier New"/>
          <w:noProof w:val="0"/>
          <w:szCs w:val="16"/>
        </w:rPr>
        <w:t xml:space="preserve">    AppSessionContextUpdateData:</w:t>
      </w:r>
    </w:p>
    <w:p w14:paraId="4CB88405" w14:textId="77777777" w:rsidR="00506266" w:rsidRDefault="00506266" w:rsidP="00506266">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5DAD9A3E" w14:textId="77777777" w:rsidR="00506266" w:rsidRDefault="00506266" w:rsidP="00506266">
      <w:pPr>
        <w:pStyle w:val="PL"/>
        <w:rPr>
          <w:rFonts w:cs="Courier New"/>
          <w:noProof w:val="0"/>
          <w:szCs w:val="16"/>
        </w:rPr>
      </w:pPr>
      <w:r>
        <w:rPr>
          <w:rFonts w:cs="Courier New"/>
          <w:noProof w:val="0"/>
          <w:szCs w:val="16"/>
        </w:rPr>
        <w:t xml:space="preserve">      type: object</w:t>
      </w:r>
    </w:p>
    <w:p w14:paraId="680321F9" w14:textId="77777777" w:rsidR="00506266" w:rsidRDefault="00506266" w:rsidP="00506266">
      <w:pPr>
        <w:pStyle w:val="PL"/>
        <w:rPr>
          <w:rFonts w:cs="Courier New"/>
          <w:noProof w:val="0"/>
          <w:szCs w:val="16"/>
        </w:rPr>
      </w:pPr>
      <w:r>
        <w:rPr>
          <w:rFonts w:cs="Courier New"/>
          <w:noProof w:val="0"/>
          <w:szCs w:val="16"/>
        </w:rPr>
        <w:t xml:space="preserve">      properties:</w:t>
      </w:r>
    </w:p>
    <w:p w14:paraId="5B3B4B69" w14:textId="77777777" w:rsidR="00506266" w:rsidRDefault="00506266" w:rsidP="00506266">
      <w:pPr>
        <w:pStyle w:val="PL"/>
        <w:rPr>
          <w:rFonts w:cs="Courier New"/>
          <w:noProof w:val="0"/>
          <w:szCs w:val="16"/>
        </w:rPr>
      </w:pPr>
      <w:r>
        <w:rPr>
          <w:rFonts w:cs="Courier New"/>
          <w:noProof w:val="0"/>
          <w:szCs w:val="16"/>
        </w:rPr>
        <w:t xml:space="preserve">        afAppId:</w:t>
      </w:r>
    </w:p>
    <w:p w14:paraId="0CC8E1F3"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1190E2D9" w14:textId="77777777" w:rsidR="00506266" w:rsidRDefault="00506266" w:rsidP="00506266">
      <w:pPr>
        <w:pStyle w:val="PL"/>
        <w:rPr>
          <w:rFonts w:cs="Courier New"/>
          <w:noProof w:val="0"/>
          <w:szCs w:val="16"/>
        </w:rPr>
      </w:pPr>
      <w:r>
        <w:rPr>
          <w:rFonts w:cs="Courier New"/>
          <w:noProof w:val="0"/>
          <w:szCs w:val="16"/>
        </w:rPr>
        <w:t xml:space="preserve">        afRoutReq:</w:t>
      </w:r>
    </w:p>
    <w:p w14:paraId="7E5B61D0"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'#/components/schemas/AfRoutingRequirementRm'</w:t>
      </w:r>
    </w:p>
    <w:p w14:paraId="12C4779B" w14:textId="77777777" w:rsidR="00506266" w:rsidRDefault="00506266" w:rsidP="00506266">
      <w:pPr>
        <w:pStyle w:val="PL"/>
        <w:rPr>
          <w:rFonts w:cs="Courier New"/>
          <w:noProof w:val="0"/>
          <w:szCs w:val="16"/>
        </w:rPr>
      </w:pPr>
      <w:r>
        <w:rPr>
          <w:rFonts w:cs="Courier New"/>
          <w:noProof w:val="0"/>
          <w:szCs w:val="16"/>
        </w:rPr>
        <w:t xml:space="preserve">        aspId:</w:t>
      </w:r>
    </w:p>
    <w:p w14:paraId="162D1F59" w14:textId="77777777" w:rsidR="00506266" w:rsidRDefault="00506266" w:rsidP="00506266">
      <w:pPr>
        <w:pStyle w:val="PL"/>
        <w:rPr>
          <w:rFonts w:cs="Courier New"/>
          <w:noProof w:val="0"/>
          <w:szCs w:val="16"/>
        </w:rPr>
      </w:pPr>
      <w:r>
        <w:rPr>
          <w:rFonts w:cs="Courier New"/>
          <w:noProof w:val="0"/>
          <w:szCs w:val="16"/>
        </w:rPr>
        <w:t xml:space="preserve">          $ref: '#/components/schemas/AspId'</w:t>
      </w:r>
    </w:p>
    <w:p w14:paraId="5C1848FC" w14:textId="77777777" w:rsidR="00506266" w:rsidRDefault="00506266" w:rsidP="00506266">
      <w:pPr>
        <w:pStyle w:val="PL"/>
        <w:rPr>
          <w:rFonts w:cs="Courier New"/>
          <w:noProof w:val="0"/>
          <w:szCs w:val="16"/>
        </w:rPr>
      </w:pPr>
      <w:r>
        <w:rPr>
          <w:rFonts w:cs="Courier New"/>
          <w:noProof w:val="0"/>
          <w:szCs w:val="16"/>
        </w:rPr>
        <w:t xml:space="preserve">        bdtRefId:</w:t>
      </w:r>
    </w:p>
    <w:p w14:paraId="2AB4D978"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'TS29122_CommonData.yaml#/components/schemas/BdtReferenceId'</w:t>
      </w:r>
    </w:p>
    <w:p w14:paraId="770795F9" w14:textId="77777777" w:rsidR="00506266" w:rsidRDefault="00506266" w:rsidP="00506266">
      <w:pPr>
        <w:pStyle w:val="PL"/>
        <w:rPr>
          <w:rFonts w:cs="Courier New"/>
          <w:noProof w:val="0"/>
          <w:szCs w:val="16"/>
        </w:rPr>
      </w:pPr>
      <w:r>
        <w:rPr>
          <w:rFonts w:cs="Courier New"/>
          <w:noProof w:val="0"/>
          <w:szCs w:val="16"/>
        </w:rPr>
        <w:t xml:space="preserve">        evSubsc:</w:t>
      </w:r>
    </w:p>
    <w:p w14:paraId="7911794D" w14:textId="77777777" w:rsidR="00506266" w:rsidRDefault="00506266" w:rsidP="00506266">
      <w:pPr>
        <w:pStyle w:val="PL"/>
        <w:rPr>
          <w:rFonts w:cs="Courier New"/>
          <w:noProof w:val="0"/>
          <w:szCs w:val="16"/>
        </w:rPr>
      </w:pPr>
      <w:r>
        <w:rPr>
          <w:rFonts w:cs="Courier New"/>
          <w:noProof w:val="0"/>
          <w:szCs w:val="16"/>
        </w:rPr>
        <w:t xml:space="preserve">          $ref: '#/components/schemas/EventsSubscReqDataRm'</w:t>
      </w:r>
    </w:p>
    <w:p w14:paraId="2E6764F4" w14:textId="77777777" w:rsidR="00506266" w:rsidRDefault="00506266" w:rsidP="00506266">
      <w:pPr>
        <w:pStyle w:val="PL"/>
        <w:rPr>
          <w:rFonts w:cs="Courier New"/>
          <w:noProof w:val="0"/>
          <w:szCs w:val="16"/>
        </w:rPr>
      </w:pPr>
      <w:r>
        <w:rPr>
          <w:rFonts w:cs="Courier New"/>
          <w:noProof w:val="0"/>
          <w:szCs w:val="16"/>
        </w:rPr>
        <w:t xml:space="preserve">        mcpttId:</w:t>
      </w:r>
    </w:p>
    <w:p w14:paraId="4F98A05C" w14:textId="77777777" w:rsidR="00506266" w:rsidRDefault="00506266" w:rsidP="00506266">
      <w:pPr>
        <w:pStyle w:val="PL"/>
        <w:rPr>
          <w:rFonts w:cs="Courier New"/>
          <w:noProof w:val="0"/>
          <w:szCs w:val="16"/>
        </w:rPr>
      </w:pPr>
      <w:r>
        <w:rPr>
          <w:rFonts w:cs="Courier New"/>
          <w:noProof w:val="0"/>
          <w:szCs w:val="16"/>
        </w:rPr>
        <w:t xml:space="preserve">          description: indication of MCPTT service request</w:t>
      </w:r>
    </w:p>
    <w:p w14:paraId="2D4CBA59" w14:textId="77777777" w:rsidR="00506266" w:rsidRDefault="00506266" w:rsidP="00506266">
      <w:pPr>
        <w:pStyle w:val="PL"/>
        <w:rPr>
          <w:rFonts w:cs="Courier New"/>
          <w:noProof w:val="0"/>
          <w:szCs w:val="16"/>
        </w:rPr>
      </w:pPr>
      <w:r>
        <w:rPr>
          <w:rFonts w:cs="Courier New"/>
          <w:noProof w:val="0"/>
          <w:szCs w:val="16"/>
        </w:rPr>
        <w:lastRenderedPageBreak/>
        <w:t xml:space="preserve">          type: string</w:t>
      </w:r>
    </w:p>
    <w:p w14:paraId="7395A266" w14:textId="77777777" w:rsidR="00506266" w:rsidRDefault="00506266" w:rsidP="00506266">
      <w:pPr>
        <w:pStyle w:val="PL"/>
        <w:rPr>
          <w:rFonts w:cs="Courier New"/>
          <w:noProof w:val="0"/>
          <w:szCs w:val="16"/>
        </w:rPr>
      </w:pPr>
      <w:r>
        <w:rPr>
          <w:rFonts w:cs="Courier New"/>
          <w:noProof w:val="0"/>
          <w:szCs w:val="16"/>
        </w:rPr>
        <w:t xml:space="preserve">        mcVideoId:</w:t>
      </w:r>
    </w:p>
    <w:p w14:paraId="4E841A7D" w14:textId="77777777" w:rsidR="00506266" w:rsidRDefault="00506266" w:rsidP="00506266">
      <w:pPr>
        <w:pStyle w:val="PL"/>
        <w:rPr>
          <w:rFonts w:cs="Courier New"/>
          <w:noProof w:val="0"/>
          <w:szCs w:val="16"/>
        </w:rPr>
      </w:pPr>
      <w:r>
        <w:rPr>
          <w:rFonts w:cs="Courier New"/>
          <w:noProof w:val="0"/>
          <w:szCs w:val="16"/>
        </w:rPr>
        <w:t xml:space="preserve">          description: indication of modification of MCVideo service</w:t>
      </w:r>
    </w:p>
    <w:p w14:paraId="3CF91BEE" w14:textId="77777777" w:rsidR="00506266" w:rsidRDefault="00506266" w:rsidP="00506266">
      <w:pPr>
        <w:pStyle w:val="PL"/>
        <w:rPr>
          <w:rFonts w:cs="Courier New"/>
          <w:noProof w:val="0"/>
          <w:szCs w:val="16"/>
        </w:rPr>
      </w:pPr>
      <w:r>
        <w:rPr>
          <w:rFonts w:cs="Courier New"/>
          <w:noProof w:val="0"/>
          <w:szCs w:val="16"/>
        </w:rPr>
        <w:t xml:space="preserve">          type: string</w:t>
      </w:r>
    </w:p>
    <w:p w14:paraId="3BB1503A" w14:textId="77777777" w:rsidR="00506266" w:rsidRDefault="00506266" w:rsidP="00506266">
      <w:pPr>
        <w:pStyle w:val="PL"/>
        <w:rPr>
          <w:rFonts w:cs="Courier New"/>
          <w:noProof w:val="0"/>
          <w:szCs w:val="16"/>
        </w:rPr>
      </w:pPr>
      <w:r>
        <w:rPr>
          <w:rFonts w:cs="Courier New"/>
          <w:noProof w:val="0"/>
          <w:szCs w:val="16"/>
        </w:rPr>
        <w:t xml:space="preserve">        medComponents:</w:t>
      </w:r>
    </w:p>
    <w:p w14:paraId="1C5FA7F3" w14:textId="77777777" w:rsidR="00506266" w:rsidRDefault="00506266" w:rsidP="00506266">
      <w:pPr>
        <w:pStyle w:val="PL"/>
        <w:rPr>
          <w:rFonts w:cs="Courier New"/>
          <w:noProof w:val="0"/>
          <w:szCs w:val="16"/>
        </w:rPr>
      </w:pPr>
      <w:r>
        <w:rPr>
          <w:rFonts w:cs="Courier New"/>
          <w:noProof w:val="0"/>
          <w:szCs w:val="16"/>
        </w:rPr>
        <w:t xml:space="preserve">          type: object</w:t>
      </w:r>
    </w:p>
    <w:p w14:paraId="1CBAD7D1"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46F62BCA" w14:textId="77777777" w:rsidR="00506266" w:rsidRDefault="00506266" w:rsidP="00506266">
      <w:pPr>
        <w:pStyle w:val="PL"/>
        <w:rPr>
          <w:rFonts w:cs="Courier New"/>
          <w:noProof w:val="0"/>
          <w:szCs w:val="16"/>
        </w:rPr>
      </w:pPr>
      <w:r>
        <w:rPr>
          <w:rFonts w:cs="Courier New"/>
          <w:noProof w:val="0"/>
          <w:szCs w:val="16"/>
        </w:rPr>
        <w:t xml:space="preserve">            $ref: '#/components/schemas/MediaComponentRm'</w:t>
      </w:r>
    </w:p>
    <w:p w14:paraId="6CFACD6E" w14:textId="77777777" w:rsidR="00506266" w:rsidRDefault="00506266" w:rsidP="00506266">
      <w:pPr>
        <w:pStyle w:val="PL"/>
        <w:rPr>
          <w:noProof w:val="0"/>
        </w:rPr>
      </w:pPr>
      <w:r>
        <w:rPr>
          <w:noProof w:val="0"/>
        </w:rPr>
        <w:t xml:space="preserve">          minProperties: 1</w:t>
      </w:r>
    </w:p>
    <w:p w14:paraId="6CA7E820" w14:textId="77777777" w:rsidR="00506266" w:rsidRDefault="00506266" w:rsidP="0050626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0080F483" w14:textId="77777777" w:rsidR="00506266" w:rsidRDefault="00506266" w:rsidP="00506266">
      <w:pPr>
        <w:pStyle w:val="PL"/>
        <w:rPr>
          <w:rFonts w:cs="Courier New"/>
          <w:noProof w:val="0"/>
          <w:szCs w:val="16"/>
        </w:rPr>
      </w:pPr>
      <w:r>
        <w:rPr>
          <w:rFonts w:cs="Courier New"/>
          <w:noProof w:val="0"/>
          <w:szCs w:val="16"/>
        </w:rPr>
        <w:t xml:space="preserve">        mpsAction:</w:t>
      </w:r>
    </w:p>
    <w:p w14:paraId="6E30F3D1" w14:textId="77777777" w:rsidR="00506266" w:rsidRDefault="00506266" w:rsidP="00506266">
      <w:pPr>
        <w:pStyle w:val="PL"/>
        <w:rPr>
          <w:rFonts w:cs="Courier New"/>
          <w:noProof w:val="0"/>
          <w:szCs w:val="16"/>
        </w:rPr>
      </w:pPr>
      <w:r>
        <w:rPr>
          <w:rFonts w:cs="Courier New"/>
          <w:noProof w:val="0"/>
          <w:szCs w:val="16"/>
        </w:rPr>
        <w:t xml:space="preserve">          $ref: '#/components/schemas/MpsAction'</w:t>
      </w:r>
    </w:p>
    <w:p w14:paraId="67069BE6" w14:textId="77777777" w:rsidR="00506266" w:rsidRDefault="00506266" w:rsidP="00506266">
      <w:pPr>
        <w:pStyle w:val="PL"/>
        <w:rPr>
          <w:rFonts w:cs="Courier New"/>
          <w:noProof w:val="0"/>
          <w:szCs w:val="16"/>
        </w:rPr>
      </w:pPr>
      <w:r>
        <w:rPr>
          <w:rFonts w:cs="Courier New"/>
          <w:noProof w:val="0"/>
          <w:szCs w:val="16"/>
        </w:rPr>
        <w:t xml:space="preserve">        mpsId:</w:t>
      </w:r>
    </w:p>
    <w:p w14:paraId="0397BF6B" w14:textId="77777777" w:rsidR="00506266" w:rsidRDefault="00506266" w:rsidP="00506266">
      <w:pPr>
        <w:pStyle w:val="PL"/>
        <w:rPr>
          <w:rFonts w:cs="Courier New"/>
          <w:noProof w:val="0"/>
          <w:szCs w:val="16"/>
        </w:rPr>
      </w:pPr>
      <w:r>
        <w:rPr>
          <w:rFonts w:cs="Courier New"/>
          <w:noProof w:val="0"/>
          <w:szCs w:val="16"/>
        </w:rPr>
        <w:t xml:space="preserve">          description: indication of MPS service request</w:t>
      </w:r>
    </w:p>
    <w:p w14:paraId="6F971ED2" w14:textId="77777777" w:rsidR="00506266" w:rsidRDefault="00506266" w:rsidP="00506266">
      <w:pPr>
        <w:pStyle w:val="PL"/>
        <w:rPr>
          <w:rFonts w:cs="Courier New"/>
          <w:noProof w:val="0"/>
          <w:szCs w:val="16"/>
        </w:rPr>
      </w:pPr>
      <w:r>
        <w:rPr>
          <w:rFonts w:cs="Courier New"/>
          <w:noProof w:val="0"/>
          <w:szCs w:val="16"/>
        </w:rPr>
        <w:t xml:space="preserve">          type: string</w:t>
      </w:r>
    </w:p>
    <w:p w14:paraId="13864BEA" w14:textId="77777777" w:rsidR="00506266" w:rsidRDefault="00506266" w:rsidP="00506266">
      <w:pPr>
        <w:pStyle w:val="PL"/>
        <w:rPr>
          <w:rFonts w:cs="Courier New"/>
          <w:noProof w:val="0"/>
          <w:szCs w:val="16"/>
        </w:rPr>
      </w:pPr>
      <w:r>
        <w:rPr>
          <w:rFonts w:cs="Courier New"/>
          <w:noProof w:val="0"/>
          <w:szCs w:val="16"/>
        </w:rPr>
        <w:t xml:space="preserve">        mcsId:</w:t>
      </w:r>
    </w:p>
    <w:p w14:paraId="221AF998" w14:textId="77777777" w:rsidR="00506266" w:rsidRDefault="00506266" w:rsidP="00506266">
      <w:pPr>
        <w:pStyle w:val="PL"/>
        <w:rPr>
          <w:rFonts w:cs="Courier New"/>
          <w:noProof w:val="0"/>
          <w:szCs w:val="16"/>
        </w:rPr>
      </w:pPr>
      <w:r>
        <w:rPr>
          <w:rFonts w:cs="Courier New"/>
          <w:noProof w:val="0"/>
          <w:szCs w:val="16"/>
        </w:rPr>
        <w:t xml:space="preserve">          description: indication of MCS service request</w:t>
      </w:r>
    </w:p>
    <w:p w14:paraId="7FE60EC9" w14:textId="77777777" w:rsidR="00506266" w:rsidRDefault="00506266" w:rsidP="00506266">
      <w:pPr>
        <w:pStyle w:val="PL"/>
        <w:rPr>
          <w:rFonts w:cs="Courier New"/>
          <w:noProof w:val="0"/>
          <w:szCs w:val="16"/>
        </w:rPr>
      </w:pPr>
      <w:r>
        <w:rPr>
          <w:rFonts w:cs="Courier New"/>
          <w:noProof w:val="0"/>
          <w:szCs w:val="16"/>
        </w:rPr>
        <w:t xml:space="preserve">          type: string</w:t>
      </w:r>
    </w:p>
    <w:p w14:paraId="37D23BAB" w14:textId="77777777" w:rsidR="00506266" w:rsidRDefault="00506266" w:rsidP="00506266">
      <w:pPr>
        <w:pStyle w:val="PL"/>
        <w:rPr>
          <w:rFonts w:cs="Courier New"/>
          <w:noProof w:val="0"/>
          <w:szCs w:val="16"/>
        </w:rPr>
      </w:pPr>
      <w:r>
        <w:rPr>
          <w:rFonts w:cs="Courier New"/>
          <w:noProof w:val="0"/>
          <w:szCs w:val="16"/>
        </w:rPr>
        <w:t xml:space="preserve">        preemptControlInfo:</w:t>
      </w:r>
    </w:p>
    <w:p w14:paraId="1747D256" w14:textId="77777777" w:rsidR="00506266" w:rsidRDefault="00506266" w:rsidP="00506266">
      <w:pPr>
        <w:pStyle w:val="PL"/>
        <w:rPr>
          <w:rFonts w:cs="Courier New"/>
          <w:noProof w:val="0"/>
          <w:szCs w:val="16"/>
        </w:rPr>
      </w:pPr>
      <w:r>
        <w:rPr>
          <w:rFonts w:cs="Courier New"/>
          <w:noProof w:val="0"/>
          <w:szCs w:val="16"/>
        </w:rPr>
        <w:t xml:space="preserve">          $ref: '#/components/schemas/PreemptionControlInformationRm'</w:t>
      </w:r>
    </w:p>
    <w:p w14:paraId="395CDE19" w14:textId="77777777" w:rsidR="00506266" w:rsidRDefault="00506266" w:rsidP="00506266">
      <w:pPr>
        <w:pStyle w:val="PL"/>
        <w:rPr>
          <w:rFonts w:cs="Courier New"/>
          <w:noProof w:val="0"/>
          <w:szCs w:val="16"/>
        </w:rPr>
      </w:pPr>
      <w:r>
        <w:rPr>
          <w:rFonts w:cs="Courier New"/>
          <w:noProof w:val="0"/>
          <w:szCs w:val="16"/>
        </w:rPr>
        <w:t xml:space="preserve">        resPrio:</w:t>
      </w:r>
    </w:p>
    <w:p w14:paraId="3AC1290B"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1F505B2C" w14:textId="77777777" w:rsidR="00506266" w:rsidRDefault="00506266" w:rsidP="00506266">
      <w:pPr>
        <w:pStyle w:val="PL"/>
        <w:rPr>
          <w:rFonts w:cs="Courier New"/>
          <w:noProof w:val="0"/>
          <w:szCs w:val="16"/>
        </w:rPr>
      </w:pPr>
      <w:r>
        <w:rPr>
          <w:rFonts w:cs="Courier New"/>
          <w:noProof w:val="0"/>
          <w:szCs w:val="16"/>
        </w:rPr>
        <w:t xml:space="preserve">        servInfStatus:</w:t>
      </w:r>
    </w:p>
    <w:p w14:paraId="68C66818" w14:textId="77777777" w:rsidR="00506266" w:rsidRDefault="00506266" w:rsidP="00506266">
      <w:pPr>
        <w:pStyle w:val="PL"/>
        <w:rPr>
          <w:rFonts w:cs="Courier New"/>
          <w:noProof w:val="0"/>
          <w:szCs w:val="16"/>
        </w:rPr>
      </w:pPr>
      <w:r>
        <w:rPr>
          <w:rFonts w:cs="Courier New"/>
          <w:noProof w:val="0"/>
          <w:szCs w:val="16"/>
        </w:rPr>
        <w:t xml:space="preserve">          $ref: '#/components/schemas/ServiceInfoStatus'</w:t>
      </w:r>
    </w:p>
    <w:p w14:paraId="1E945B01" w14:textId="77777777" w:rsidR="00506266" w:rsidRDefault="00506266" w:rsidP="00506266">
      <w:pPr>
        <w:pStyle w:val="PL"/>
        <w:rPr>
          <w:rFonts w:cs="Courier New"/>
          <w:noProof w:val="0"/>
          <w:szCs w:val="16"/>
        </w:rPr>
      </w:pPr>
      <w:r>
        <w:rPr>
          <w:rFonts w:cs="Courier New"/>
          <w:noProof w:val="0"/>
          <w:szCs w:val="16"/>
        </w:rPr>
        <w:t xml:space="preserve">        sipForkInd:</w:t>
      </w:r>
    </w:p>
    <w:p w14:paraId="3C73F9A0" w14:textId="77777777" w:rsidR="00506266" w:rsidRDefault="00506266" w:rsidP="00506266">
      <w:pPr>
        <w:pStyle w:val="PL"/>
        <w:rPr>
          <w:rFonts w:cs="Courier New"/>
          <w:noProof w:val="0"/>
          <w:szCs w:val="16"/>
        </w:rPr>
      </w:pPr>
      <w:r>
        <w:rPr>
          <w:rFonts w:cs="Courier New"/>
          <w:noProof w:val="0"/>
          <w:szCs w:val="16"/>
        </w:rPr>
        <w:t xml:space="preserve">          $ref: '#/components/schemas/SipForkingIndication'</w:t>
      </w:r>
    </w:p>
    <w:p w14:paraId="483C34CF" w14:textId="77777777" w:rsidR="00506266" w:rsidRDefault="00506266" w:rsidP="00506266">
      <w:pPr>
        <w:pStyle w:val="PL"/>
        <w:rPr>
          <w:rFonts w:cs="Courier New"/>
          <w:noProof w:val="0"/>
          <w:szCs w:val="16"/>
        </w:rPr>
      </w:pPr>
      <w:r>
        <w:rPr>
          <w:rFonts w:cs="Courier New"/>
          <w:noProof w:val="0"/>
          <w:szCs w:val="16"/>
        </w:rPr>
        <w:t xml:space="preserve">        sponId:</w:t>
      </w:r>
    </w:p>
    <w:p w14:paraId="48C2C031" w14:textId="77777777" w:rsidR="00506266" w:rsidRDefault="00506266" w:rsidP="00506266">
      <w:pPr>
        <w:pStyle w:val="PL"/>
        <w:rPr>
          <w:rFonts w:cs="Courier New"/>
          <w:noProof w:val="0"/>
          <w:szCs w:val="16"/>
        </w:rPr>
      </w:pPr>
      <w:r>
        <w:rPr>
          <w:rFonts w:cs="Courier New"/>
          <w:noProof w:val="0"/>
          <w:szCs w:val="16"/>
        </w:rPr>
        <w:t xml:space="preserve">          $ref: '#/components/schemas/SponId'</w:t>
      </w:r>
    </w:p>
    <w:p w14:paraId="7253ED37" w14:textId="77777777" w:rsidR="00506266" w:rsidRDefault="00506266" w:rsidP="00506266">
      <w:pPr>
        <w:pStyle w:val="PL"/>
        <w:rPr>
          <w:rFonts w:cs="Courier New"/>
          <w:noProof w:val="0"/>
          <w:szCs w:val="16"/>
        </w:rPr>
      </w:pPr>
      <w:r>
        <w:rPr>
          <w:rFonts w:cs="Courier New"/>
          <w:noProof w:val="0"/>
          <w:szCs w:val="16"/>
        </w:rPr>
        <w:t xml:space="preserve">        sponStatus:</w:t>
      </w:r>
    </w:p>
    <w:p w14:paraId="18C059E2" w14:textId="77777777" w:rsidR="00506266" w:rsidRDefault="00506266" w:rsidP="00506266">
      <w:pPr>
        <w:pStyle w:val="PL"/>
        <w:rPr>
          <w:rFonts w:cs="Courier New"/>
          <w:noProof w:val="0"/>
          <w:szCs w:val="16"/>
        </w:rPr>
      </w:pPr>
      <w:r>
        <w:rPr>
          <w:rFonts w:cs="Courier New"/>
          <w:noProof w:val="0"/>
          <w:szCs w:val="16"/>
        </w:rPr>
        <w:t xml:space="preserve">          $ref: '#/components/schemas/SponsoringStatus'</w:t>
      </w:r>
    </w:p>
    <w:p w14:paraId="2644F32B" w14:textId="77777777" w:rsidR="00506266" w:rsidRDefault="00506266" w:rsidP="00506266">
      <w:pPr>
        <w:pStyle w:val="PL"/>
        <w:rPr>
          <w:noProof w:val="0"/>
        </w:rPr>
      </w:pPr>
      <w:r>
        <w:rPr>
          <w:noProof w:val="0"/>
        </w:rPr>
        <w:t xml:space="preserve">        tsnBridgeManCont:</w:t>
      </w:r>
    </w:p>
    <w:p w14:paraId="3E3177B6"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ACA58B6" w14:textId="77777777" w:rsidR="00506266" w:rsidRDefault="00506266" w:rsidP="00506266">
      <w:pPr>
        <w:pStyle w:val="PL"/>
        <w:rPr>
          <w:noProof w:val="0"/>
        </w:rPr>
      </w:pPr>
      <w:r>
        <w:rPr>
          <w:noProof w:val="0"/>
        </w:rPr>
        <w:t xml:space="preserve">        tsnPortManContDstt:</w:t>
      </w:r>
    </w:p>
    <w:p w14:paraId="0FB9FE8F"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D676F84" w14:textId="77777777" w:rsidR="00506266" w:rsidRDefault="00506266" w:rsidP="00506266">
      <w:pPr>
        <w:pStyle w:val="PL"/>
        <w:rPr>
          <w:noProof w:val="0"/>
        </w:rPr>
      </w:pPr>
      <w:r>
        <w:rPr>
          <w:noProof w:val="0"/>
        </w:rPr>
        <w:t xml:space="preserve">        tsnPortManContNwtts:</w:t>
      </w:r>
    </w:p>
    <w:p w14:paraId="342E044E" w14:textId="77777777" w:rsidR="00506266" w:rsidRDefault="00506266" w:rsidP="00506266">
      <w:pPr>
        <w:pStyle w:val="PL"/>
        <w:rPr>
          <w:noProof w:val="0"/>
        </w:rPr>
      </w:pPr>
      <w:r>
        <w:rPr>
          <w:noProof w:val="0"/>
        </w:rPr>
        <w:t xml:space="preserve">          type: array</w:t>
      </w:r>
    </w:p>
    <w:p w14:paraId="6467E6CC" w14:textId="77777777" w:rsidR="00506266" w:rsidRDefault="00506266" w:rsidP="00506266">
      <w:pPr>
        <w:pStyle w:val="PL"/>
        <w:rPr>
          <w:noProof w:val="0"/>
        </w:rPr>
      </w:pPr>
      <w:r>
        <w:rPr>
          <w:noProof w:val="0"/>
        </w:rPr>
        <w:t xml:space="preserve">          items:</w:t>
      </w:r>
    </w:p>
    <w:p w14:paraId="010DFE60"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0E44952" w14:textId="77777777" w:rsidR="00506266" w:rsidRDefault="00506266" w:rsidP="00506266">
      <w:pPr>
        <w:pStyle w:val="PL"/>
        <w:rPr>
          <w:noProof w:val="0"/>
        </w:rPr>
      </w:pPr>
      <w:r>
        <w:rPr>
          <w:noProof w:val="0"/>
        </w:rPr>
        <w:t xml:space="preserve">          minItems: 1</w:t>
      </w:r>
    </w:p>
    <w:p w14:paraId="20DD9B38" w14:textId="77777777" w:rsidR="00506266" w:rsidRDefault="00506266" w:rsidP="00506266">
      <w:pPr>
        <w:pStyle w:val="PL"/>
        <w:rPr>
          <w:rFonts w:cs="Courier New"/>
          <w:noProof w:val="0"/>
          <w:szCs w:val="16"/>
        </w:rPr>
      </w:pPr>
      <w:r>
        <w:rPr>
          <w:rFonts w:cs="Courier New"/>
          <w:noProof w:val="0"/>
          <w:szCs w:val="16"/>
        </w:rPr>
        <w:t xml:space="preserve">    EventsSubscReqData:</w:t>
      </w:r>
    </w:p>
    <w:p w14:paraId="70987CCF" w14:textId="77777777" w:rsidR="00506266" w:rsidRDefault="00506266" w:rsidP="00506266">
      <w:pPr>
        <w:pStyle w:val="PL"/>
        <w:rPr>
          <w:rFonts w:cs="Courier New"/>
          <w:noProof w:val="0"/>
          <w:szCs w:val="16"/>
        </w:rPr>
      </w:pPr>
      <w:r>
        <w:rPr>
          <w:rFonts w:cs="Courier New"/>
          <w:noProof w:val="0"/>
          <w:szCs w:val="16"/>
        </w:rPr>
        <w:t xml:space="preserve">      description: Identifies the events the application subscribes to.</w:t>
      </w:r>
    </w:p>
    <w:p w14:paraId="24F90201" w14:textId="77777777" w:rsidR="00506266" w:rsidRDefault="00506266" w:rsidP="00506266">
      <w:pPr>
        <w:pStyle w:val="PL"/>
        <w:rPr>
          <w:rFonts w:cs="Courier New"/>
          <w:noProof w:val="0"/>
          <w:szCs w:val="16"/>
        </w:rPr>
      </w:pPr>
      <w:r>
        <w:rPr>
          <w:rFonts w:cs="Courier New"/>
          <w:noProof w:val="0"/>
          <w:szCs w:val="16"/>
        </w:rPr>
        <w:t xml:space="preserve">      type: object</w:t>
      </w:r>
    </w:p>
    <w:p w14:paraId="7FCEB8B3" w14:textId="77777777" w:rsidR="00506266" w:rsidRDefault="00506266" w:rsidP="00506266">
      <w:pPr>
        <w:pStyle w:val="PL"/>
        <w:rPr>
          <w:rFonts w:cs="Courier New"/>
          <w:noProof w:val="0"/>
          <w:szCs w:val="16"/>
        </w:rPr>
      </w:pPr>
      <w:r>
        <w:rPr>
          <w:rFonts w:cs="Courier New"/>
          <w:noProof w:val="0"/>
          <w:szCs w:val="16"/>
        </w:rPr>
        <w:t xml:space="preserve">      required:</w:t>
      </w:r>
    </w:p>
    <w:p w14:paraId="3890B126" w14:textId="77777777" w:rsidR="00506266" w:rsidRDefault="00506266" w:rsidP="00506266">
      <w:pPr>
        <w:pStyle w:val="PL"/>
        <w:rPr>
          <w:rFonts w:cs="Courier New"/>
          <w:noProof w:val="0"/>
          <w:szCs w:val="16"/>
        </w:rPr>
      </w:pPr>
      <w:r>
        <w:rPr>
          <w:rFonts w:cs="Courier New"/>
          <w:noProof w:val="0"/>
          <w:szCs w:val="16"/>
        </w:rPr>
        <w:t xml:space="preserve">        - events</w:t>
      </w:r>
    </w:p>
    <w:p w14:paraId="21E8DE0A" w14:textId="77777777" w:rsidR="00506266" w:rsidRDefault="00506266" w:rsidP="00506266">
      <w:pPr>
        <w:pStyle w:val="PL"/>
        <w:rPr>
          <w:rFonts w:cs="Courier New"/>
          <w:noProof w:val="0"/>
          <w:szCs w:val="16"/>
        </w:rPr>
      </w:pPr>
      <w:r>
        <w:rPr>
          <w:rFonts w:cs="Courier New"/>
          <w:noProof w:val="0"/>
          <w:szCs w:val="16"/>
        </w:rPr>
        <w:t xml:space="preserve">      properties:</w:t>
      </w:r>
    </w:p>
    <w:p w14:paraId="7D9AFA4C" w14:textId="77777777" w:rsidR="00506266" w:rsidRDefault="00506266" w:rsidP="00506266">
      <w:pPr>
        <w:pStyle w:val="PL"/>
        <w:rPr>
          <w:rFonts w:cs="Courier New"/>
          <w:noProof w:val="0"/>
          <w:szCs w:val="16"/>
        </w:rPr>
      </w:pPr>
      <w:r>
        <w:rPr>
          <w:rFonts w:cs="Courier New"/>
          <w:noProof w:val="0"/>
          <w:szCs w:val="16"/>
        </w:rPr>
        <w:t xml:space="preserve">        events:</w:t>
      </w:r>
    </w:p>
    <w:p w14:paraId="3D813F8E" w14:textId="77777777" w:rsidR="00506266" w:rsidRDefault="00506266" w:rsidP="00506266">
      <w:pPr>
        <w:pStyle w:val="PL"/>
        <w:rPr>
          <w:rFonts w:cs="Courier New"/>
          <w:noProof w:val="0"/>
          <w:szCs w:val="16"/>
        </w:rPr>
      </w:pPr>
      <w:r>
        <w:rPr>
          <w:rFonts w:cs="Courier New"/>
          <w:noProof w:val="0"/>
          <w:szCs w:val="16"/>
        </w:rPr>
        <w:t xml:space="preserve">          type: array</w:t>
      </w:r>
    </w:p>
    <w:p w14:paraId="226FED80" w14:textId="77777777" w:rsidR="00506266" w:rsidRDefault="00506266" w:rsidP="00506266">
      <w:pPr>
        <w:pStyle w:val="PL"/>
        <w:rPr>
          <w:rFonts w:cs="Courier New"/>
          <w:noProof w:val="0"/>
          <w:szCs w:val="16"/>
        </w:rPr>
      </w:pPr>
      <w:r>
        <w:rPr>
          <w:rFonts w:cs="Courier New"/>
          <w:noProof w:val="0"/>
          <w:szCs w:val="16"/>
        </w:rPr>
        <w:t xml:space="preserve">          items:</w:t>
      </w:r>
    </w:p>
    <w:p w14:paraId="3AF702D8" w14:textId="77777777" w:rsidR="00506266" w:rsidRDefault="00506266" w:rsidP="00506266">
      <w:pPr>
        <w:pStyle w:val="PL"/>
        <w:rPr>
          <w:rFonts w:cs="Courier New"/>
          <w:noProof w:val="0"/>
          <w:szCs w:val="16"/>
        </w:rPr>
      </w:pPr>
      <w:r>
        <w:rPr>
          <w:rFonts w:cs="Courier New"/>
          <w:noProof w:val="0"/>
          <w:szCs w:val="16"/>
        </w:rPr>
        <w:t xml:space="preserve">            $ref: '#/components/schemas/AfEventSubscription'</w:t>
      </w:r>
    </w:p>
    <w:p w14:paraId="3134ECEA" w14:textId="77777777" w:rsidR="00506266" w:rsidRDefault="00506266" w:rsidP="00506266">
      <w:pPr>
        <w:pStyle w:val="PL"/>
        <w:rPr>
          <w:noProof w:val="0"/>
        </w:rPr>
      </w:pPr>
      <w:r>
        <w:rPr>
          <w:noProof w:val="0"/>
        </w:rPr>
        <w:t xml:space="preserve">          minItems: 1</w:t>
      </w:r>
    </w:p>
    <w:p w14:paraId="56719BAE" w14:textId="77777777" w:rsidR="00506266" w:rsidRDefault="00506266" w:rsidP="00506266">
      <w:pPr>
        <w:pStyle w:val="PL"/>
        <w:rPr>
          <w:rFonts w:cs="Courier New"/>
          <w:noProof w:val="0"/>
          <w:szCs w:val="16"/>
        </w:rPr>
      </w:pPr>
      <w:r>
        <w:rPr>
          <w:rFonts w:cs="Courier New"/>
          <w:noProof w:val="0"/>
          <w:szCs w:val="16"/>
        </w:rPr>
        <w:t xml:space="preserve">        notifUri:</w:t>
      </w:r>
    </w:p>
    <w:p w14:paraId="5F6E57C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272A208C" w14:textId="77777777" w:rsidR="00506266" w:rsidRDefault="00506266" w:rsidP="00506266">
      <w:pPr>
        <w:pStyle w:val="PL"/>
        <w:rPr>
          <w:rFonts w:cs="Courier New"/>
          <w:noProof w:val="0"/>
          <w:szCs w:val="16"/>
        </w:rPr>
      </w:pPr>
      <w:r>
        <w:rPr>
          <w:rFonts w:cs="Courier New"/>
          <w:noProof w:val="0"/>
          <w:szCs w:val="16"/>
        </w:rPr>
        <w:t xml:space="preserve">        reqQosMonParams:</w:t>
      </w:r>
    </w:p>
    <w:p w14:paraId="162F57A1" w14:textId="77777777" w:rsidR="00506266" w:rsidRDefault="00506266" w:rsidP="00506266">
      <w:pPr>
        <w:pStyle w:val="PL"/>
        <w:rPr>
          <w:rFonts w:cs="Courier New"/>
          <w:noProof w:val="0"/>
          <w:szCs w:val="16"/>
        </w:rPr>
      </w:pPr>
      <w:r>
        <w:rPr>
          <w:rFonts w:cs="Courier New"/>
          <w:noProof w:val="0"/>
          <w:szCs w:val="16"/>
        </w:rPr>
        <w:t xml:space="preserve">          type: array</w:t>
      </w:r>
    </w:p>
    <w:p w14:paraId="31417AE1" w14:textId="77777777" w:rsidR="00506266" w:rsidRDefault="00506266" w:rsidP="00506266">
      <w:pPr>
        <w:pStyle w:val="PL"/>
        <w:rPr>
          <w:rFonts w:cs="Courier New"/>
          <w:noProof w:val="0"/>
          <w:szCs w:val="16"/>
        </w:rPr>
      </w:pPr>
      <w:r>
        <w:rPr>
          <w:rFonts w:cs="Courier New"/>
          <w:noProof w:val="0"/>
          <w:szCs w:val="16"/>
        </w:rPr>
        <w:t xml:space="preserve">          items:</w:t>
      </w:r>
    </w:p>
    <w:p w14:paraId="3813D6D7"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C25CC6C" w14:textId="77777777" w:rsidR="00506266" w:rsidRDefault="00506266" w:rsidP="00506266">
      <w:pPr>
        <w:pStyle w:val="PL"/>
        <w:rPr>
          <w:rFonts w:cs="Courier New"/>
          <w:noProof w:val="0"/>
          <w:szCs w:val="16"/>
        </w:rPr>
      </w:pPr>
      <w:r>
        <w:rPr>
          <w:noProof w:val="0"/>
        </w:rPr>
        <w:t xml:space="preserve">          minItems: 1</w:t>
      </w:r>
    </w:p>
    <w:p w14:paraId="01202EAB" w14:textId="77777777" w:rsidR="00506266" w:rsidRDefault="00506266" w:rsidP="00506266">
      <w:pPr>
        <w:pStyle w:val="PL"/>
        <w:rPr>
          <w:rFonts w:cs="Courier New"/>
          <w:noProof w:val="0"/>
          <w:szCs w:val="16"/>
        </w:rPr>
      </w:pPr>
      <w:r>
        <w:rPr>
          <w:rFonts w:cs="Courier New"/>
          <w:noProof w:val="0"/>
          <w:szCs w:val="16"/>
        </w:rPr>
        <w:t xml:space="preserve">        qosMon:</w:t>
      </w:r>
    </w:p>
    <w:p w14:paraId="4AAB0B18" w14:textId="77777777" w:rsidR="00506266" w:rsidRDefault="00506266" w:rsidP="00506266">
      <w:pPr>
        <w:pStyle w:val="PL"/>
        <w:rPr>
          <w:rFonts w:cs="Courier New"/>
          <w:noProof w:val="0"/>
          <w:szCs w:val="16"/>
        </w:rPr>
      </w:pPr>
      <w:r>
        <w:rPr>
          <w:rFonts w:cs="Courier New"/>
          <w:noProof w:val="0"/>
          <w:szCs w:val="16"/>
        </w:rPr>
        <w:t xml:space="preserve">          $ref: '#/components/schemas/QosMonitoringInformation'</w:t>
      </w:r>
    </w:p>
    <w:p w14:paraId="1ED581AC" w14:textId="77777777" w:rsidR="00506266" w:rsidRDefault="00506266" w:rsidP="00506266">
      <w:pPr>
        <w:pStyle w:val="PL"/>
        <w:rPr>
          <w:rFonts w:cs="Courier New"/>
          <w:noProof w:val="0"/>
          <w:szCs w:val="16"/>
        </w:rPr>
      </w:pPr>
      <w:r>
        <w:rPr>
          <w:rFonts w:cs="Courier New"/>
          <w:noProof w:val="0"/>
          <w:szCs w:val="16"/>
        </w:rPr>
        <w:t xml:space="preserve">        reqAnis:</w:t>
      </w:r>
      <w:r>
        <w:rPr>
          <w:rFonts w:cs="Courier New"/>
          <w:szCs w:val="16"/>
        </w:rPr>
        <w:t xml:space="preserve"> </w:t>
      </w:r>
    </w:p>
    <w:p w14:paraId="7FDC5C47" w14:textId="77777777" w:rsidR="00506266" w:rsidRDefault="00506266" w:rsidP="00506266">
      <w:pPr>
        <w:pStyle w:val="PL"/>
        <w:rPr>
          <w:rFonts w:cs="Courier New"/>
          <w:noProof w:val="0"/>
          <w:szCs w:val="16"/>
        </w:rPr>
      </w:pPr>
      <w:r>
        <w:rPr>
          <w:rFonts w:cs="Courier New"/>
          <w:noProof w:val="0"/>
          <w:szCs w:val="16"/>
        </w:rPr>
        <w:t xml:space="preserve">          type: array</w:t>
      </w:r>
    </w:p>
    <w:p w14:paraId="43CD03DB" w14:textId="77777777" w:rsidR="00506266" w:rsidRDefault="00506266" w:rsidP="00506266">
      <w:pPr>
        <w:pStyle w:val="PL"/>
        <w:rPr>
          <w:rFonts w:cs="Courier New"/>
          <w:noProof w:val="0"/>
          <w:szCs w:val="16"/>
        </w:rPr>
      </w:pPr>
      <w:r>
        <w:rPr>
          <w:rFonts w:cs="Courier New"/>
          <w:noProof w:val="0"/>
          <w:szCs w:val="16"/>
        </w:rPr>
        <w:t xml:space="preserve">          items:</w:t>
      </w:r>
    </w:p>
    <w:p w14:paraId="2B19D056" w14:textId="77777777" w:rsidR="00506266" w:rsidRDefault="00506266" w:rsidP="00506266">
      <w:pPr>
        <w:pStyle w:val="PL"/>
        <w:rPr>
          <w:rFonts w:cs="Courier New"/>
          <w:noProof w:val="0"/>
          <w:szCs w:val="16"/>
        </w:rPr>
      </w:pPr>
      <w:r>
        <w:rPr>
          <w:rFonts w:cs="Courier New"/>
          <w:noProof w:val="0"/>
          <w:szCs w:val="16"/>
        </w:rPr>
        <w:t xml:space="preserve">            $ref: '#/components/schemas/RequiredAccessInfo'</w:t>
      </w:r>
    </w:p>
    <w:p w14:paraId="185A3CAD" w14:textId="77777777" w:rsidR="00506266" w:rsidRDefault="00506266" w:rsidP="00506266">
      <w:pPr>
        <w:pStyle w:val="PL"/>
        <w:rPr>
          <w:rFonts w:cs="Courier New"/>
          <w:noProof w:val="0"/>
          <w:szCs w:val="16"/>
        </w:rPr>
      </w:pPr>
      <w:r>
        <w:rPr>
          <w:noProof w:val="0"/>
        </w:rPr>
        <w:t xml:space="preserve">          minItems: 1</w:t>
      </w:r>
    </w:p>
    <w:p w14:paraId="58D66C9F" w14:textId="77777777" w:rsidR="00506266" w:rsidRDefault="00506266" w:rsidP="00506266">
      <w:pPr>
        <w:pStyle w:val="PL"/>
        <w:rPr>
          <w:rFonts w:cs="Courier New"/>
          <w:noProof w:val="0"/>
          <w:szCs w:val="16"/>
        </w:rPr>
      </w:pPr>
      <w:r>
        <w:rPr>
          <w:rFonts w:cs="Courier New"/>
          <w:noProof w:val="0"/>
          <w:szCs w:val="16"/>
        </w:rPr>
        <w:t xml:space="preserve">        usgThres:</w:t>
      </w:r>
    </w:p>
    <w:p w14:paraId="3511FD4F"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'TS29122_CommonData.yaml#/components/schemas/UsageThreshold'</w:t>
      </w:r>
    </w:p>
    <w:p w14:paraId="0E2F889C" w14:textId="77777777" w:rsidR="00506266" w:rsidRDefault="00506266" w:rsidP="00506266">
      <w:pPr>
        <w:pStyle w:val="PL"/>
        <w:rPr>
          <w:rFonts w:cs="Courier New"/>
          <w:noProof w:val="0"/>
          <w:szCs w:val="16"/>
        </w:rPr>
      </w:pPr>
      <w:r>
        <w:rPr>
          <w:rFonts w:cs="Courier New"/>
          <w:noProof w:val="0"/>
          <w:szCs w:val="16"/>
        </w:rPr>
        <w:t xml:space="preserve">        notifCorreId:</w:t>
      </w:r>
    </w:p>
    <w:p w14:paraId="50987208" w14:textId="77777777" w:rsidR="00506266" w:rsidRDefault="00506266" w:rsidP="00506266">
      <w:pPr>
        <w:pStyle w:val="PL"/>
        <w:rPr>
          <w:rFonts w:cs="Courier New"/>
          <w:noProof w:val="0"/>
          <w:szCs w:val="16"/>
        </w:rPr>
      </w:pPr>
      <w:r>
        <w:rPr>
          <w:rFonts w:cs="Courier New"/>
          <w:noProof w:val="0"/>
          <w:szCs w:val="16"/>
        </w:rPr>
        <w:t xml:space="preserve">          type: string</w:t>
      </w:r>
    </w:p>
    <w:p w14:paraId="035B80F1" w14:textId="77777777" w:rsidR="00506266" w:rsidRDefault="00506266" w:rsidP="00506266">
      <w:pPr>
        <w:pStyle w:val="PL"/>
        <w:rPr>
          <w:rFonts w:cs="Courier New"/>
          <w:noProof w:val="0"/>
          <w:szCs w:val="16"/>
        </w:rPr>
      </w:pPr>
      <w:r>
        <w:rPr>
          <w:rFonts w:cs="Courier New"/>
          <w:noProof w:val="0"/>
          <w:szCs w:val="16"/>
        </w:rPr>
        <w:t xml:space="preserve">        afAppIds:</w:t>
      </w:r>
    </w:p>
    <w:p w14:paraId="686E3D78" w14:textId="77777777" w:rsidR="00506266" w:rsidRDefault="00506266" w:rsidP="00506266">
      <w:pPr>
        <w:pStyle w:val="PL"/>
        <w:rPr>
          <w:rFonts w:cs="Courier New"/>
          <w:noProof w:val="0"/>
          <w:szCs w:val="16"/>
        </w:rPr>
      </w:pPr>
      <w:r>
        <w:rPr>
          <w:rFonts w:cs="Courier New"/>
          <w:noProof w:val="0"/>
          <w:szCs w:val="16"/>
        </w:rPr>
        <w:t xml:space="preserve">          type: array</w:t>
      </w:r>
    </w:p>
    <w:p w14:paraId="68390CF7" w14:textId="77777777" w:rsidR="00506266" w:rsidRDefault="00506266" w:rsidP="00506266">
      <w:pPr>
        <w:pStyle w:val="PL"/>
        <w:rPr>
          <w:rFonts w:cs="Courier New"/>
          <w:noProof w:val="0"/>
          <w:szCs w:val="16"/>
        </w:rPr>
      </w:pPr>
      <w:r>
        <w:rPr>
          <w:rFonts w:cs="Courier New"/>
          <w:noProof w:val="0"/>
          <w:szCs w:val="16"/>
        </w:rPr>
        <w:t xml:space="preserve">          items:</w:t>
      </w:r>
    </w:p>
    <w:p w14:paraId="6FB360E7" w14:textId="77777777" w:rsidR="00506266" w:rsidRDefault="00506266" w:rsidP="00506266">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4F9983D0" w14:textId="77777777" w:rsidR="00506266" w:rsidRDefault="00506266" w:rsidP="00506266">
      <w:pPr>
        <w:pStyle w:val="PL"/>
        <w:rPr>
          <w:rFonts w:cs="Courier New"/>
          <w:noProof w:val="0"/>
          <w:szCs w:val="16"/>
        </w:rPr>
      </w:pPr>
      <w:r>
        <w:rPr>
          <w:noProof w:val="0"/>
        </w:rPr>
        <w:t xml:space="preserve">          minItems: 1</w:t>
      </w:r>
    </w:p>
    <w:p w14:paraId="4F62B32E" w14:textId="77777777" w:rsidR="00506266" w:rsidRDefault="00506266" w:rsidP="0050626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880C5C7" w14:textId="77777777" w:rsidR="00506266" w:rsidRDefault="00506266" w:rsidP="00506266">
      <w:pPr>
        <w:pStyle w:val="PL"/>
        <w:rPr>
          <w:rFonts w:cs="Courier New"/>
          <w:noProof w:val="0"/>
          <w:szCs w:val="16"/>
        </w:rPr>
      </w:pPr>
      <w:r>
        <w:rPr>
          <w:rFonts w:cs="Courier New"/>
          <w:noProof w:val="0"/>
          <w:szCs w:val="16"/>
        </w:rPr>
        <w:t xml:space="preserve">          type: boolean</w:t>
      </w:r>
    </w:p>
    <w:p w14:paraId="1F302382" w14:textId="77777777" w:rsidR="00506266" w:rsidRDefault="00506266" w:rsidP="00506266">
      <w:pPr>
        <w:pStyle w:val="PL"/>
        <w:rPr>
          <w:rFonts w:cs="Courier New"/>
          <w:noProof w:val="0"/>
          <w:szCs w:val="16"/>
        </w:rPr>
      </w:pPr>
      <w:r>
        <w:rPr>
          <w:rFonts w:cs="Courier New"/>
          <w:noProof w:val="0"/>
          <w:szCs w:val="16"/>
        </w:rPr>
        <w:t xml:space="preserve">    EventsSubscReqDataRm:</w:t>
      </w:r>
    </w:p>
    <w:p w14:paraId="14CEFF41" w14:textId="77777777" w:rsidR="00506266" w:rsidRDefault="00506266" w:rsidP="00506266">
      <w:pPr>
        <w:pStyle w:val="PL"/>
        <w:rPr>
          <w:rFonts w:cs="Courier New"/>
          <w:noProof w:val="0"/>
          <w:szCs w:val="16"/>
        </w:rPr>
      </w:pPr>
      <w:r>
        <w:rPr>
          <w:rFonts w:cs="Courier New"/>
          <w:noProof w:val="0"/>
          <w:szCs w:val="16"/>
        </w:rPr>
        <w:lastRenderedPageBreak/>
        <w:t xml:space="preserve">      description: </w:t>
      </w:r>
      <w:r>
        <w:rPr>
          <w:noProof w:val="0"/>
        </w:rPr>
        <w:t>this data type is defined in the same way as the EventsSubscReqData data type, but with the OpenAPI nullable property set to true.</w:t>
      </w:r>
    </w:p>
    <w:p w14:paraId="64232FF6" w14:textId="77777777" w:rsidR="00506266" w:rsidRDefault="00506266" w:rsidP="00506266">
      <w:pPr>
        <w:pStyle w:val="PL"/>
        <w:rPr>
          <w:rFonts w:cs="Courier New"/>
          <w:noProof w:val="0"/>
          <w:szCs w:val="16"/>
        </w:rPr>
      </w:pPr>
      <w:r>
        <w:rPr>
          <w:rFonts w:cs="Courier New"/>
          <w:noProof w:val="0"/>
          <w:szCs w:val="16"/>
        </w:rPr>
        <w:t xml:space="preserve">      type: object</w:t>
      </w:r>
    </w:p>
    <w:p w14:paraId="34F3D7EB" w14:textId="77777777" w:rsidR="00506266" w:rsidRDefault="00506266" w:rsidP="00506266">
      <w:pPr>
        <w:pStyle w:val="PL"/>
        <w:rPr>
          <w:rFonts w:cs="Courier New"/>
          <w:noProof w:val="0"/>
          <w:szCs w:val="16"/>
        </w:rPr>
      </w:pPr>
      <w:r>
        <w:rPr>
          <w:rFonts w:cs="Courier New"/>
          <w:noProof w:val="0"/>
          <w:szCs w:val="16"/>
        </w:rPr>
        <w:t xml:space="preserve">      required:</w:t>
      </w:r>
    </w:p>
    <w:p w14:paraId="09AF2D43" w14:textId="77777777" w:rsidR="00506266" w:rsidRDefault="00506266" w:rsidP="00506266">
      <w:pPr>
        <w:pStyle w:val="PL"/>
        <w:rPr>
          <w:rFonts w:cs="Courier New"/>
          <w:noProof w:val="0"/>
          <w:szCs w:val="16"/>
        </w:rPr>
      </w:pPr>
      <w:r>
        <w:rPr>
          <w:rFonts w:cs="Courier New"/>
          <w:noProof w:val="0"/>
          <w:szCs w:val="16"/>
        </w:rPr>
        <w:t xml:space="preserve">        - events</w:t>
      </w:r>
    </w:p>
    <w:p w14:paraId="2068237B" w14:textId="77777777" w:rsidR="00506266" w:rsidRDefault="00506266" w:rsidP="00506266">
      <w:pPr>
        <w:pStyle w:val="PL"/>
        <w:rPr>
          <w:rFonts w:cs="Courier New"/>
          <w:noProof w:val="0"/>
          <w:szCs w:val="16"/>
        </w:rPr>
      </w:pPr>
      <w:r>
        <w:rPr>
          <w:rFonts w:cs="Courier New"/>
          <w:noProof w:val="0"/>
          <w:szCs w:val="16"/>
        </w:rPr>
        <w:t xml:space="preserve">      properties:</w:t>
      </w:r>
    </w:p>
    <w:p w14:paraId="5625EBBE" w14:textId="77777777" w:rsidR="00506266" w:rsidRDefault="00506266" w:rsidP="00506266">
      <w:pPr>
        <w:pStyle w:val="PL"/>
        <w:rPr>
          <w:rFonts w:cs="Courier New"/>
          <w:noProof w:val="0"/>
          <w:szCs w:val="16"/>
        </w:rPr>
      </w:pPr>
      <w:r>
        <w:rPr>
          <w:rFonts w:cs="Courier New"/>
          <w:noProof w:val="0"/>
          <w:szCs w:val="16"/>
        </w:rPr>
        <w:t xml:space="preserve">        events:</w:t>
      </w:r>
    </w:p>
    <w:p w14:paraId="07D1AB7F" w14:textId="77777777" w:rsidR="00506266" w:rsidRDefault="00506266" w:rsidP="00506266">
      <w:pPr>
        <w:pStyle w:val="PL"/>
        <w:rPr>
          <w:rFonts w:cs="Courier New"/>
          <w:noProof w:val="0"/>
          <w:szCs w:val="16"/>
        </w:rPr>
      </w:pPr>
      <w:r>
        <w:rPr>
          <w:rFonts w:cs="Courier New"/>
          <w:noProof w:val="0"/>
          <w:szCs w:val="16"/>
        </w:rPr>
        <w:t xml:space="preserve">          type: array</w:t>
      </w:r>
    </w:p>
    <w:p w14:paraId="11ACE7F4" w14:textId="77777777" w:rsidR="00506266" w:rsidRDefault="00506266" w:rsidP="00506266">
      <w:pPr>
        <w:pStyle w:val="PL"/>
        <w:rPr>
          <w:rFonts w:cs="Courier New"/>
          <w:noProof w:val="0"/>
          <w:szCs w:val="16"/>
        </w:rPr>
      </w:pPr>
      <w:r>
        <w:rPr>
          <w:rFonts w:cs="Courier New"/>
          <w:noProof w:val="0"/>
          <w:szCs w:val="16"/>
        </w:rPr>
        <w:t xml:space="preserve">          items:</w:t>
      </w:r>
    </w:p>
    <w:p w14:paraId="314B33B0" w14:textId="77777777" w:rsidR="00506266" w:rsidRDefault="00506266" w:rsidP="00506266">
      <w:pPr>
        <w:pStyle w:val="PL"/>
        <w:rPr>
          <w:rFonts w:cs="Courier New"/>
          <w:noProof w:val="0"/>
          <w:szCs w:val="16"/>
        </w:rPr>
      </w:pPr>
      <w:r>
        <w:rPr>
          <w:rFonts w:cs="Courier New"/>
          <w:noProof w:val="0"/>
          <w:szCs w:val="16"/>
        </w:rPr>
        <w:t xml:space="preserve">            $ref: '#/components/schemas/AfEventSubscription'</w:t>
      </w:r>
    </w:p>
    <w:p w14:paraId="2D0ABBAF" w14:textId="77777777" w:rsidR="00506266" w:rsidRDefault="00506266" w:rsidP="00506266">
      <w:pPr>
        <w:pStyle w:val="PL"/>
        <w:rPr>
          <w:rFonts w:cs="Courier New"/>
          <w:noProof w:val="0"/>
          <w:szCs w:val="16"/>
        </w:rPr>
      </w:pPr>
      <w:r>
        <w:rPr>
          <w:rFonts w:cs="Courier New"/>
          <w:noProof w:val="0"/>
          <w:szCs w:val="16"/>
        </w:rPr>
        <w:t xml:space="preserve">        notifUri:</w:t>
      </w:r>
    </w:p>
    <w:p w14:paraId="0FCEECC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105DB38F" w14:textId="77777777" w:rsidR="00506266" w:rsidRDefault="00506266" w:rsidP="00506266">
      <w:pPr>
        <w:pStyle w:val="PL"/>
        <w:rPr>
          <w:rFonts w:cs="Courier New"/>
          <w:noProof w:val="0"/>
          <w:szCs w:val="16"/>
        </w:rPr>
      </w:pPr>
      <w:r>
        <w:rPr>
          <w:rFonts w:cs="Courier New"/>
          <w:noProof w:val="0"/>
          <w:szCs w:val="16"/>
        </w:rPr>
        <w:t xml:space="preserve">        reqQosMonParams:</w:t>
      </w:r>
    </w:p>
    <w:p w14:paraId="75BE29B2" w14:textId="77777777" w:rsidR="00506266" w:rsidRDefault="00506266" w:rsidP="00506266">
      <w:pPr>
        <w:pStyle w:val="PL"/>
        <w:rPr>
          <w:rFonts w:cs="Courier New"/>
          <w:noProof w:val="0"/>
          <w:szCs w:val="16"/>
        </w:rPr>
      </w:pPr>
      <w:r>
        <w:rPr>
          <w:rFonts w:cs="Courier New"/>
          <w:noProof w:val="0"/>
          <w:szCs w:val="16"/>
        </w:rPr>
        <w:t xml:space="preserve">          type: array</w:t>
      </w:r>
    </w:p>
    <w:p w14:paraId="1B528D13" w14:textId="77777777" w:rsidR="00506266" w:rsidRDefault="00506266" w:rsidP="00506266">
      <w:pPr>
        <w:pStyle w:val="PL"/>
        <w:rPr>
          <w:rFonts w:cs="Courier New"/>
          <w:noProof w:val="0"/>
          <w:szCs w:val="16"/>
        </w:rPr>
      </w:pPr>
      <w:r>
        <w:rPr>
          <w:rFonts w:cs="Courier New"/>
          <w:noProof w:val="0"/>
          <w:szCs w:val="16"/>
        </w:rPr>
        <w:t xml:space="preserve">          items:</w:t>
      </w:r>
    </w:p>
    <w:p w14:paraId="48FACBAC"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864610C" w14:textId="77777777" w:rsidR="00506266" w:rsidRDefault="00506266" w:rsidP="00506266">
      <w:pPr>
        <w:pStyle w:val="PL"/>
        <w:rPr>
          <w:rFonts w:cs="Courier New"/>
          <w:noProof w:val="0"/>
          <w:szCs w:val="16"/>
        </w:rPr>
      </w:pPr>
      <w:r>
        <w:rPr>
          <w:noProof w:val="0"/>
        </w:rPr>
        <w:t xml:space="preserve">          minItems: 1</w:t>
      </w:r>
    </w:p>
    <w:p w14:paraId="1DEBE1DA" w14:textId="77777777" w:rsidR="00506266" w:rsidRDefault="00506266" w:rsidP="00506266">
      <w:pPr>
        <w:pStyle w:val="PL"/>
        <w:rPr>
          <w:rFonts w:cs="Courier New"/>
          <w:noProof w:val="0"/>
          <w:szCs w:val="16"/>
        </w:rPr>
      </w:pPr>
      <w:r>
        <w:rPr>
          <w:rFonts w:cs="Courier New"/>
          <w:noProof w:val="0"/>
          <w:szCs w:val="16"/>
        </w:rPr>
        <w:t xml:space="preserve">        qosMon:</w:t>
      </w:r>
    </w:p>
    <w:p w14:paraId="7D442F86" w14:textId="77777777" w:rsidR="00506266" w:rsidRDefault="00506266" w:rsidP="00506266">
      <w:pPr>
        <w:pStyle w:val="PL"/>
        <w:rPr>
          <w:rFonts w:cs="Courier New"/>
          <w:noProof w:val="0"/>
          <w:szCs w:val="16"/>
        </w:rPr>
      </w:pPr>
      <w:r>
        <w:rPr>
          <w:rFonts w:cs="Courier New"/>
          <w:noProof w:val="0"/>
          <w:szCs w:val="16"/>
        </w:rPr>
        <w:t xml:space="preserve">          $ref: '#/components/schemas/QosMonitoringInformationRm'</w:t>
      </w:r>
    </w:p>
    <w:p w14:paraId="3BE024E3" w14:textId="77777777" w:rsidR="00506266" w:rsidRDefault="00506266" w:rsidP="00506266">
      <w:pPr>
        <w:pStyle w:val="PL"/>
        <w:rPr>
          <w:rFonts w:cs="Courier New"/>
          <w:noProof w:val="0"/>
          <w:szCs w:val="16"/>
        </w:rPr>
      </w:pPr>
      <w:r>
        <w:rPr>
          <w:rFonts w:cs="Courier New"/>
          <w:noProof w:val="0"/>
          <w:szCs w:val="16"/>
        </w:rPr>
        <w:t xml:space="preserve">        reqAnis:</w:t>
      </w:r>
    </w:p>
    <w:p w14:paraId="20F3E006" w14:textId="77777777" w:rsidR="00506266" w:rsidRDefault="00506266" w:rsidP="00506266">
      <w:pPr>
        <w:pStyle w:val="PL"/>
        <w:rPr>
          <w:rFonts w:cs="Courier New"/>
          <w:noProof w:val="0"/>
          <w:szCs w:val="16"/>
        </w:rPr>
      </w:pPr>
      <w:r>
        <w:rPr>
          <w:rFonts w:cs="Courier New"/>
          <w:noProof w:val="0"/>
          <w:szCs w:val="16"/>
        </w:rPr>
        <w:t xml:space="preserve">          type: array</w:t>
      </w:r>
    </w:p>
    <w:p w14:paraId="46E60B90" w14:textId="77777777" w:rsidR="00506266" w:rsidRDefault="00506266" w:rsidP="00506266">
      <w:pPr>
        <w:pStyle w:val="PL"/>
        <w:rPr>
          <w:rFonts w:cs="Courier New"/>
          <w:noProof w:val="0"/>
          <w:szCs w:val="16"/>
        </w:rPr>
      </w:pPr>
      <w:r>
        <w:rPr>
          <w:rFonts w:cs="Courier New"/>
          <w:noProof w:val="0"/>
          <w:szCs w:val="16"/>
        </w:rPr>
        <w:t xml:space="preserve">          items:</w:t>
      </w:r>
    </w:p>
    <w:p w14:paraId="025674CC" w14:textId="77777777" w:rsidR="00506266" w:rsidRDefault="00506266" w:rsidP="00506266">
      <w:pPr>
        <w:pStyle w:val="PL"/>
        <w:rPr>
          <w:rFonts w:cs="Courier New"/>
          <w:noProof w:val="0"/>
          <w:szCs w:val="16"/>
        </w:rPr>
      </w:pPr>
      <w:r>
        <w:rPr>
          <w:rFonts w:cs="Courier New"/>
          <w:noProof w:val="0"/>
          <w:szCs w:val="16"/>
        </w:rPr>
        <w:t xml:space="preserve">            $ref: '#/components/schemas/RequiredAccessInfo'</w:t>
      </w:r>
    </w:p>
    <w:p w14:paraId="49CB75A6" w14:textId="77777777" w:rsidR="00506266" w:rsidRDefault="00506266" w:rsidP="00506266">
      <w:pPr>
        <w:pStyle w:val="PL"/>
        <w:rPr>
          <w:rFonts w:cs="Courier New"/>
          <w:noProof w:val="0"/>
          <w:szCs w:val="16"/>
        </w:rPr>
      </w:pPr>
      <w:r>
        <w:rPr>
          <w:noProof w:val="0"/>
        </w:rPr>
        <w:t xml:space="preserve">          minItems: 1</w:t>
      </w:r>
    </w:p>
    <w:p w14:paraId="1D6D3C59" w14:textId="77777777" w:rsidR="00506266" w:rsidRDefault="00506266" w:rsidP="00506266">
      <w:pPr>
        <w:pStyle w:val="PL"/>
        <w:rPr>
          <w:rFonts w:cs="Courier New"/>
          <w:noProof w:val="0"/>
          <w:szCs w:val="16"/>
        </w:rPr>
      </w:pPr>
      <w:r>
        <w:rPr>
          <w:rFonts w:cs="Courier New"/>
          <w:noProof w:val="0"/>
          <w:szCs w:val="16"/>
        </w:rPr>
        <w:t xml:space="preserve">        usgThres:</w:t>
      </w:r>
    </w:p>
    <w:p w14:paraId="02B0E10D"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'TS29122_CommonData.yaml#/components/schemas/UsageThresholdRm'</w:t>
      </w:r>
    </w:p>
    <w:p w14:paraId="56B66479" w14:textId="77777777" w:rsidR="00506266" w:rsidRDefault="00506266" w:rsidP="00506266">
      <w:pPr>
        <w:pStyle w:val="PL"/>
        <w:rPr>
          <w:rFonts w:cs="Courier New"/>
          <w:noProof w:val="0"/>
          <w:szCs w:val="16"/>
        </w:rPr>
      </w:pPr>
      <w:r>
        <w:rPr>
          <w:rFonts w:cs="Courier New"/>
          <w:noProof w:val="0"/>
          <w:szCs w:val="16"/>
        </w:rPr>
        <w:t xml:space="preserve">        notifCorreId:</w:t>
      </w:r>
    </w:p>
    <w:p w14:paraId="2E394B01" w14:textId="77777777" w:rsidR="00506266" w:rsidRDefault="00506266" w:rsidP="00506266">
      <w:pPr>
        <w:pStyle w:val="PL"/>
        <w:rPr>
          <w:rFonts w:cs="Courier New"/>
          <w:noProof w:val="0"/>
          <w:szCs w:val="16"/>
        </w:rPr>
      </w:pPr>
      <w:r>
        <w:rPr>
          <w:rFonts w:cs="Courier New"/>
          <w:noProof w:val="0"/>
          <w:szCs w:val="16"/>
        </w:rPr>
        <w:t xml:space="preserve">          type: string</w:t>
      </w:r>
    </w:p>
    <w:p w14:paraId="66FF360F" w14:textId="77777777" w:rsidR="00506266" w:rsidRDefault="00506266" w:rsidP="0050626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7C9CF57" w14:textId="77777777" w:rsidR="00506266" w:rsidRDefault="00506266" w:rsidP="00506266">
      <w:pPr>
        <w:pStyle w:val="PL"/>
        <w:rPr>
          <w:rFonts w:cs="Courier New"/>
          <w:noProof w:val="0"/>
          <w:szCs w:val="16"/>
        </w:rPr>
      </w:pPr>
      <w:r>
        <w:rPr>
          <w:rFonts w:cs="Courier New"/>
          <w:noProof w:val="0"/>
          <w:szCs w:val="16"/>
        </w:rPr>
        <w:t xml:space="preserve">          type: boolean</w:t>
      </w:r>
    </w:p>
    <w:p w14:paraId="44241A0B" w14:textId="77777777" w:rsidR="00506266" w:rsidRDefault="00506266" w:rsidP="00506266">
      <w:pPr>
        <w:pStyle w:val="PL"/>
        <w:rPr>
          <w:rFonts w:cs="Courier New"/>
          <w:noProof w:val="0"/>
          <w:szCs w:val="16"/>
        </w:rPr>
      </w:pPr>
      <w:r>
        <w:rPr>
          <w:rFonts w:cs="Courier New"/>
          <w:noProof w:val="0"/>
          <w:szCs w:val="16"/>
        </w:rPr>
        <w:t xml:space="preserve">      nullable: true</w:t>
      </w:r>
    </w:p>
    <w:p w14:paraId="3807DEE1" w14:textId="77777777" w:rsidR="00506266" w:rsidRDefault="00506266" w:rsidP="00506266">
      <w:pPr>
        <w:pStyle w:val="PL"/>
        <w:rPr>
          <w:rFonts w:cs="Courier New"/>
          <w:noProof w:val="0"/>
          <w:szCs w:val="16"/>
        </w:rPr>
      </w:pPr>
      <w:r>
        <w:rPr>
          <w:rFonts w:cs="Courier New"/>
          <w:noProof w:val="0"/>
          <w:szCs w:val="16"/>
        </w:rPr>
        <w:t xml:space="preserve">    MediaComponent:</w:t>
      </w:r>
    </w:p>
    <w:p w14:paraId="20FE3123" w14:textId="77777777" w:rsidR="00506266" w:rsidRDefault="00506266" w:rsidP="00506266">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2AFC58F" w14:textId="77777777" w:rsidR="00506266" w:rsidRDefault="00506266" w:rsidP="0050626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C3AE17B" w14:textId="77777777" w:rsidR="00506266" w:rsidRDefault="00506266" w:rsidP="00506266">
      <w:pPr>
        <w:pStyle w:val="PL"/>
        <w:rPr>
          <w:rFonts w:cs="Courier New"/>
          <w:noProof w:val="0"/>
          <w:szCs w:val="16"/>
        </w:rPr>
      </w:pPr>
      <w:r>
        <w:rPr>
          <w:rFonts w:cs="Courier New"/>
          <w:noProof w:val="0"/>
          <w:szCs w:val="16"/>
        </w:rPr>
        <w:t xml:space="preserve">      required:</w:t>
      </w:r>
    </w:p>
    <w:p w14:paraId="39E9000E" w14:textId="77777777" w:rsidR="00506266" w:rsidRDefault="00506266" w:rsidP="00506266">
      <w:pPr>
        <w:pStyle w:val="PL"/>
        <w:rPr>
          <w:rFonts w:cs="Courier New"/>
          <w:noProof w:val="0"/>
          <w:szCs w:val="16"/>
        </w:rPr>
      </w:pPr>
      <w:r>
        <w:rPr>
          <w:rFonts w:cs="Courier New"/>
          <w:noProof w:val="0"/>
          <w:szCs w:val="16"/>
        </w:rPr>
        <w:t xml:space="preserve">        - medCompN</w:t>
      </w:r>
    </w:p>
    <w:p w14:paraId="3AB3E0CB" w14:textId="77777777" w:rsidR="00506266" w:rsidRDefault="00506266" w:rsidP="00506266">
      <w:pPr>
        <w:pStyle w:val="PL"/>
        <w:rPr>
          <w:rFonts w:cs="Courier New"/>
          <w:noProof w:val="0"/>
          <w:szCs w:val="16"/>
        </w:rPr>
      </w:pPr>
      <w:r>
        <w:rPr>
          <w:rFonts w:cs="Courier New"/>
          <w:noProof w:val="0"/>
          <w:szCs w:val="16"/>
        </w:rPr>
        <w:t xml:space="preserve">      properties:</w:t>
      </w:r>
    </w:p>
    <w:p w14:paraId="21C39F12" w14:textId="77777777" w:rsidR="00506266" w:rsidRDefault="00506266" w:rsidP="00506266">
      <w:pPr>
        <w:pStyle w:val="PL"/>
        <w:rPr>
          <w:rFonts w:cs="Courier New"/>
          <w:noProof w:val="0"/>
          <w:szCs w:val="16"/>
        </w:rPr>
      </w:pPr>
      <w:r>
        <w:rPr>
          <w:rFonts w:cs="Courier New"/>
          <w:noProof w:val="0"/>
          <w:szCs w:val="16"/>
        </w:rPr>
        <w:t xml:space="preserve">        afAppId:</w:t>
      </w:r>
    </w:p>
    <w:p w14:paraId="68BA286A"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48AD5129" w14:textId="77777777" w:rsidR="00506266" w:rsidRDefault="00506266" w:rsidP="00506266">
      <w:pPr>
        <w:pStyle w:val="PL"/>
        <w:rPr>
          <w:rFonts w:cs="Courier New"/>
          <w:noProof w:val="0"/>
          <w:szCs w:val="16"/>
        </w:rPr>
      </w:pPr>
      <w:r>
        <w:rPr>
          <w:rFonts w:cs="Courier New"/>
          <w:noProof w:val="0"/>
          <w:szCs w:val="16"/>
        </w:rPr>
        <w:t xml:space="preserve">        afRoutReq:</w:t>
      </w:r>
    </w:p>
    <w:p w14:paraId="3C0F65E4"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w:t>
      </w:r>
    </w:p>
    <w:p w14:paraId="35C4A70F"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5449AC03" w14:textId="77777777" w:rsidR="00506266" w:rsidRDefault="00506266" w:rsidP="00506266">
      <w:pPr>
        <w:pStyle w:val="PL"/>
        <w:rPr>
          <w:rFonts w:cs="Courier New"/>
          <w:noProof w:val="0"/>
          <w:szCs w:val="16"/>
        </w:rPr>
      </w:pPr>
      <w:r>
        <w:rPr>
          <w:rFonts w:cs="Courier New"/>
          <w:noProof w:val="0"/>
          <w:szCs w:val="16"/>
        </w:rPr>
        <w:t xml:space="preserve">          type: string</w:t>
      </w:r>
    </w:p>
    <w:p w14:paraId="2958C675"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4DC24866" w14:textId="77777777" w:rsidR="00506266" w:rsidRDefault="00506266" w:rsidP="00506266">
      <w:pPr>
        <w:pStyle w:val="PL"/>
        <w:rPr>
          <w:rFonts w:cs="Courier New"/>
          <w:noProof w:val="0"/>
          <w:szCs w:val="16"/>
        </w:rPr>
      </w:pPr>
      <w:r>
        <w:rPr>
          <w:rFonts w:cs="Courier New"/>
          <w:noProof w:val="0"/>
          <w:szCs w:val="16"/>
        </w:rPr>
        <w:t xml:space="preserve">          type: boolean</w:t>
      </w:r>
    </w:p>
    <w:p w14:paraId="31605F5A"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936C18E" w14:textId="77777777" w:rsidR="00506266" w:rsidRDefault="00506266" w:rsidP="00506266">
      <w:pPr>
        <w:pStyle w:val="PL"/>
        <w:rPr>
          <w:rFonts w:cs="Courier New"/>
          <w:noProof w:val="0"/>
          <w:szCs w:val="16"/>
        </w:rPr>
      </w:pPr>
      <w:r>
        <w:rPr>
          <w:rFonts w:cs="Courier New"/>
          <w:noProof w:val="0"/>
          <w:szCs w:val="16"/>
        </w:rPr>
        <w:t xml:space="preserve">          type: array</w:t>
      </w:r>
    </w:p>
    <w:p w14:paraId="24AC57D4" w14:textId="77777777" w:rsidR="00506266" w:rsidRDefault="00506266" w:rsidP="00506266">
      <w:pPr>
        <w:pStyle w:val="PL"/>
        <w:rPr>
          <w:rFonts w:cs="Courier New"/>
          <w:noProof w:val="0"/>
          <w:szCs w:val="16"/>
        </w:rPr>
      </w:pPr>
      <w:r>
        <w:rPr>
          <w:rFonts w:cs="Courier New"/>
          <w:noProof w:val="0"/>
          <w:szCs w:val="16"/>
        </w:rPr>
        <w:t xml:space="preserve">          items:</w:t>
      </w:r>
    </w:p>
    <w:p w14:paraId="02B2216F" w14:textId="77777777" w:rsidR="00506266" w:rsidRDefault="00506266" w:rsidP="00506266">
      <w:pPr>
        <w:pStyle w:val="PL"/>
        <w:rPr>
          <w:rFonts w:cs="Courier New"/>
          <w:noProof w:val="0"/>
          <w:szCs w:val="16"/>
        </w:rPr>
      </w:pPr>
      <w:r>
        <w:rPr>
          <w:rFonts w:cs="Courier New"/>
          <w:noProof w:val="0"/>
          <w:szCs w:val="16"/>
        </w:rPr>
        <w:t xml:space="preserve">            type: string</w:t>
      </w:r>
    </w:p>
    <w:p w14:paraId="06B94265" w14:textId="77777777" w:rsidR="00506266" w:rsidRDefault="00506266" w:rsidP="00506266">
      <w:pPr>
        <w:pStyle w:val="PL"/>
        <w:rPr>
          <w:rFonts w:cs="Courier New"/>
          <w:noProof w:val="0"/>
          <w:szCs w:val="16"/>
        </w:rPr>
      </w:pPr>
      <w:r>
        <w:rPr>
          <w:noProof w:val="0"/>
        </w:rPr>
        <w:t xml:space="preserve">          minItems: 1</w:t>
      </w:r>
    </w:p>
    <w:p w14:paraId="0C34D079" w14:textId="77777777" w:rsidR="00506266" w:rsidRDefault="00506266" w:rsidP="00506266">
      <w:pPr>
        <w:pStyle w:val="PL"/>
        <w:rPr>
          <w:rFonts w:cs="Courier New"/>
          <w:noProof w:val="0"/>
          <w:szCs w:val="16"/>
        </w:rPr>
      </w:pPr>
      <w:r>
        <w:rPr>
          <w:rFonts w:cs="Courier New"/>
          <w:noProof w:val="0"/>
          <w:szCs w:val="16"/>
        </w:rPr>
        <w:t xml:space="preserve">        contVer:</w:t>
      </w:r>
    </w:p>
    <w:p w14:paraId="612E69C4" w14:textId="77777777" w:rsidR="00506266" w:rsidRDefault="00506266" w:rsidP="00506266">
      <w:pPr>
        <w:pStyle w:val="PL"/>
        <w:rPr>
          <w:rFonts w:cs="Courier New"/>
          <w:noProof w:val="0"/>
          <w:szCs w:val="16"/>
        </w:rPr>
      </w:pPr>
      <w:r>
        <w:rPr>
          <w:rFonts w:cs="Courier New"/>
          <w:noProof w:val="0"/>
          <w:szCs w:val="16"/>
        </w:rPr>
        <w:t xml:space="preserve">          $ref: '#/components/schemas/ContentVersion'</w:t>
      </w:r>
    </w:p>
    <w:p w14:paraId="4C9C8183" w14:textId="77777777" w:rsidR="00506266" w:rsidRDefault="00506266" w:rsidP="00506266">
      <w:pPr>
        <w:pStyle w:val="PL"/>
        <w:rPr>
          <w:rFonts w:cs="Courier New"/>
          <w:noProof w:val="0"/>
          <w:szCs w:val="16"/>
        </w:rPr>
      </w:pPr>
      <w:r>
        <w:rPr>
          <w:rFonts w:cs="Courier New"/>
          <w:noProof w:val="0"/>
          <w:szCs w:val="16"/>
        </w:rPr>
        <w:t xml:space="preserve">        codecs:</w:t>
      </w:r>
    </w:p>
    <w:p w14:paraId="2B215476" w14:textId="77777777" w:rsidR="00506266" w:rsidRDefault="00506266" w:rsidP="00506266">
      <w:pPr>
        <w:pStyle w:val="PL"/>
        <w:rPr>
          <w:rFonts w:cs="Courier New"/>
          <w:noProof w:val="0"/>
          <w:szCs w:val="16"/>
        </w:rPr>
      </w:pPr>
      <w:r>
        <w:rPr>
          <w:rFonts w:cs="Courier New"/>
          <w:noProof w:val="0"/>
          <w:szCs w:val="16"/>
        </w:rPr>
        <w:t xml:space="preserve">          type: array</w:t>
      </w:r>
    </w:p>
    <w:p w14:paraId="38B1EC7D" w14:textId="77777777" w:rsidR="00506266" w:rsidRDefault="00506266" w:rsidP="00506266">
      <w:pPr>
        <w:pStyle w:val="PL"/>
        <w:rPr>
          <w:rFonts w:cs="Courier New"/>
          <w:noProof w:val="0"/>
          <w:szCs w:val="16"/>
        </w:rPr>
      </w:pPr>
      <w:r>
        <w:rPr>
          <w:rFonts w:cs="Courier New"/>
          <w:noProof w:val="0"/>
          <w:szCs w:val="16"/>
        </w:rPr>
        <w:t xml:space="preserve">          items:</w:t>
      </w:r>
    </w:p>
    <w:p w14:paraId="1CCA450A" w14:textId="77777777" w:rsidR="00506266" w:rsidRDefault="00506266" w:rsidP="00506266">
      <w:pPr>
        <w:pStyle w:val="PL"/>
        <w:rPr>
          <w:rFonts w:cs="Courier New"/>
          <w:noProof w:val="0"/>
          <w:szCs w:val="16"/>
        </w:rPr>
      </w:pPr>
      <w:r>
        <w:rPr>
          <w:rFonts w:cs="Courier New"/>
          <w:noProof w:val="0"/>
          <w:szCs w:val="16"/>
        </w:rPr>
        <w:t xml:space="preserve">            $ref: '#/components/schemas/CodecData'</w:t>
      </w:r>
    </w:p>
    <w:p w14:paraId="16C74B01" w14:textId="77777777" w:rsidR="00506266" w:rsidRDefault="00506266" w:rsidP="00506266">
      <w:pPr>
        <w:pStyle w:val="PL"/>
        <w:rPr>
          <w:noProof w:val="0"/>
        </w:rPr>
      </w:pPr>
      <w:r>
        <w:rPr>
          <w:noProof w:val="0"/>
        </w:rPr>
        <w:t xml:space="preserve">          minItems: 1</w:t>
      </w:r>
    </w:p>
    <w:p w14:paraId="76952BF1" w14:textId="77777777" w:rsidR="00506266" w:rsidRDefault="00506266" w:rsidP="00506266">
      <w:pPr>
        <w:pStyle w:val="PL"/>
        <w:rPr>
          <w:noProof w:val="0"/>
        </w:rPr>
      </w:pPr>
      <w:r>
        <w:rPr>
          <w:noProof w:val="0"/>
        </w:rPr>
        <w:t xml:space="preserve">          maxItems: 2</w:t>
      </w:r>
    </w:p>
    <w:p w14:paraId="53C3C0CC"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7C842E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w:t>
      </w:r>
    </w:p>
    <w:p w14:paraId="78BA735F"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23E9083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w:t>
      </w:r>
    </w:p>
    <w:p w14:paraId="3DECCD78"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09343DE" w14:textId="77777777" w:rsidR="00506266" w:rsidRDefault="00506266" w:rsidP="00506266">
      <w:pPr>
        <w:pStyle w:val="PL"/>
        <w:rPr>
          <w:rFonts w:cs="Courier New"/>
          <w:noProof w:val="0"/>
          <w:szCs w:val="16"/>
        </w:rPr>
      </w:pPr>
      <w:r>
        <w:rPr>
          <w:rFonts w:cs="Courier New"/>
          <w:noProof w:val="0"/>
          <w:szCs w:val="16"/>
        </w:rPr>
        <w:t xml:space="preserve">          type: string</w:t>
      </w:r>
    </w:p>
    <w:p w14:paraId="6C9F7C3B" w14:textId="77777777" w:rsidR="00506266" w:rsidRDefault="00506266" w:rsidP="00506266">
      <w:pPr>
        <w:pStyle w:val="PL"/>
        <w:rPr>
          <w:rFonts w:cs="Courier New"/>
          <w:noProof w:val="0"/>
          <w:szCs w:val="16"/>
        </w:rPr>
      </w:pPr>
      <w:r>
        <w:rPr>
          <w:rFonts w:cs="Courier New"/>
          <w:noProof w:val="0"/>
          <w:szCs w:val="16"/>
        </w:rPr>
        <w:t xml:space="preserve">        fStatus:</w:t>
      </w:r>
    </w:p>
    <w:p w14:paraId="3D6DC271"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36C94F2E" w14:textId="77777777" w:rsidR="00506266" w:rsidRDefault="00506266" w:rsidP="00506266">
      <w:pPr>
        <w:pStyle w:val="PL"/>
        <w:rPr>
          <w:rFonts w:cs="Courier New"/>
          <w:noProof w:val="0"/>
          <w:szCs w:val="16"/>
        </w:rPr>
      </w:pPr>
      <w:r>
        <w:rPr>
          <w:rFonts w:cs="Courier New"/>
          <w:noProof w:val="0"/>
          <w:szCs w:val="16"/>
        </w:rPr>
        <w:t xml:space="preserve">        marBwDl:</w:t>
      </w:r>
    </w:p>
    <w:p w14:paraId="63EF614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71743BF5" w14:textId="77777777" w:rsidR="00506266" w:rsidRDefault="00506266" w:rsidP="00506266">
      <w:pPr>
        <w:pStyle w:val="PL"/>
        <w:rPr>
          <w:rFonts w:cs="Courier New"/>
          <w:noProof w:val="0"/>
          <w:szCs w:val="16"/>
        </w:rPr>
      </w:pPr>
      <w:r>
        <w:rPr>
          <w:rFonts w:cs="Courier New"/>
          <w:noProof w:val="0"/>
          <w:szCs w:val="16"/>
        </w:rPr>
        <w:t xml:space="preserve">        marBwUl:</w:t>
      </w:r>
    </w:p>
    <w:p w14:paraId="132D0B4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42179F5B" w14:textId="77777777" w:rsidR="00506266" w:rsidRDefault="00506266" w:rsidP="00506266">
      <w:pPr>
        <w:pStyle w:val="PL"/>
        <w:rPr>
          <w:noProof w:val="0"/>
        </w:rPr>
      </w:pPr>
      <w:r>
        <w:rPr>
          <w:noProof w:val="0"/>
        </w:rPr>
        <w:t xml:space="preserve">        maxPacketLossRateDl:</w:t>
      </w:r>
    </w:p>
    <w:p w14:paraId="1F492EBE" w14:textId="77777777" w:rsidR="00506266" w:rsidRDefault="00506266" w:rsidP="00506266">
      <w:pPr>
        <w:pStyle w:val="PL"/>
        <w:rPr>
          <w:noProof w:val="0"/>
        </w:rPr>
      </w:pPr>
      <w:r>
        <w:rPr>
          <w:noProof w:val="0"/>
        </w:rPr>
        <w:t xml:space="preserve">          $ref: 'TS29571_CommonData.yaml#/components/schemas/PacketLossRateRm'</w:t>
      </w:r>
    </w:p>
    <w:p w14:paraId="5592E9D7" w14:textId="77777777" w:rsidR="00506266" w:rsidRDefault="00506266" w:rsidP="00506266">
      <w:pPr>
        <w:pStyle w:val="PL"/>
        <w:rPr>
          <w:noProof w:val="0"/>
        </w:rPr>
      </w:pPr>
      <w:r>
        <w:rPr>
          <w:noProof w:val="0"/>
        </w:rPr>
        <w:t xml:space="preserve">        maxPacketLossRateUl:</w:t>
      </w:r>
    </w:p>
    <w:p w14:paraId="0021CD81" w14:textId="77777777" w:rsidR="00506266" w:rsidRDefault="00506266" w:rsidP="00506266">
      <w:pPr>
        <w:pStyle w:val="PL"/>
        <w:rPr>
          <w:noProof w:val="0"/>
        </w:rPr>
      </w:pPr>
      <w:r>
        <w:rPr>
          <w:noProof w:val="0"/>
        </w:rPr>
        <w:t xml:space="preserve">          $ref: 'TS29571_CommonData.yaml#/components/schemas/PacketLossRateRm'</w:t>
      </w:r>
    </w:p>
    <w:p w14:paraId="2BD56CA9" w14:textId="77777777" w:rsidR="00506266" w:rsidRDefault="00506266" w:rsidP="00506266">
      <w:pPr>
        <w:pStyle w:val="PL"/>
        <w:rPr>
          <w:rFonts w:cs="Courier New"/>
          <w:noProof w:val="0"/>
          <w:szCs w:val="16"/>
        </w:rPr>
      </w:pPr>
      <w:r>
        <w:rPr>
          <w:rFonts w:cs="Courier New"/>
          <w:noProof w:val="0"/>
          <w:szCs w:val="16"/>
        </w:rPr>
        <w:t xml:space="preserve">        maxSuppBwDl:</w:t>
      </w:r>
    </w:p>
    <w:p w14:paraId="35B65BF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2FF339BF" w14:textId="77777777" w:rsidR="00506266" w:rsidRDefault="00506266" w:rsidP="00506266">
      <w:pPr>
        <w:pStyle w:val="PL"/>
        <w:rPr>
          <w:rFonts w:cs="Courier New"/>
          <w:noProof w:val="0"/>
          <w:szCs w:val="16"/>
        </w:rPr>
      </w:pPr>
      <w:r>
        <w:rPr>
          <w:rFonts w:cs="Courier New"/>
          <w:noProof w:val="0"/>
          <w:szCs w:val="16"/>
        </w:rPr>
        <w:t xml:space="preserve">        maxSuppBwUl:</w:t>
      </w:r>
    </w:p>
    <w:p w14:paraId="20FB2982" w14:textId="77777777" w:rsidR="00506266" w:rsidRDefault="00506266" w:rsidP="00506266">
      <w:pPr>
        <w:pStyle w:val="PL"/>
        <w:rPr>
          <w:rFonts w:cs="Courier New"/>
          <w:noProof w:val="0"/>
          <w:szCs w:val="16"/>
        </w:rPr>
      </w:pPr>
      <w:r>
        <w:rPr>
          <w:rFonts w:cs="Courier New"/>
          <w:noProof w:val="0"/>
          <w:szCs w:val="16"/>
        </w:rPr>
        <w:lastRenderedPageBreak/>
        <w:t xml:space="preserve">          $ref: 'TS29571_CommonData.yaml#/components/schemas/BitRate'</w:t>
      </w:r>
    </w:p>
    <w:p w14:paraId="5E7420E3" w14:textId="77777777" w:rsidR="00506266" w:rsidRDefault="00506266" w:rsidP="00506266">
      <w:pPr>
        <w:pStyle w:val="PL"/>
        <w:rPr>
          <w:rFonts w:cs="Courier New"/>
          <w:noProof w:val="0"/>
          <w:szCs w:val="16"/>
        </w:rPr>
      </w:pPr>
      <w:r>
        <w:rPr>
          <w:rFonts w:cs="Courier New"/>
          <w:noProof w:val="0"/>
          <w:szCs w:val="16"/>
        </w:rPr>
        <w:t xml:space="preserve">        medCompN:</w:t>
      </w:r>
    </w:p>
    <w:p w14:paraId="281E9B4E" w14:textId="77777777" w:rsidR="00506266" w:rsidRDefault="00506266" w:rsidP="00506266">
      <w:pPr>
        <w:pStyle w:val="PL"/>
        <w:rPr>
          <w:rFonts w:cs="Courier New"/>
          <w:noProof w:val="0"/>
          <w:szCs w:val="16"/>
        </w:rPr>
      </w:pPr>
      <w:r>
        <w:rPr>
          <w:rFonts w:cs="Courier New"/>
          <w:noProof w:val="0"/>
          <w:szCs w:val="16"/>
        </w:rPr>
        <w:t xml:space="preserve">          type: integer</w:t>
      </w:r>
    </w:p>
    <w:p w14:paraId="3938B5F6" w14:textId="77777777" w:rsidR="00506266" w:rsidRDefault="00506266" w:rsidP="00506266">
      <w:pPr>
        <w:pStyle w:val="PL"/>
        <w:rPr>
          <w:rFonts w:cs="Courier New"/>
          <w:noProof w:val="0"/>
          <w:szCs w:val="16"/>
        </w:rPr>
      </w:pPr>
      <w:r>
        <w:rPr>
          <w:rFonts w:cs="Courier New"/>
          <w:noProof w:val="0"/>
          <w:szCs w:val="16"/>
        </w:rPr>
        <w:t xml:space="preserve">        medSubComps:</w:t>
      </w:r>
    </w:p>
    <w:p w14:paraId="4FA961CD" w14:textId="77777777" w:rsidR="00506266" w:rsidRDefault="00506266" w:rsidP="00506266">
      <w:pPr>
        <w:pStyle w:val="PL"/>
        <w:rPr>
          <w:rFonts w:cs="Courier New"/>
          <w:noProof w:val="0"/>
          <w:szCs w:val="16"/>
        </w:rPr>
      </w:pPr>
      <w:r>
        <w:rPr>
          <w:rFonts w:cs="Courier New"/>
          <w:noProof w:val="0"/>
          <w:szCs w:val="16"/>
        </w:rPr>
        <w:t xml:space="preserve">          type: object</w:t>
      </w:r>
    </w:p>
    <w:p w14:paraId="3019E198"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6BF0622D" w14:textId="77777777" w:rsidR="00506266" w:rsidRDefault="00506266" w:rsidP="00506266">
      <w:pPr>
        <w:pStyle w:val="PL"/>
        <w:rPr>
          <w:rFonts w:cs="Courier New"/>
          <w:noProof w:val="0"/>
          <w:szCs w:val="16"/>
        </w:rPr>
      </w:pPr>
      <w:r>
        <w:rPr>
          <w:rFonts w:cs="Courier New"/>
          <w:noProof w:val="0"/>
          <w:szCs w:val="16"/>
        </w:rPr>
        <w:t xml:space="preserve">            $ref: '#/components/schemas/MediaSubComponent'</w:t>
      </w:r>
    </w:p>
    <w:p w14:paraId="7FF35001" w14:textId="77777777" w:rsidR="00506266" w:rsidRDefault="00506266" w:rsidP="00506266">
      <w:pPr>
        <w:pStyle w:val="PL"/>
        <w:rPr>
          <w:noProof w:val="0"/>
        </w:rPr>
      </w:pPr>
      <w:r>
        <w:rPr>
          <w:noProof w:val="0"/>
        </w:rPr>
        <w:t xml:space="preserve">          minProperties: 1</w:t>
      </w:r>
    </w:p>
    <w:p w14:paraId="345139B7" w14:textId="77777777" w:rsidR="00506266" w:rsidRDefault="00506266" w:rsidP="0050626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B1FE4FE" w14:textId="77777777" w:rsidR="00506266" w:rsidRDefault="00506266" w:rsidP="00506266">
      <w:pPr>
        <w:pStyle w:val="PL"/>
        <w:rPr>
          <w:rFonts w:cs="Courier New"/>
          <w:noProof w:val="0"/>
          <w:szCs w:val="16"/>
        </w:rPr>
      </w:pPr>
      <w:r>
        <w:rPr>
          <w:rFonts w:cs="Courier New"/>
          <w:noProof w:val="0"/>
          <w:szCs w:val="16"/>
        </w:rPr>
        <w:t xml:space="preserve">        medType:</w:t>
      </w:r>
    </w:p>
    <w:p w14:paraId="01A0B101" w14:textId="77777777" w:rsidR="00506266" w:rsidRDefault="00506266" w:rsidP="00506266">
      <w:pPr>
        <w:pStyle w:val="PL"/>
        <w:rPr>
          <w:rFonts w:cs="Courier New"/>
          <w:noProof w:val="0"/>
          <w:szCs w:val="16"/>
        </w:rPr>
      </w:pPr>
      <w:r>
        <w:rPr>
          <w:rFonts w:cs="Courier New"/>
          <w:noProof w:val="0"/>
          <w:szCs w:val="16"/>
        </w:rPr>
        <w:t xml:space="preserve">          $ref: '#/components/schemas/MediaType'</w:t>
      </w:r>
    </w:p>
    <w:p w14:paraId="0CB326D8" w14:textId="77777777" w:rsidR="00506266" w:rsidRDefault="00506266" w:rsidP="00506266">
      <w:pPr>
        <w:pStyle w:val="PL"/>
        <w:rPr>
          <w:rFonts w:cs="Courier New"/>
          <w:noProof w:val="0"/>
          <w:szCs w:val="16"/>
        </w:rPr>
      </w:pPr>
      <w:r>
        <w:rPr>
          <w:rFonts w:cs="Courier New"/>
          <w:noProof w:val="0"/>
          <w:szCs w:val="16"/>
        </w:rPr>
        <w:t xml:space="preserve">        minDesBwDl:</w:t>
      </w:r>
    </w:p>
    <w:p w14:paraId="4FE5D7C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3F93D22F" w14:textId="77777777" w:rsidR="00506266" w:rsidRDefault="00506266" w:rsidP="00506266">
      <w:pPr>
        <w:pStyle w:val="PL"/>
        <w:rPr>
          <w:rFonts w:cs="Courier New"/>
          <w:noProof w:val="0"/>
          <w:szCs w:val="16"/>
        </w:rPr>
      </w:pPr>
      <w:r>
        <w:rPr>
          <w:rFonts w:cs="Courier New"/>
          <w:noProof w:val="0"/>
          <w:szCs w:val="16"/>
        </w:rPr>
        <w:t xml:space="preserve">        minDesBwUl:</w:t>
      </w:r>
    </w:p>
    <w:p w14:paraId="24F331F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20D17361" w14:textId="77777777" w:rsidR="00506266" w:rsidRDefault="00506266" w:rsidP="00506266">
      <w:pPr>
        <w:pStyle w:val="PL"/>
        <w:rPr>
          <w:rFonts w:cs="Courier New"/>
          <w:noProof w:val="0"/>
          <w:szCs w:val="16"/>
        </w:rPr>
      </w:pPr>
      <w:r>
        <w:rPr>
          <w:rFonts w:cs="Courier New"/>
          <w:noProof w:val="0"/>
          <w:szCs w:val="16"/>
        </w:rPr>
        <w:t xml:space="preserve">        mirBwDl:</w:t>
      </w:r>
    </w:p>
    <w:p w14:paraId="1E441A1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35AACE7C" w14:textId="77777777" w:rsidR="00506266" w:rsidRDefault="00506266" w:rsidP="00506266">
      <w:pPr>
        <w:pStyle w:val="PL"/>
        <w:rPr>
          <w:rFonts w:cs="Courier New"/>
          <w:noProof w:val="0"/>
          <w:szCs w:val="16"/>
        </w:rPr>
      </w:pPr>
      <w:r>
        <w:rPr>
          <w:rFonts w:cs="Courier New"/>
          <w:noProof w:val="0"/>
          <w:szCs w:val="16"/>
        </w:rPr>
        <w:t xml:space="preserve">        mirBwUl:</w:t>
      </w:r>
    </w:p>
    <w:p w14:paraId="74C03FD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0E5EF2CE" w14:textId="77777777" w:rsidR="00506266" w:rsidRDefault="00506266" w:rsidP="00506266">
      <w:pPr>
        <w:pStyle w:val="PL"/>
        <w:rPr>
          <w:rFonts w:cs="Courier New"/>
          <w:noProof w:val="0"/>
          <w:szCs w:val="16"/>
        </w:rPr>
      </w:pPr>
      <w:r>
        <w:rPr>
          <w:rFonts w:cs="Courier New"/>
          <w:noProof w:val="0"/>
          <w:szCs w:val="16"/>
        </w:rPr>
        <w:t xml:space="preserve">        preemptCap:</w:t>
      </w:r>
    </w:p>
    <w:p w14:paraId="6B95838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'TS29571_CommonData.yaml#/components/schemas/PreemptionCapability'</w:t>
      </w:r>
    </w:p>
    <w:p w14:paraId="61E2CE51" w14:textId="77777777" w:rsidR="00506266" w:rsidRDefault="00506266" w:rsidP="00506266">
      <w:pPr>
        <w:pStyle w:val="PL"/>
        <w:rPr>
          <w:rFonts w:cs="Courier New"/>
          <w:noProof w:val="0"/>
          <w:szCs w:val="16"/>
        </w:rPr>
      </w:pPr>
      <w:r>
        <w:rPr>
          <w:rFonts w:cs="Courier New"/>
          <w:noProof w:val="0"/>
          <w:szCs w:val="16"/>
        </w:rPr>
        <w:t xml:space="preserve">        preemptVuln:</w:t>
      </w:r>
    </w:p>
    <w:p w14:paraId="5511ED5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'TS29571_CommonData.yaml#/components/schemas/PreemptionVulnerability'</w:t>
      </w:r>
    </w:p>
    <w:p w14:paraId="2BCAFC5F" w14:textId="77777777" w:rsidR="00506266" w:rsidRDefault="00506266" w:rsidP="00506266">
      <w:pPr>
        <w:pStyle w:val="PL"/>
        <w:rPr>
          <w:rFonts w:cs="Courier New"/>
          <w:noProof w:val="0"/>
          <w:szCs w:val="16"/>
        </w:rPr>
      </w:pPr>
      <w:r>
        <w:rPr>
          <w:rFonts w:cs="Courier New"/>
          <w:noProof w:val="0"/>
          <w:szCs w:val="16"/>
        </w:rPr>
        <w:t xml:space="preserve">        prioSharingInd:</w:t>
      </w:r>
    </w:p>
    <w:p w14:paraId="25409338" w14:textId="77777777" w:rsidR="00506266" w:rsidRDefault="00506266" w:rsidP="00506266">
      <w:pPr>
        <w:pStyle w:val="PL"/>
        <w:rPr>
          <w:rFonts w:cs="Courier New"/>
          <w:noProof w:val="0"/>
          <w:szCs w:val="16"/>
        </w:rPr>
      </w:pPr>
      <w:r>
        <w:rPr>
          <w:rFonts w:cs="Courier New"/>
          <w:noProof w:val="0"/>
          <w:szCs w:val="16"/>
        </w:rPr>
        <w:t xml:space="preserve">          $ref: '#/components/schemas/PrioritySharingIndicator'</w:t>
      </w:r>
    </w:p>
    <w:p w14:paraId="395C827E" w14:textId="77777777" w:rsidR="00506266" w:rsidRDefault="00506266" w:rsidP="00506266">
      <w:pPr>
        <w:pStyle w:val="PL"/>
        <w:rPr>
          <w:rFonts w:cs="Courier New"/>
          <w:noProof w:val="0"/>
          <w:szCs w:val="16"/>
        </w:rPr>
      </w:pPr>
      <w:r>
        <w:rPr>
          <w:rFonts w:cs="Courier New"/>
          <w:noProof w:val="0"/>
          <w:szCs w:val="16"/>
        </w:rPr>
        <w:t xml:space="preserve">        resPrio:</w:t>
      </w:r>
    </w:p>
    <w:p w14:paraId="2D06E9A0"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7D3D6E65" w14:textId="77777777" w:rsidR="00506266" w:rsidRDefault="00506266" w:rsidP="00506266">
      <w:pPr>
        <w:pStyle w:val="PL"/>
        <w:rPr>
          <w:rFonts w:cs="Courier New"/>
          <w:noProof w:val="0"/>
          <w:szCs w:val="16"/>
        </w:rPr>
      </w:pPr>
      <w:r>
        <w:rPr>
          <w:rFonts w:cs="Courier New"/>
          <w:noProof w:val="0"/>
          <w:szCs w:val="16"/>
        </w:rPr>
        <w:t xml:space="preserve">        rrBw:</w:t>
      </w:r>
    </w:p>
    <w:p w14:paraId="38C11FA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63E78F4C" w14:textId="77777777" w:rsidR="00506266" w:rsidRDefault="00506266" w:rsidP="00506266">
      <w:pPr>
        <w:pStyle w:val="PL"/>
        <w:rPr>
          <w:rFonts w:cs="Courier New"/>
          <w:noProof w:val="0"/>
          <w:szCs w:val="16"/>
        </w:rPr>
      </w:pPr>
      <w:r>
        <w:rPr>
          <w:rFonts w:cs="Courier New"/>
          <w:noProof w:val="0"/>
          <w:szCs w:val="16"/>
        </w:rPr>
        <w:t xml:space="preserve">        rsBw:</w:t>
      </w:r>
    </w:p>
    <w:p w14:paraId="457143B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253F3C37" w14:textId="77777777" w:rsidR="00506266" w:rsidRDefault="00506266" w:rsidP="00506266">
      <w:pPr>
        <w:pStyle w:val="PL"/>
        <w:rPr>
          <w:rFonts w:cs="Courier New"/>
          <w:noProof w:val="0"/>
          <w:szCs w:val="16"/>
        </w:rPr>
      </w:pPr>
      <w:r>
        <w:rPr>
          <w:rFonts w:cs="Courier New"/>
          <w:noProof w:val="0"/>
          <w:szCs w:val="16"/>
        </w:rPr>
        <w:t xml:space="preserve">        sharingKeyDl:</w:t>
      </w:r>
    </w:p>
    <w:p w14:paraId="05F5CC12" w14:textId="77777777" w:rsidR="00506266" w:rsidRDefault="00506266" w:rsidP="00506266">
      <w:pPr>
        <w:pStyle w:val="PL"/>
        <w:rPr>
          <w:rFonts w:cs="Courier New"/>
          <w:noProof w:val="0"/>
          <w:szCs w:val="16"/>
        </w:rPr>
      </w:pPr>
      <w:bookmarkStart w:id="86" w:name="_Hlk14776171"/>
      <w:r>
        <w:rPr>
          <w:rFonts w:cs="Courier New"/>
          <w:noProof w:val="0"/>
          <w:szCs w:val="16"/>
        </w:rPr>
        <w:t xml:space="preserve">          $ref: 'TS29571_CommonData.yaml#/components/schemas/Uint32'</w:t>
      </w:r>
    </w:p>
    <w:bookmarkEnd w:id="86"/>
    <w:p w14:paraId="41A289F5" w14:textId="77777777" w:rsidR="00506266" w:rsidRDefault="00506266" w:rsidP="00506266">
      <w:pPr>
        <w:pStyle w:val="PL"/>
        <w:rPr>
          <w:rFonts w:cs="Courier New"/>
          <w:noProof w:val="0"/>
          <w:szCs w:val="16"/>
        </w:rPr>
      </w:pPr>
      <w:r>
        <w:rPr>
          <w:rFonts w:cs="Courier New"/>
          <w:noProof w:val="0"/>
          <w:szCs w:val="16"/>
        </w:rPr>
        <w:t xml:space="preserve">        sharingKeyUl:</w:t>
      </w:r>
    </w:p>
    <w:p w14:paraId="1393576B"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'TS29571_CommonData.yaml#/components/schemas/Uint32'</w:t>
      </w:r>
    </w:p>
    <w:p w14:paraId="168D6E6D" w14:textId="77777777" w:rsidR="00506266" w:rsidRDefault="00506266" w:rsidP="00506266">
      <w:pPr>
        <w:pStyle w:val="PL"/>
        <w:rPr>
          <w:rFonts w:cs="Courier New"/>
          <w:noProof w:val="0"/>
          <w:szCs w:val="16"/>
        </w:rPr>
      </w:pPr>
      <w:r>
        <w:rPr>
          <w:rFonts w:cs="Courier New"/>
          <w:noProof w:val="0"/>
          <w:szCs w:val="16"/>
        </w:rPr>
        <w:t xml:space="preserve">        tsnQos:</w:t>
      </w:r>
    </w:p>
    <w:p w14:paraId="4AD21B2C" w14:textId="77777777" w:rsidR="00506266" w:rsidRDefault="00506266" w:rsidP="00506266">
      <w:pPr>
        <w:pStyle w:val="PL"/>
        <w:rPr>
          <w:rFonts w:cs="Courier New"/>
          <w:noProof w:val="0"/>
          <w:szCs w:val="16"/>
        </w:rPr>
      </w:pPr>
      <w:r>
        <w:rPr>
          <w:rFonts w:cs="Courier New"/>
          <w:noProof w:val="0"/>
          <w:szCs w:val="16"/>
        </w:rPr>
        <w:t xml:space="preserve">          </w:t>
      </w:r>
      <w:bookmarkStart w:id="87" w:name="_Hlk33787816"/>
      <w:r>
        <w:rPr>
          <w:rFonts w:cs="Courier New"/>
          <w:noProof w:val="0"/>
          <w:szCs w:val="16"/>
        </w:rPr>
        <w:t>$ref: '#/components/schemas/TsnQosContainer'</w:t>
      </w:r>
      <w:bookmarkEnd w:id="87"/>
    </w:p>
    <w:p w14:paraId="79693D13" w14:textId="77777777" w:rsidR="00506266" w:rsidRDefault="00506266" w:rsidP="00506266">
      <w:pPr>
        <w:pStyle w:val="PL"/>
        <w:rPr>
          <w:rFonts w:cs="Courier New"/>
          <w:noProof w:val="0"/>
          <w:szCs w:val="16"/>
        </w:rPr>
      </w:pPr>
      <w:r>
        <w:rPr>
          <w:rFonts w:cs="Courier New"/>
          <w:noProof w:val="0"/>
          <w:szCs w:val="16"/>
        </w:rPr>
        <w:t xml:space="preserve">        tscaiInputDl:</w:t>
      </w:r>
    </w:p>
    <w:p w14:paraId="5558F6CA"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51008B02" w14:textId="77777777" w:rsidR="00506266" w:rsidRDefault="00506266" w:rsidP="00506266">
      <w:pPr>
        <w:pStyle w:val="PL"/>
        <w:rPr>
          <w:rFonts w:cs="Courier New"/>
          <w:noProof w:val="0"/>
          <w:szCs w:val="16"/>
        </w:rPr>
      </w:pPr>
      <w:r>
        <w:rPr>
          <w:rFonts w:cs="Courier New"/>
          <w:noProof w:val="0"/>
          <w:szCs w:val="16"/>
        </w:rPr>
        <w:t xml:space="preserve">        tscaiInputUl:</w:t>
      </w:r>
    </w:p>
    <w:p w14:paraId="1CE1AD96"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18CD0F83" w14:textId="77777777" w:rsidR="00506266" w:rsidRDefault="00506266" w:rsidP="0050626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DD8DB0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53574521" w14:textId="77777777" w:rsidR="00506266" w:rsidRDefault="00506266" w:rsidP="00506266">
      <w:pPr>
        <w:pStyle w:val="PL"/>
        <w:rPr>
          <w:rFonts w:cs="Courier New"/>
          <w:noProof w:val="0"/>
          <w:szCs w:val="16"/>
        </w:rPr>
      </w:pPr>
      <w:r>
        <w:rPr>
          <w:rFonts w:cs="Courier New"/>
          <w:noProof w:val="0"/>
          <w:szCs w:val="16"/>
        </w:rPr>
        <w:t xml:space="preserve">    MediaComponentRm:</w:t>
      </w:r>
    </w:p>
    <w:p w14:paraId="5603D58F"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6C24AF3B" w14:textId="77777777" w:rsidR="00506266" w:rsidRDefault="00506266" w:rsidP="00506266">
      <w:pPr>
        <w:pStyle w:val="PL"/>
        <w:rPr>
          <w:rFonts w:cs="Courier New"/>
          <w:noProof w:val="0"/>
          <w:szCs w:val="16"/>
        </w:rPr>
      </w:pPr>
      <w:r>
        <w:rPr>
          <w:rFonts w:cs="Courier New"/>
          <w:noProof w:val="0"/>
          <w:szCs w:val="16"/>
        </w:rPr>
        <w:t xml:space="preserve">      type: object</w:t>
      </w:r>
    </w:p>
    <w:p w14:paraId="566353EE" w14:textId="77777777" w:rsidR="00506266" w:rsidRDefault="00506266" w:rsidP="00506266">
      <w:pPr>
        <w:pStyle w:val="PL"/>
        <w:rPr>
          <w:rFonts w:cs="Courier New"/>
          <w:noProof w:val="0"/>
          <w:szCs w:val="16"/>
        </w:rPr>
      </w:pPr>
      <w:r>
        <w:rPr>
          <w:rFonts w:cs="Courier New"/>
          <w:noProof w:val="0"/>
          <w:szCs w:val="16"/>
        </w:rPr>
        <w:t xml:space="preserve">      required:</w:t>
      </w:r>
    </w:p>
    <w:p w14:paraId="3B97C813" w14:textId="77777777" w:rsidR="00506266" w:rsidRDefault="00506266" w:rsidP="00506266">
      <w:pPr>
        <w:pStyle w:val="PL"/>
        <w:rPr>
          <w:rFonts w:cs="Courier New"/>
          <w:noProof w:val="0"/>
          <w:szCs w:val="16"/>
        </w:rPr>
      </w:pPr>
      <w:r>
        <w:rPr>
          <w:rFonts w:cs="Courier New"/>
          <w:noProof w:val="0"/>
          <w:szCs w:val="16"/>
        </w:rPr>
        <w:t xml:space="preserve">        - medCompN</w:t>
      </w:r>
    </w:p>
    <w:p w14:paraId="48E348FC" w14:textId="77777777" w:rsidR="00506266" w:rsidRDefault="00506266" w:rsidP="00506266">
      <w:pPr>
        <w:pStyle w:val="PL"/>
        <w:rPr>
          <w:rFonts w:cs="Courier New"/>
          <w:noProof w:val="0"/>
          <w:szCs w:val="16"/>
        </w:rPr>
      </w:pPr>
      <w:r>
        <w:rPr>
          <w:rFonts w:cs="Courier New"/>
          <w:noProof w:val="0"/>
          <w:szCs w:val="16"/>
        </w:rPr>
        <w:t xml:space="preserve">      properties:</w:t>
      </w:r>
    </w:p>
    <w:p w14:paraId="5273BB58" w14:textId="77777777" w:rsidR="00506266" w:rsidRDefault="00506266" w:rsidP="00506266">
      <w:pPr>
        <w:pStyle w:val="PL"/>
        <w:rPr>
          <w:rFonts w:cs="Courier New"/>
          <w:noProof w:val="0"/>
          <w:szCs w:val="16"/>
        </w:rPr>
      </w:pPr>
      <w:r>
        <w:rPr>
          <w:rFonts w:cs="Courier New"/>
          <w:noProof w:val="0"/>
          <w:szCs w:val="16"/>
        </w:rPr>
        <w:t xml:space="preserve">        afAppId:</w:t>
      </w:r>
    </w:p>
    <w:p w14:paraId="3CE709F8"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06763142" w14:textId="77777777" w:rsidR="00506266" w:rsidRDefault="00506266" w:rsidP="00506266">
      <w:pPr>
        <w:pStyle w:val="PL"/>
        <w:rPr>
          <w:rFonts w:cs="Courier New"/>
          <w:noProof w:val="0"/>
          <w:szCs w:val="16"/>
        </w:rPr>
      </w:pPr>
      <w:r>
        <w:rPr>
          <w:rFonts w:cs="Courier New"/>
          <w:noProof w:val="0"/>
          <w:szCs w:val="16"/>
        </w:rPr>
        <w:t xml:space="preserve">        afRoutReq:</w:t>
      </w:r>
    </w:p>
    <w:p w14:paraId="7F4C735C" w14:textId="77777777" w:rsidR="00506266" w:rsidRDefault="00506266" w:rsidP="00506266">
      <w:pPr>
        <w:pStyle w:val="PL"/>
        <w:rPr>
          <w:rFonts w:cs="Courier New"/>
          <w:noProof w:val="0"/>
          <w:szCs w:val="16"/>
        </w:rPr>
      </w:pPr>
      <w:r>
        <w:rPr>
          <w:rFonts w:cs="Courier New"/>
          <w:noProof w:val="0"/>
          <w:szCs w:val="16"/>
        </w:rPr>
        <w:t xml:space="preserve">          $ref: '#/components/schemas/AfRoutingRequirementRm'</w:t>
      </w:r>
    </w:p>
    <w:p w14:paraId="32F28E14"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1E416045" w14:textId="77777777" w:rsidR="00506266" w:rsidRDefault="00506266" w:rsidP="00506266">
      <w:pPr>
        <w:pStyle w:val="PL"/>
        <w:rPr>
          <w:rFonts w:cs="Courier New"/>
          <w:noProof w:val="0"/>
          <w:szCs w:val="16"/>
        </w:rPr>
      </w:pPr>
      <w:r>
        <w:rPr>
          <w:rFonts w:cs="Courier New"/>
          <w:noProof w:val="0"/>
          <w:szCs w:val="16"/>
        </w:rPr>
        <w:t xml:space="preserve">          type: string</w:t>
      </w:r>
    </w:p>
    <w:p w14:paraId="4D170A16" w14:textId="77777777" w:rsidR="00506266" w:rsidRDefault="00506266" w:rsidP="00506266">
      <w:pPr>
        <w:pStyle w:val="PL"/>
        <w:rPr>
          <w:rFonts w:cs="Courier New"/>
          <w:noProof w:val="0"/>
          <w:szCs w:val="16"/>
        </w:rPr>
      </w:pPr>
      <w:r>
        <w:rPr>
          <w:rFonts w:cs="Courier New"/>
          <w:noProof w:val="0"/>
          <w:szCs w:val="16"/>
        </w:rPr>
        <w:t xml:space="preserve">          nullable: true</w:t>
      </w:r>
    </w:p>
    <w:p w14:paraId="07EAD1BA"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67C76FB" w14:textId="77777777" w:rsidR="00506266" w:rsidRDefault="00506266" w:rsidP="00506266">
      <w:pPr>
        <w:pStyle w:val="PL"/>
        <w:rPr>
          <w:rFonts w:cs="Courier New"/>
          <w:noProof w:val="0"/>
          <w:szCs w:val="16"/>
        </w:rPr>
      </w:pPr>
      <w:r>
        <w:rPr>
          <w:rFonts w:cs="Courier New"/>
          <w:noProof w:val="0"/>
          <w:szCs w:val="16"/>
        </w:rPr>
        <w:t xml:space="preserve">          type: array</w:t>
      </w:r>
    </w:p>
    <w:p w14:paraId="7FED4DAD" w14:textId="77777777" w:rsidR="00506266" w:rsidRDefault="00506266" w:rsidP="00506266">
      <w:pPr>
        <w:pStyle w:val="PL"/>
        <w:rPr>
          <w:rFonts w:cs="Courier New"/>
          <w:noProof w:val="0"/>
          <w:szCs w:val="16"/>
        </w:rPr>
      </w:pPr>
      <w:r>
        <w:rPr>
          <w:rFonts w:cs="Courier New"/>
          <w:noProof w:val="0"/>
          <w:szCs w:val="16"/>
        </w:rPr>
        <w:t xml:space="preserve">          items:</w:t>
      </w:r>
    </w:p>
    <w:p w14:paraId="4DC9E586" w14:textId="77777777" w:rsidR="00506266" w:rsidRDefault="00506266" w:rsidP="00506266">
      <w:pPr>
        <w:pStyle w:val="PL"/>
        <w:rPr>
          <w:rFonts w:cs="Courier New"/>
          <w:noProof w:val="0"/>
          <w:szCs w:val="16"/>
        </w:rPr>
      </w:pPr>
      <w:r>
        <w:rPr>
          <w:rFonts w:cs="Courier New"/>
          <w:noProof w:val="0"/>
          <w:szCs w:val="16"/>
        </w:rPr>
        <w:t xml:space="preserve">            type: string</w:t>
      </w:r>
    </w:p>
    <w:p w14:paraId="5577334C" w14:textId="77777777" w:rsidR="00506266" w:rsidRDefault="00506266" w:rsidP="00506266">
      <w:pPr>
        <w:pStyle w:val="PL"/>
        <w:rPr>
          <w:rFonts w:cs="Courier New"/>
          <w:noProof w:val="0"/>
          <w:szCs w:val="16"/>
        </w:rPr>
      </w:pPr>
      <w:r>
        <w:rPr>
          <w:noProof w:val="0"/>
        </w:rPr>
        <w:t xml:space="preserve">          minItems: 1</w:t>
      </w:r>
    </w:p>
    <w:p w14:paraId="58F7E0D8" w14:textId="77777777" w:rsidR="00506266" w:rsidRDefault="00506266" w:rsidP="00506266">
      <w:pPr>
        <w:pStyle w:val="PL"/>
        <w:rPr>
          <w:rFonts w:cs="Courier New"/>
          <w:noProof w:val="0"/>
          <w:szCs w:val="16"/>
        </w:rPr>
      </w:pPr>
      <w:r>
        <w:rPr>
          <w:rFonts w:cs="Courier New"/>
          <w:noProof w:val="0"/>
          <w:szCs w:val="16"/>
        </w:rPr>
        <w:t xml:space="preserve">          nullable: true</w:t>
      </w:r>
    </w:p>
    <w:p w14:paraId="3879B06F" w14:textId="77777777" w:rsidR="00506266" w:rsidRDefault="00506266" w:rsidP="00506266">
      <w:pPr>
        <w:pStyle w:val="PL"/>
        <w:rPr>
          <w:rFonts w:cs="Courier New"/>
          <w:noProof w:val="0"/>
          <w:szCs w:val="16"/>
        </w:rPr>
      </w:pPr>
      <w:r>
        <w:rPr>
          <w:rFonts w:cs="Courier New"/>
          <w:noProof w:val="0"/>
          <w:szCs w:val="16"/>
        </w:rPr>
        <w:t xml:space="preserve">        disUeNotif:</w:t>
      </w:r>
    </w:p>
    <w:p w14:paraId="2F7276BB" w14:textId="77777777" w:rsidR="00506266" w:rsidRDefault="00506266" w:rsidP="00506266">
      <w:pPr>
        <w:pStyle w:val="PL"/>
        <w:rPr>
          <w:rFonts w:cs="Courier New"/>
          <w:noProof w:val="0"/>
          <w:szCs w:val="16"/>
        </w:rPr>
      </w:pPr>
      <w:r>
        <w:rPr>
          <w:rFonts w:cs="Courier New"/>
          <w:noProof w:val="0"/>
          <w:szCs w:val="16"/>
        </w:rPr>
        <w:t xml:space="preserve">          type: boolean</w:t>
      </w:r>
    </w:p>
    <w:p w14:paraId="5541A6B2" w14:textId="77777777" w:rsidR="00506266" w:rsidRDefault="00506266" w:rsidP="00506266">
      <w:pPr>
        <w:pStyle w:val="PL"/>
        <w:rPr>
          <w:rFonts w:cs="Courier New"/>
          <w:noProof w:val="0"/>
          <w:szCs w:val="16"/>
        </w:rPr>
      </w:pPr>
      <w:r>
        <w:rPr>
          <w:rFonts w:cs="Courier New"/>
          <w:noProof w:val="0"/>
          <w:szCs w:val="16"/>
        </w:rPr>
        <w:t xml:space="preserve">        contVer:</w:t>
      </w:r>
    </w:p>
    <w:p w14:paraId="52A4CE6F" w14:textId="77777777" w:rsidR="00506266" w:rsidRDefault="00506266" w:rsidP="00506266">
      <w:pPr>
        <w:pStyle w:val="PL"/>
        <w:rPr>
          <w:rFonts w:cs="Courier New"/>
          <w:noProof w:val="0"/>
          <w:szCs w:val="16"/>
        </w:rPr>
      </w:pPr>
      <w:r>
        <w:rPr>
          <w:rFonts w:cs="Courier New"/>
          <w:noProof w:val="0"/>
          <w:szCs w:val="16"/>
        </w:rPr>
        <w:t xml:space="preserve">          $ref: '#/components/schemas/ContentVersion'</w:t>
      </w:r>
    </w:p>
    <w:p w14:paraId="17905503" w14:textId="77777777" w:rsidR="00506266" w:rsidRDefault="00506266" w:rsidP="00506266">
      <w:pPr>
        <w:pStyle w:val="PL"/>
        <w:rPr>
          <w:rFonts w:cs="Courier New"/>
          <w:noProof w:val="0"/>
          <w:szCs w:val="16"/>
        </w:rPr>
      </w:pPr>
      <w:r>
        <w:rPr>
          <w:rFonts w:cs="Courier New"/>
          <w:noProof w:val="0"/>
          <w:szCs w:val="16"/>
        </w:rPr>
        <w:t xml:space="preserve">        codecs:</w:t>
      </w:r>
    </w:p>
    <w:p w14:paraId="171A2205" w14:textId="77777777" w:rsidR="00506266" w:rsidRDefault="00506266" w:rsidP="00506266">
      <w:pPr>
        <w:pStyle w:val="PL"/>
        <w:rPr>
          <w:rFonts w:cs="Courier New"/>
          <w:noProof w:val="0"/>
          <w:szCs w:val="16"/>
        </w:rPr>
      </w:pPr>
      <w:r>
        <w:rPr>
          <w:rFonts w:cs="Courier New"/>
          <w:noProof w:val="0"/>
          <w:szCs w:val="16"/>
        </w:rPr>
        <w:t xml:space="preserve">          type: array</w:t>
      </w:r>
    </w:p>
    <w:p w14:paraId="6097C9B2" w14:textId="77777777" w:rsidR="00506266" w:rsidRDefault="00506266" w:rsidP="00506266">
      <w:pPr>
        <w:pStyle w:val="PL"/>
        <w:rPr>
          <w:rFonts w:cs="Courier New"/>
          <w:noProof w:val="0"/>
          <w:szCs w:val="16"/>
        </w:rPr>
      </w:pPr>
      <w:r>
        <w:rPr>
          <w:rFonts w:cs="Courier New"/>
          <w:noProof w:val="0"/>
          <w:szCs w:val="16"/>
        </w:rPr>
        <w:t xml:space="preserve">          items:</w:t>
      </w:r>
    </w:p>
    <w:p w14:paraId="3A218E20" w14:textId="77777777" w:rsidR="00506266" w:rsidRDefault="00506266" w:rsidP="00506266">
      <w:pPr>
        <w:pStyle w:val="PL"/>
        <w:rPr>
          <w:rFonts w:cs="Courier New"/>
          <w:noProof w:val="0"/>
          <w:szCs w:val="16"/>
        </w:rPr>
      </w:pPr>
      <w:r>
        <w:rPr>
          <w:rFonts w:cs="Courier New"/>
          <w:noProof w:val="0"/>
          <w:szCs w:val="16"/>
        </w:rPr>
        <w:t xml:space="preserve">            $ref: '#/components/schemas/CodecData'</w:t>
      </w:r>
    </w:p>
    <w:p w14:paraId="34564102" w14:textId="77777777" w:rsidR="00506266" w:rsidRDefault="00506266" w:rsidP="00506266">
      <w:pPr>
        <w:pStyle w:val="PL"/>
        <w:rPr>
          <w:rFonts w:cs="Courier New"/>
          <w:noProof w:val="0"/>
          <w:szCs w:val="16"/>
        </w:rPr>
      </w:pPr>
      <w:r>
        <w:rPr>
          <w:rFonts w:cs="Courier New"/>
          <w:noProof w:val="0"/>
          <w:szCs w:val="16"/>
        </w:rPr>
        <w:t xml:space="preserve">          minItems: 1</w:t>
      </w:r>
    </w:p>
    <w:p w14:paraId="6C08CC54" w14:textId="77777777" w:rsidR="00506266" w:rsidRDefault="00506266" w:rsidP="00506266">
      <w:pPr>
        <w:pStyle w:val="PL"/>
        <w:rPr>
          <w:rFonts w:cs="Courier New"/>
          <w:noProof w:val="0"/>
          <w:szCs w:val="16"/>
        </w:rPr>
      </w:pPr>
      <w:r>
        <w:rPr>
          <w:rFonts w:cs="Courier New"/>
          <w:noProof w:val="0"/>
          <w:szCs w:val="16"/>
        </w:rPr>
        <w:t xml:space="preserve">          maxItems: 2</w:t>
      </w:r>
    </w:p>
    <w:p w14:paraId="2893B438"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45758C0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'TS29571_CommonData.yaml#/components/schemas/FloatRm'</w:t>
      </w:r>
    </w:p>
    <w:p w14:paraId="4988DD07"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2294272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'TS29571_CommonData.yaml#/components/schemas/FloatRm'</w:t>
      </w:r>
    </w:p>
    <w:p w14:paraId="28AE6280" w14:textId="77777777" w:rsidR="00506266" w:rsidRDefault="00506266" w:rsidP="00506266">
      <w:pPr>
        <w:pStyle w:val="PL"/>
        <w:rPr>
          <w:rFonts w:cs="Courier New"/>
          <w:noProof w:val="0"/>
          <w:szCs w:val="16"/>
        </w:rPr>
      </w:pPr>
      <w:r>
        <w:rPr>
          <w:rFonts w:cs="Courier New"/>
          <w:noProof w:val="0"/>
          <w:szCs w:val="16"/>
        </w:rPr>
        <w:lastRenderedPageBreak/>
        <w:t xml:space="preserve">        </w:t>
      </w:r>
      <w:r>
        <w:rPr>
          <w:noProof w:val="0"/>
          <w:lang w:eastAsia="zh-CN"/>
        </w:rPr>
        <w:t>flusId</w:t>
      </w:r>
      <w:r>
        <w:rPr>
          <w:rFonts w:cs="Courier New"/>
          <w:noProof w:val="0"/>
          <w:szCs w:val="16"/>
        </w:rPr>
        <w:t>:</w:t>
      </w:r>
    </w:p>
    <w:p w14:paraId="45059AD9" w14:textId="77777777" w:rsidR="00506266" w:rsidRDefault="00506266" w:rsidP="00506266">
      <w:pPr>
        <w:pStyle w:val="PL"/>
        <w:rPr>
          <w:rFonts w:cs="Courier New"/>
          <w:noProof w:val="0"/>
          <w:szCs w:val="16"/>
        </w:rPr>
      </w:pPr>
      <w:r>
        <w:rPr>
          <w:rFonts w:cs="Courier New"/>
          <w:noProof w:val="0"/>
          <w:szCs w:val="16"/>
        </w:rPr>
        <w:t xml:space="preserve">          type: string</w:t>
      </w:r>
    </w:p>
    <w:p w14:paraId="03124237" w14:textId="77777777" w:rsidR="00506266" w:rsidRDefault="00506266" w:rsidP="00506266">
      <w:pPr>
        <w:pStyle w:val="PL"/>
        <w:rPr>
          <w:rFonts w:cs="Courier New"/>
          <w:noProof w:val="0"/>
          <w:szCs w:val="16"/>
        </w:rPr>
      </w:pPr>
      <w:r>
        <w:rPr>
          <w:rFonts w:cs="Courier New"/>
          <w:noProof w:val="0"/>
          <w:szCs w:val="16"/>
        </w:rPr>
        <w:t xml:space="preserve">          nullable: true</w:t>
      </w:r>
    </w:p>
    <w:p w14:paraId="6E82E11D" w14:textId="77777777" w:rsidR="00506266" w:rsidRDefault="00506266" w:rsidP="00506266">
      <w:pPr>
        <w:pStyle w:val="PL"/>
        <w:rPr>
          <w:rFonts w:cs="Courier New"/>
          <w:noProof w:val="0"/>
          <w:szCs w:val="16"/>
        </w:rPr>
      </w:pPr>
      <w:r>
        <w:rPr>
          <w:rFonts w:cs="Courier New"/>
          <w:noProof w:val="0"/>
          <w:szCs w:val="16"/>
        </w:rPr>
        <w:t xml:space="preserve">        fStatus:</w:t>
      </w:r>
    </w:p>
    <w:p w14:paraId="2E030B07"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45CACEE7" w14:textId="77777777" w:rsidR="00506266" w:rsidRDefault="00506266" w:rsidP="00506266">
      <w:pPr>
        <w:pStyle w:val="PL"/>
        <w:rPr>
          <w:rFonts w:cs="Courier New"/>
          <w:noProof w:val="0"/>
          <w:szCs w:val="16"/>
        </w:rPr>
      </w:pPr>
      <w:r>
        <w:rPr>
          <w:rFonts w:cs="Courier New"/>
          <w:noProof w:val="0"/>
          <w:szCs w:val="16"/>
        </w:rPr>
        <w:t xml:space="preserve">        marBwDl:</w:t>
      </w:r>
    </w:p>
    <w:p w14:paraId="1070591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4115E99F" w14:textId="77777777" w:rsidR="00506266" w:rsidRDefault="00506266" w:rsidP="00506266">
      <w:pPr>
        <w:pStyle w:val="PL"/>
        <w:rPr>
          <w:rFonts w:cs="Courier New"/>
          <w:noProof w:val="0"/>
          <w:szCs w:val="16"/>
        </w:rPr>
      </w:pPr>
      <w:r>
        <w:rPr>
          <w:rFonts w:cs="Courier New"/>
          <w:noProof w:val="0"/>
          <w:szCs w:val="16"/>
        </w:rPr>
        <w:t xml:space="preserve">        marBwUl:</w:t>
      </w:r>
    </w:p>
    <w:p w14:paraId="00B049B0"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06079F03" w14:textId="77777777" w:rsidR="00506266" w:rsidRDefault="00506266" w:rsidP="00506266">
      <w:pPr>
        <w:pStyle w:val="PL"/>
        <w:rPr>
          <w:noProof w:val="0"/>
        </w:rPr>
      </w:pPr>
      <w:r>
        <w:rPr>
          <w:noProof w:val="0"/>
        </w:rPr>
        <w:t xml:space="preserve">        maxPacketLossRateDl:</w:t>
      </w:r>
    </w:p>
    <w:p w14:paraId="6D6BE0CC" w14:textId="77777777" w:rsidR="00506266" w:rsidRDefault="00506266" w:rsidP="00506266">
      <w:pPr>
        <w:pStyle w:val="PL"/>
        <w:rPr>
          <w:noProof w:val="0"/>
        </w:rPr>
      </w:pPr>
      <w:r>
        <w:rPr>
          <w:noProof w:val="0"/>
        </w:rPr>
        <w:t xml:space="preserve">          $ref: 'TS29571_CommonData.yaml#/components/schemas/PacketLossRateRm'</w:t>
      </w:r>
    </w:p>
    <w:p w14:paraId="5E9BEBF9" w14:textId="77777777" w:rsidR="00506266" w:rsidRDefault="00506266" w:rsidP="00506266">
      <w:pPr>
        <w:pStyle w:val="PL"/>
        <w:rPr>
          <w:noProof w:val="0"/>
        </w:rPr>
      </w:pPr>
      <w:r>
        <w:rPr>
          <w:noProof w:val="0"/>
        </w:rPr>
        <w:t xml:space="preserve">        maxPacketLossRateUl:</w:t>
      </w:r>
    </w:p>
    <w:p w14:paraId="1EB8A5C5" w14:textId="77777777" w:rsidR="00506266" w:rsidRDefault="00506266" w:rsidP="00506266">
      <w:pPr>
        <w:pStyle w:val="PL"/>
        <w:rPr>
          <w:noProof w:val="0"/>
        </w:rPr>
      </w:pPr>
      <w:r>
        <w:rPr>
          <w:noProof w:val="0"/>
        </w:rPr>
        <w:t xml:space="preserve">          $ref: 'TS29571_CommonData.yaml#/components/schemas/PacketLossRateRm'</w:t>
      </w:r>
    </w:p>
    <w:p w14:paraId="2CBC4924" w14:textId="77777777" w:rsidR="00506266" w:rsidRDefault="00506266" w:rsidP="00506266">
      <w:pPr>
        <w:pStyle w:val="PL"/>
        <w:rPr>
          <w:rFonts w:cs="Courier New"/>
          <w:noProof w:val="0"/>
          <w:szCs w:val="16"/>
        </w:rPr>
      </w:pPr>
      <w:r>
        <w:rPr>
          <w:rFonts w:cs="Courier New"/>
          <w:noProof w:val="0"/>
          <w:szCs w:val="16"/>
        </w:rPr>
        <w:t xml:space="preserve">        maxSuppBwDl:</w:t>
      </w:r>
    </w:p>
    <w:p w14:paraId="4E4EA3F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39F65723" w14:textId="77777777" w:rsidR="00506266" w:rsidRDefault="00506266" w:rsidP="00506266">
      <w:pPr>
        <w:pStyle w:val="PL"/>
        <w:rPr>
          <w:rFonts w:cs="Courier New"/>
          <w:noProof w:val="0"/>
          <w:szCs w:val="16"/>
        </w:rPr>
      </w:pPr>
      <w:r>
        <w:rPr>
          <w:rFonts w:cs="Courier New"/>
          <w:noProof w:val="0"/>
          <w:szCs w:val="16"/>
        </w:rPr>
        <w:t xml:space="preserve">        maxSuppBwUl:</w:t>
      </w:r>
    </w:p>
    <w:p w14:paraId="3A79A9F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687A30CF" w14:textId="77777777" w:rsidR="00506266" w:rsidRDefault="00506266" w:rsidP="00506266">
      <w:pPr>
        <w:pStyle w:val="PL"/>
        <w:rPr>
          <w:rFonts w:cs="Courier New"/>
          <w:noProof w:val="0"/>
          <w:szCs w:val="16"/>
        </w:rPr>
      </w:pPr>
      <w:r>
        <w:rPr>
          <w:rFonts w:cs="Courier New"/>
          <w:noProof w:val="0"/>
          <w:szCs w:val="16"/>
        </w:rPr>
        <w:t xml:space="preserve">        medCompN:</w:t>
      </w:r>
    </w:p>
    <w:p w14:paraId="32AF6B5D" w14:textId="77777777" w:rsidR="00506266" w:rsidRDefault="00506266" w:rsidP="00506266">
      <w:pPr>
        <w:pStyle w:val="PL"/>
        <w:rPr>
          <w:rFonts w:cs="Courier New"/>
          <w:noProof w:val="0"/>
          <w:szCs w:val="16"/>
        </w:rPr>
      </w:pPr>
      <w:r>
        <w:rPr>
          <w:rFonts w:cs="Courier New"/>
          <w:noProof w:val="0"/>
          <w:szCs w:val="16"/>
        </w:rPr>
        <w:t xml:space="preserve">          type: integer</w:t>
      </w:r>
    </w:p>
    <w:p w14:paraId="0EB6936C" w14:textId="77777777" w:rsidR="00506266" w:rsidRDefault="00506266" w:rsidP="00506266">
      <w:pPr>
        <w:pStyle w:val="PL"/>
        <w:rPr>
          <w:rFonts w:cs="Courier New"/>
          <w:noProof w:val="0"/>
          <w:szCs w:val="16"/>
        </w:rPr>
      </w:pPr>
      <w:r>
        <w:rPr>
          <w:rFonts w:cs="Courier New"/>
          <w:noProof w:val="0"/>
          <w:szCs w:val="16"/>
        </w:rPr>
        <w:t xml:space="preserve">        medSubComps:</w:t>
      </w:r>
    </w:p>
    <w:p w14:paraId="0D425866" w14:textId="77777777" w:rsidR="00506266" w:rsidRDefault="00506266" w:rsidP="00506266">
      <w:pPr>
        <w:pStyle w:val="PL"/>
        <w:rPr>
          <w:rFonts w:cs="Courier New"/>
          <w:noProof w:val="0"/>
          <w:szCs w:val="16"/>
        </w:rPr>
      </w:pPr>
      <w:r>
        <w:rPr>
          <w:rFonts w:cs="Courier New"/>
          <w:noProof w:val="0"/>
          <w:szCs w:val="16"/>
        </w:rPr>
        <w:t xml:space="preserve">          type: object</w:t>
      </w:r>
    </w:p>
    <w:p w14:paraId="45460371"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29FEDD58" w14:textId="77777777" w:rsidR="00506266" w:rsidRDefault="00506266" w:rsidP="00506266">
      <w:pPr>
        <w:pStyle w:val="PL"/>
        <w:rPr>
          <w:rFonts w:cs="Courier New"/>
          <w:noProof w:val="0"/>
          <w:szCs w:val="16"/>
        </w:rPr>
      </w:pPr>
      <w:r>
        <w:rPr>
          <w:rFonts w:cs="Courier New"/>
          <w:noProof w:val="0"/>
          <w:szCs w:val="16"/>
        </w:rPr>
        <w:t xml:space="preserve">            $ref: '#/components/schemas/MediaSubComponentRm'</w:t>
      </w:r>
    </w:p>
    <w:p w14:paraId="317E43E6" w14:textId="77777777" w:rsidR="00506266" w:rsidRDefault="00506266" w:rsidP="00506266">
      <w:pPr>
        <w:pStyle w:val="PL"/>
        <w:rPr>
          <w:rFonts w:cs="Courier New"/>
          <w:noProof w:val="0"/>
          <w:szCs w:val="16"/>
        </w:rPr>
      </w:pPr>
      <w:r>
        <w:rPr>
          <w:rFonts w:cs="Courier New"/>
          <w:noProof w:val="0"/>
          <w:szCs w:val="16"/>
        </w:rPr>
        <w:t xml:space="preserve">          minProperties: 1</w:t>
      </w:r>
    </w:p>
    <w:p w14:paraId="53FF9A9B" w14:textId="77777777" w:rsidR="00506266" w:rsidRDefault="00506266" w:rsidP="0050626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FDB142A" w14:textId="77777777" w:rsidR="00506266" w:rsidRDefault="00506266" w:rsidP="00506266">
      <w:pPr>
        <w:pStyle w:val="PL"/>
        <w:rPr>
          <w:rFonts w:cs="Courier New"/>
          <w:noProof w:val="0"/>
          <w:szCs w:val="16"/>
        </w:rPr>
      </w:pPr>
      <w:r>
        <w:rPr>
          <w:rFonts w:cs="Courier New"/>
          <w:noProof w:val="0"/>
          <w:szCs w:val="16"/>
        </w:rPr>
        <w:t xml:space="preserve">        medType:</w:t>
      </w:r>
    </w:p>
    <w:p w14:paraId="62A1394A" w14:textId="77777777" w:rsidR="00506266" w:rsidRDefault="00506266" w:rsidP="00506266">
      <w:pPr>
        <w:pStyle w:val="PL"/>
        <w:rPr>
          <w:rFonts w:cs="Courier New"/>
          <w:noProof w:val="0"/>
          <w:szCs w:val="16"/>
        </w:rPr>
      </w:pPr>
      <w:r>
        <w:rPr>
          <w:rFonts w:cs="Courier New"/>
          <w:noProof w:val="0"/>
          <w:szCs w:val="16"/>
        </w:rPr>
        <w:t xml:space="preserve">          $ref: '#/components/schemas/MediaType'</w:t>
      </w:r>
    </w:p>
    <w:p w14:paraId="5E1FC843" w14:textId="77777777" w:rsidR="00506266" w:rsidRDefault="00506266" w:rsidP="00506266">
      <w:pPr>
        <w:pStyle w:val="PL"/>
        <w:rPr>
          <w:rFonts w:cs="Courier New"/>
          <w:noProof w:val="0"/>
          <w:szCs w:val="16"/>
        </w:rPr>
      </w:pPr>
      <w:r>
        <w:rPr>
          <w:rFonts w:cs="Courier New"/>
          <w:noProof w:val="0"/>
          <w:szCs w:val="16"/>
        </w:rPr>
        <w:t xml:space="preserve">        minDesBwDl:</w:t>
      </w:r>
    </w:p>
    <w:p w14:paraId="0452A04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70DAEFB9" w14:textId="77777777" w:rsidR="00506266" w:rsidRDefault="00506266" w:rsidP="00506266">
      <w:pPr>
        <w:pStyle w:val="PL"/>
        <w:rPr>
          <w:rFonts w:cs="Courier New"/>
          <w:noProof w:val="0"/>
          <w:szCs w:val="16"/>
        </w:rPr>
      </w:pPr>
      <w:r>
        <w:rPr>
          <w:rFonts w:cs="Courier New"/>
          <w:noProof w:val="0"/>
          <w:szCs w:val="16"/>
        </w:rPr>
        <w:t xml:space="preserve">        minDesBwUl:</w:t>
      </w:r>
    </w:p>
    <w:p w14:paraId="1A2B6DB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0F1BDEEB" w14:textId="77777777" w:rsidR="00506266" w:rsidRDefault="00506266" w:rsidP="00506266">
      <w:pPr>
        <w:pStyle w:val="PL"/>
        <w:rPr>
          <w:rFonts w:cs="Courier New"/>
          <w:noProof w:val="0"/>
          <w:szCs w:val="16"/>
        </w:rPr>
      </w:pPr>
      <w:r>
        <w:rPr>
          <w:rFonts w:cs="Courier New"/>
          <w:noProof w:val="0"/>
          <w:szCs w:val="16"/>
        </w:rPr>
        <w:t xml:space="preserve">        mirBwDl:</w:t>
      </w:r>
    </w:p>
    <w:p w14:paraId="3B43990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2B51F869" w14:textId="77777777" w:rsidR="00506266" w:rsidRDefault="00506266" w:rsidP="00506266">
      <w:pPr>
        <w:pStyle w:val="PL"/>
        <w:rPr>
          <w:rFonts w:cs="Courier New"/>
          <w:noProof w:val="0"/>
          <w:szCs w:val="16"/>
        </w:rPr>
      </w:pPr>
      <w:r>
        <w:rPr>
          <w:rFonts w:cs="Courier New"/>
          <w:noProof w:val="0"/>
          <w:szCs w:val="16"/>
        </w:rPr>
        <w:t xml:space="preserve">        mirBwUl:</w:t>
      </w:r>
    </w:p>
    <w:p w14:paraId="02B3925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3E01BDF1" w14:textId="77777777" w:rsidR="00506266" w:rsidRDefault="00506266" w:rsidP="00506266">
      <w:pPr>
        <w:pStyle w:val="PL"/>
        <w:rPr>
          <w:rFonts w:cs="Courier New"/>
          <w:noProof w:val="0"/>
          <w:szCs w:val="16"/>
        </w:rPr>
      </w:pPr>
      <w:r>
        <w:rPr>
          <w:rFonts w:cs="Courier New"/>
          <w:noProof w:val="0"/>
          <w:szCs w:val="16"/>
        </w:rPr>
        <w:t xml:space="preserve">        preemptCap:</w:t>
      </w:r>
    </w:p>
    <w:p w14:paraId="63E0921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'TS29571_CommonData.yaml#/components/schemas/PreemptionCapabilityRm'</w:t>
      </w:r>
    </w:p>
    <w:p w14:paraId="3950FDB4" w14:textId="77777777" w:rsidR="00506266" w:rsidRDefault="00506266" w:rsidP="00506266">
      <w:pPr>
        <w:pStyle w:val="PL"/>
        <w:rPr>
          <w:rFonts w:cs="Courier New"/>
          <w:noProof w:val="0"/>
          <w:szCs w:val="16"/>
        </w:rPr>
      </w:pPr>
      <w:r>
        <w:rPr>
          <w:rFonts w:cs="Courier New"/>
          <w:noProof w:val="0"/>
          <w:szCs w:val="16"/>
        </w:rPr>
        <w:t xml:space="preserve">        preemptVuln:</w:t>
      </w:r>
    </w:p>
    <w:p w14:paraId="7321C69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'TS29571_CommonData.yaml#/components/schemas/PreemptionVulnerabilityRm'</w:t>
      </w:r>
    </w:p>
    <w:p w14:paraId="71CBA341" w14:textId="77777777" w:rsidR="00506266" w:rsidRDefault="00506266" w:rsidP="00506266">
      <w:pPr>
        <w:pStyle w:val="PL"/>
        <w:rPr>
          <w:rFonts w:cs="Courier New"/>
          <w:noProof w:val="0"/>
          <w:szCs w:val="16"/>
        </w:rPr>
      </w:pPr>
      <w:r>
        <w:rPr>
          <w:rFonts w:cs="Courier New"/>
          <w:noProof w:val="0"/>
          <w:szCs w:val="16"/>
        </w:rPr>
        <w:t xml:space="preserve">        prioSharingInd:</w:t>
      </w:r>
    </w:p>
    <w:p w14:paraId="2C42FB1C" w14:textId="77777777" w:rsidR="00506266" w:rsidRDefault="00506266" w:rsidP="00506266">
      <w:pPr>
        <w:pStyle w:val="PL"/>
        <w:rPr>
          <w:rFonts w:cs="Courier New"/>
          <w:noProof w:val="0"/>
          <w:szCs w:val="16"/>
        </w:rPr>
      </w:pPr>
      <w:r>
        <w:rPr>
          <w:rFonts w:cs="Courier New"/>
          <w:noProof w:val="0"/>
          <w:szCs w:val="16"/>
        </w:rPr>
        <w:t xml:space="preserve">          $ref: '#/components/schemas/PrioritySharingIndicator'</w:t>
      </w:r>
    </w:p>
    <w:p w14:paraId="20A83CD0" w14:textId="77777777" w:rsidR="00506266" w:rsidRDefault="00506266" w:rsidP="00506266">
      <w:pPr>
        <w:pStyle w:val="PL"/>
        <w:rPr>
          <w:rFonts w:cs="Courier New"/>
          <w:noProof w:val="0"/>
          <w:szCs w:val="16"/>
        </w:rPr>
      </w:pPr>
      <w:r>
        <w:rPr>
          <w:rFonts w:cs="Courier New"/>
          <w:noProof w:val="0"/>
          <w:szCs w:val="16"/>
        </w:rPr>
        <w:t xml:space="preserve">        resPrio:</w:t>
      </w:r>
    </w:p>
    <w:p w14:paraId="7131B0A8" w14:textId="77777777" w:rsidR="00506266" w:rsidRDefault="00506266" w:rsidP="00506266">
      <w:pPr>
        <w:pStyle w:val="PL"/>
        <w:rPr>
          <w:rFonts w:cs="Courier New"/>
          <w:noProof w:val="0"/>
          <w:szCs w:val="16"/>
        </w:rPr>
      </w:pPr>
      <w:r>
        <w:rPr>
          <w:rFonts w:cs="Courier New"/>
          <w:noProof w:val="0"/>
          <w:szCs w:val="16"/>
        </w:rPr>
        <w:t xml:space="preserve">          $ref: '#/components/schemas/ReservPriority'</w:t>
      </w:r>
    </w:p>
    <w:p w14:paraId="1A53069C" w14:textId="77777777" w:rsidR="00506266" w:rsidRDefault="00506266" w:rsidP="00506266">
      <w:pPr>
        <w:pStyle w:val="PL"/>
        <w:rPr>
          <w:rFonts w:cs="Courier New"/>
          <w:noProof w:val="0"/>
          <w:szCs w:val="16"/>
        </w:rPr>
      </w:pPr>
      <w:r>
        <w:rPr>
          <w:rFonts w:cs="Courier New"/>
          <w:noProof w:val="0"/>
          <w:szCs w:val="16"/>
        </w:rPr>
        <w:t xml:space="preserve">        rrBw:</w:t>
      </w:r>
    </w:p>
    <w:p w14:paraId="7E313F9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4261C1E0" w14:textId="77777777" w:rsidR="00506266" w:rsidRDefault="00506266" w:rsidP="00506266">
      <w:pPr>
        <w:pStyle w:val="PL"/>
        <w:rPr>
          <w:rFonts w:cs="Courier New"/>
          <w:noProof w:val="0"/>
          <w:szCs w:val="16"/>
        </w:rPr>
      </w:pPr>
      <w:r>
        <w:rPr>
          <w:rFonts w:cs="Courier New"/>
          <w:noProof w:val="0"/>
          <w:szCs w:val="16"/>
        </w:rPr>
        <w:t xml:space="preserve">        rsBw:</w:t>
      </w:r>
    </w:p>
    <w:p w14:paraId="3B577A6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26008F73" w14:textId="77777777" w:rsidR="00506266" w:rsidRDefault="00506266" w:rsidP="00506266">
      <w:pPr>
        <w:pStyle w:val="PL"/>
        <w:rPr>
          <w:rFonts w:cs="Courier New"/>
          <w:noProof w:val="0"/>
          <w:szCs w:val="16"/>
        </w:rPr>
      </w:pPr>
      <w:r>
        <w:rPr>
          <w:rFonts w:cs="Courier New"/>
          <w:noProof w:val="0"/>
          <w:szCs w:val="16"/>
        </w:rPr>
        <w:t xml:space="preserve">        sharingKeyDl:</w:t>
      </w:r>
    </w:p>
    <w:p w14:paraId="7E8BFF2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'TS29571_CommonData.yaml#/components/schemas/Uint32Rm'</w:t>
      </w:r>
    </w:p>
    <w:p w14:paraId="5BC9375D" w14:textId="77777777" w:rsidR="00506266" w:rsidRDefault="00506266" w:rsidP="00506266">
      <w:pPr>
        <w:pStyle w:val="PL"/>
        <w:rPr>
          <w:rFonts w:cs="Courier New"/>
          <w:noProof w:val="0"/>
          <w:szCs w:val="16"/>
        </w:rPr>
      </w:pPr>
      <w:r>
        <w:rPr>
          <w:rFonts w:cs="Courier New"/>
          <w:noProof w:val="0"/>
          <w:szCs w:val="16"/>
        </w:rPr>
        <w:t xml:space="preserve">        sharingKeyUl:</w:t>
      </w:r>
    </w:p>
    <w:p w14:paraId="515DD8B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'TS29571_CommonData.yaml#/components/schemas/Uint32Rm'</w:t>
      </w:r>
    </w:p>
    <w:p w14:paraId="184F5D24" w14:textId="77777777" w:rsidR="00506266" w:rsidRDefault="00506266" w:rsidP="00506266">
      <w:pPr>
        <w:pStyle w:val="PL"/>
        <w:rPr>
          <w:rFonts w:cs="Courier New"/>
          <w:noProof w:val="0"/>
          <w:szCs w:val="16"/>
        </w:rPr>
      </w:pPr>
      <w:r>
        <w:rPr>
          <w:rFonts w:cs="Courier New"/>
          <w:noProof w:val="0"/>
          <w:szCs w:val="16"/>
        </w:rPr>
        <w:t xml:space="preserve">        tsnQos:</w:t>
      </w:r>
    </w:p>
    <w:p w14:paraId="37B4E933" w14:textId="77777777" w:rsidR="00506266" w:rsidRDefault="00506266" w:rsidP="00506266">
      <w:pPr>
        <w:pStyle w:val="PL"/>
        <w:rPr>
          <w:rFonts w:cs="Courier New"/>
          <w:noProof w:val="0"/>
          <w:szCs w:val="16"/>
        </w:rPr>
      </w:pPr>
      <w:r>
        <w:rPr>
          <w:rFonts w:cs="Courier New"/>
          <w:noProof w:val="0"/>
          <w:szCs w:val="16"/>
        </w:rPr>
        <w:t xml:space="preserve">          $ref: '#/components/schemas/TsnQosContainerRm'</w:t>
      </w:r>
    </w:p>
    <w:p w14:paraId="32630911" w14:textId="77777777" w:rsidR="00506266" w:rsidRDefault="00506266" w:rsidP="00506266">
      <w:pPr>
        <w:pStyle w:val="PL"/>
        <w:rPr>
          <w:rFonts w:cs="Courier New"/>
          <w:noProof w:val="0"/>
          <w:szCs w:val="16"/>
        </w:rPr>
      </w:pPr>
      <w:r>
        <w:rPr>
          <w:rFonts w:cs="Courier New"/>
          <w:noProof w:val="0"/>
          <w:szCs w:val="16"/>
        </w:rPr>
        <w:t xml:space="preserve">        tscaiInputDl:</w:t>
      </w:r>
    </w:p>
    <w:p w14:paraId="1C5FAC37"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1D5E880F" w14:textId="77777777" w:rsidR="00506266" w:rsidRDefault="00506266" w:rsidP="00506266">
      <w:pPr>
        <w:pStyle w:val="PL"/>
        <w:rPr>
          <w:rFonts w:cs="Courier New"/>
          <w:noProof w:val="0"/>
          <w:szCs w:val="16"/>
        </w:rPr>
      </w:pPr>
      <w:r>
        <w:rPr>
          <w:rFonts w:cs="Courier New"/>
          <w:noProof w:val="0"/>
          <w:szCs w:val="16"/>
        </w:rPr>
        <w:t xml:space="preserve">        tscaiInputUl:</w:t>
      </w:r>
    </w:p>
    <w:p w14:paraId="4E966544" w14:textId="77777777" w:rsidR="00506266" w:rsidRDefault="00506266" w:rsidP="00506266">
      <w:pPr>
        <w:pStyle w:val="PL"/>
        <w:rPr>
          <w:rFonts w:cs="Courier New"/>
          <w:noProof w:val="0"/>
          <w:szCs w:val="16"/>
        </w:rPr>
      </w:pPr>
      <w:r>
        <w:rPr>
          <w:rFonts w:cs="Courier New"/>
          <w:noProof w:val="0"/>
          <w:szCs w:val="16"/>
        </w:rPr>
        <w:t xml:space="preserve">          $ref: '#/components/schemas/TscaiInputContainer'</w:t>
      </w:r>
    </w:p>
    <w:p w14:paraId="7AB7B5EB" w14:textId="77777777" w:rsidR="00506266" w:rsidRDefault="00506266" w:rsidP="0050626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4CAFED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2AA0664A" w14:textId="77777777" w:rsidR="00506266" w:rsidRDefault="00506266" w:rsidP="00506266">
      <w:pPr>
        <w:pStyle w:val="PL"/>
        <w:rPr>
          <w:rFonts w:cs="Courier New"/>
          <w:noProof w:val="0"/>
          <w:szCs w:val="16"/>
        </w:rPr>
      </w:pPr>
      <w:r>
        <w:rPr>
          <w:rFonts w:cs="Courier New"/>
          <w:noProof w:val="0"/>
          <w:szCs w:val="16"/>
        </w:rPr>
        <w:t xml:space="preserve">      nullable: true</w:t>
      </w:r>
    </w:p>
    <w:p w14:paraId="6680DE0D" w14:textId="77777777" w:rsidR="00506266" w:rsidRDefault="00506266" w:rsidP="00506266">
      <w:pPr>
        <w:pStyle w:val="PL"/>
        <w:rPr>
          <w:rFonts w:cs="Courier New"/>
          <w:noProof w:val="0"/>
          <w:szCs w:val="16"/>
        </w:rPr>
      </w:pPr>
      <w:r>
        <w:rPr>
          <w:rFonts w:cs="Courier New"/>
          <w:noProof w:val="0"/>
          <w:szCs w:val="16"/>
        </w:rPr>
        <w:t xml:space="preserve">    MediaSubComponent:</w:t>
      </w:r>
    </w:p>
    <w:p w14:paraId="78D38943" w14:textId="77777777" w:rsidR="00506266" w:rsidRDefault="00506266" w:rsidP="00506266">
      <w:pPr>
        <w:pStyle w:val="PL"/>
        <w:rPr>
          <w:rFonts w:cs="Courier New"/>
          <w:noProof w:val="0"/>
          <w:szCs w:val="16"/>
        </w:rPr>
      </w:pPr>
      <w:r>
        <w:rPr>
          <w:rFonts w:cs="Courier New"/>
          <w:noProof w:val="0"/>
          <w:szCs w:val="16"/>
        </w:rPr>
        <w:t xml:space="preserve">      description: Identifies a media subcomponent</w:t>
      </w:r>
    </w:p>
    <w:p w14:paraId="6645C8CC" w14:textId="77777777" w:rsidR="00506266" w:rsidRDefault="00506266" w:rsidP="00506266">
      <w:pPr>
        <w:pStyle w:val="PL"/>
        <w:rPr>
          <w:rFonts w:cs="Courier New"/>
          <w:noProof w:val="0"/>
          <w:szCs w:val="16"/>
        </w:rPr>
      </w:pPr>
      <w:r>
        <w:rPr>
          <w:rFonts w:cs="Courier New"/>
          <w:noProof w:val="0"/>
          <w:szCs w:val="16"/>
        </w:rPr>
        <w:t xml:space="preserve">      type: object</w:t>
      </w:r>
    </w:p>
    <w:p w14:paraId="1E3524E2" w14:textId="77777777" w:rsidR="00506266" w:rsidRDefault="00506266" w:rsidP="00506266">
      <w:pPr>
        <w:pStyle w:val="PL"/>
        <w:rPr>
          <w:rFonts w:cs="Courier New"/>
          <w:noProof w:val="0"/>
          <w:szCs w:val="16"/>
        </w:rPr>
      </w:pPr>
      <w:r>
        <w:rPr>
          <w:rFonts w:cs="Courier New"/>
          <w:noProof w:val="0"/>
          <w:szCs w:val="16"/>
        </w:rPr>
        <w:t xml:space="preserve">      required:</w:t>
      </w:r>
    </w:p>
    <w:p w14:paraId="77D4C5B8" w14:textId="77777777" w:rsidR="00506266" w:rsidRDefault="00506266" w:rsidP="00506266">
      <w:pPr>
        <w:pStyle w:val="PL"/>
        <w:rPr>
          <w:rFonts w:cs="Courier New"/>
          <w:noProof w:val="0"/>
          <w:szCs w:val="16"/>
        </w:rPr>
      </w:pPr>
      <w:r>
        <w:rPr>
          <w:rFonts w:cs="Courier New"/>
          <w:noProof w:val="0"/>
          <w:szCs w:val="16"/>
        </w:rPr>
        <w:t xml:space="preserve">        - fNum</w:t>
      </w:r>
    </w:p>
    <w:p w14:paraId="38B218F5" w14:textId="77777777" w:rsidR="00506266" w:rsidRDefault="00506266" w:rsidP="00506266">
      <w:pPr>
        <w:pStyle w:val="PL"/>
        <w:rPr>
          <w:rFonts w:cs="Courier New"/>
          <w:noProof w:val="0"/>
          <w:szCs w:val="16"/>
        </w:rPr>
      </w:pPr>
      <w:r>
        <w:rPr>
          <w:rFonts w:cs="Courier New"/>
          <w:noProof w:val="0"/>
          <w:szCs w:val="16"/>
        </w:rPr>
        <w:t xml:space="preserve">      properties:</w:t>
      </w:r>
    </w:p>
    <w:p w14:paraId="23744540" w14:textId="77777777" w:rsidR="00506266" w:rsidRDefault="00506266" w:rsidP="00506266">
      <w:pPr>
        <w:pStyle w:val="PL"/>
        <w:rPr>
          <w:rFonts w:cs="Courier New"/>
          <w:noProof w:val="0"/>
          <w:szCs w:val="16"/>
        </w:rPr>
      </w:pPr>
      <w:r>
        <w:rPr>
          <w:rFonts w:cs="Courier New"/>
          <w:noProof w:val="0"/>
          <w:szCs w:val="16"/>
        </w:rPr>
        <w:t xml:space="preserve">        afSigProtocol:</w:t>
      </w:r>
    </w:p>
    <w:p w14:paraId="3E915E59"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'TS29512_Npcf_SMPolicyControl.yaml#/components/schemas/AfSigProtocol'</w:t>
      </w:r>
    </w:p>
    <w:p w14:paraId="69DD5BB7" w14:textId="77777777" w:rsidR="00506266" w:rsidRDefault="00506266" w:rsidP="00506266">
      <w:pPr>
        <w:pStyle w:val="PL"/>
        <w:rPr>
          <w:rFonts w:cs="Courier New"/>
          <w:noProof w:val="0"/>
          <w:szCs w:val="16"/>
        </w:rPr>
      </w:pPr>
      <w:r>
        <w:rPr>
          <w:rFonts w:cs="Courier New"/>
          <w:noProof w:val="0"/>
          <w:szCs w:val="16"/>
        </w:rPr>
        <w:t xml:space="preserve">        ethfDescs:</w:t>
      </w:r>
    </w:p>
    <w:p w14:paraId="6C145E15" w14:textId="77777777" w:rsidR="00506266" w:rsidRDefault="00506266" w:rsidP="00506266">
      <w:pPr>
        <w:pStyle w:val="PL"/>
        <w:rPr>
          <w:rFonts w:cs="Courier New"/>
          <w:noProof w:val="0"/>
          <w:szCs w:val="16"/>
        </w:rPr>
      </w:pPr>
      <w:r>
        <w:rPr>
          <w:rFonts w:cs="Courier New"/>
          <w:noProof w:val="0"/>
          <w:szCs w:val="16"/>
        </w:rPr>
        <w:t xml:space="preserve">          type: array</w:t>
      </w:r>
    </w:p>
    <w:p w14:paraId="646A4D54" w14:textId="77777777" w:rsidR="00506266" w:rsidRDefault="00506266" w:rsidP="00506266">
      <w:pPr>
        <w:pStyle w:val="PL"/>
        <w:rPr>
          <w:rFonts w:cs="Courier New"/>
          <w:noProof w:val="0"/>
          <w:szCs w:val="16"/>
        </w:rPr>
      </w:pPr>
      <w:r>
        <w:rPr>
          <w:rFonts w:cs="Courier New"/>
          <w:noProof w:val="0"/>
          <w:szCs w:val="16"/>
        </w:rPr>
        <w:t xml:space="preserve">          items:</w:t>
      </w:r>
    </w:p>
    <w:p w14:paraId="5D25798A" w14:textId="77777777" w:rsidR="00506266" w:rsidRDefault="00506266" w:rsidP="00506266">
      <w:pPr>
        <w:pStyle w:val="PL"/>
        <w:rPr>
          <w:rFonts w:cs="Courier New"/>
          <w:noProof w:val="0"/>
          <w:szCs w:val="16"/>
        </w:rPr>
      </w:pPr>
      <w:r>
        <w:rPr>
          <w:rFonts w:cs="Courier New"/>
          <w:noProof w:val="0"/>
          <w:szCs w:val="16"/>
        </w:rPr>
        <w:t xml:space="preserve">            $ref: '#/components/schemas/EthFlowDescription'</w:t>
      </w:r>
    </w:p>
    <w:p w14:paraId="01B47DCD" w14:textId="77777777" w:rsidR="00506266" w:rsidRDefault="00506266" w:rsidP="00506266">
      <w:pPr>
        <w:pStyle w:val="PL"/>
        <w:rPr>
          <w:noProof w:val="0"/>
        </w:rPr>
      </w:pPr>
      <w:r>
        <w:rPr>
          <w:noProof w:val="0"/>
        </w:rPr>
        <w:t xml:space="preserve">          minItems: 1</w:t>
      </w:r>
    </w:p>
    <w:p w14:paraId="044ACCB6" w14:textId="77777777" w:rsidR="00506266" w:rsidRDefault="00506266" w:rsidP="00506266">
      <w:pPr>
        <w:pStyle w:val="PL"/>
        <w:rPr>
          <w:noProof w:val="0"/>
        </w:rPr>
      </w:pPr>
      <w:r>
        <w:rPr>
          <w:noProof w:val="0"/>
        </w:rPr>
        <w:t xml:space="preserve">          maxItems: 2</w:t>
      </w:r>
    </w:p>
    <w:p w14:paraId="449C0E2D" w14:textId="77777777" w:rsidR="00506266" w:rsidRDefault="00506266" w:rsidP="00506266">
      <w:pPr>
        <w:pStyle w:val="PL"/>
        <w:rPr>
          <w:rFonts w:cs="Courier New"/>
          <w:noProof w:val="0"/>
          <w:szCs w:val="16"/>
        </w:rPr>
      </w:pPr>
      <w:r>
        <w:rPr>
          <w:rFonts w:cs="Courier New"/>
          <w:noProof w:val="0"/>
          <w:szCs w:val="16"/>
        </w:rPr>
        <w:t xml:space="preserve">        fNum:</w:t>
      </w:r>
    </w:p>
    <w:p w14:paraId="31D8BDB0" w14:textId="77777777" w:rsidR="00506266" w:rsidRDefault="00506266" w:rsidP="00506266">
      <w:pPr>
        <w:pStyle w:val="PL"/>
        <w:rPr>
          <w:rFonts w:cs="Courier New"/>
          <w:noProof w:val="0"/>
          <w:szCs w:val="16"/>
        </w:rPr>
      </w:pPr>
      <w:r>
        <w:rPr>
          <w:rFonts w:cs="Courier New"/>
          <w:noProof w:val="0"/>
          <w:szCs w:val="16"/>
        </w:rPr>
        <w:t xml:space="preserve">          type: integer</w:t>
      </w:r>
    </w:p>
    <w:p w14:paraId="62F1E253" w14:textId="77777777" w:rsidR="00506266" w:rsidRDefault="00506266" w:rsidP="00506266">
      <w:pPr>
        <w:pStyle w:val="PL"/>
        <w:rPr>
          <w:rFonts w:cs="Courier New"/>
          <w:noProof w:val="0"/>
          <w:szCs w:val="16"/>
        </w:rPr>
      </w:pPr>
      <w:r>
        <w:rPr>
          <w:rFonts w:cs="Courier New"/>
          <w:noProof w:val="0"/>
          <w:szCs w:val="16"/>
        </w:rPr>
        <w:t xml:space="preserve">        fDescs:</w:t>
      </w:r>
    </w:p>
    <w:p w14:paraId="74847EBD" w14:textId="77777777" w:rsidR="00506266" w:rsidRDefault="00506266" w:rsidP="00506266">
      <w:pPr>
        <w:pStyle w:val="PL"/>
        <w:rPr>
          <w:rFonts w:cs="Courier New"/>
          <w:noProof w:val="0"/>
          <w:szCs w:val="16"/>
        </w:rPr>
      </w:pPr>
      <w:r>
        <w:rPr>
          <w:rFonts w:cs="Courier New"/>
          <w:noProof w:val="0"/>
          <w:szCs w:val="16"/>
        </w:rPr>
        <w:lastRenderedPageBreak/>
        <w:t xml:space="preserve">          type: array</w:t>
      </w:r>
    </w:p>
    <w:p w14:paraId="19FF0AC7" w14:textId="77777777" w:rsidR="00506266" w:rsidRDefault="00506266" w:rsidP="00506266">
      <w:pPr>
        <w:pStyle w:val="PL"/>
        <w:rPr>
          <w:rFonts w:cs="Courier New"/>
          <w:noProof w:val="0"/>
          <w:szCs w:val="16"/>
        </w:rPr>
      </w:pPr>
      <w:r>
        <w:rPr>
          <w:rFonts w:cs="Courier New"/>
          <w:noProof w:val="0"/>
          <w:szCs w:val="16"/>
        </w:rPr>
        <w:t xml:space="preserve">          items:</w:t>
      </w:r>
    </w:p>
    <w:p w14:paraId="684D4058" w14:textId="77777777" w:rsidR="00506266" w:rsidRDefault="00506266" w:rsidP="00506266">
      <w:pPr>
        <w:pStyle w:val="PL"/>
        <w:rPr>
          <w:rFonts w:cs="Courier New"/>
          <w:noProof w:val="0"/>
          <w:szCs w:val="16"/>
        </w:rPr>
      </w:pPr>
      <w:r>
        <w:rPr>
          <w:rFonts w:cs="Courier New"/>
          <w:noProof w:val="0"/>
          <w:szCs w:val="16"/>
        </w:rPr>
        <w:t xml:space="preserve">            $ref: '#/components/schemas/FlowDescription'</w:t>
      </w:r>
    </w:p>
    <w:p w14:paraId="76AA57D1" w14:textId="77777777" w:rsidR="00506266" w:rsidRDefault="00506266" w:rsidP="00506266">
      <w:pPr>
        <w:pStyle w:val="PL"/>
        <w:rPr>
          <w:noProof w:val="0"/>
        </w:rPr>
      </w:pPr>
      <w:r>
        <w:rPr>
          <w:noProof w:val="0"/>
        </w:rPr>
        <w:t xml:space="preserve">          minItems: 1</w:t>
      </w:r>
    </w:p>
    <w:p w14:paraId="7FF7E3AF" w14:textId="77777777" w:rsidR="00506266" w:rsidRDefault="00506266" w:rsidP="00506266">
      <w:pPr>
        <w:pStyle w:val="PL"/>
        <w:rPr>
          <w:noProof w:val="0"/>
        </w:rPr>
      </w:pPr>
      <w:r>
        <w:rPr>
          <w:noProof w:val="0"/>
        </w:rPr>
        <w:t xml:space="preserve">          maxItems: 2</w:t>
      </w:r>
    </w:p>
    <w:p w14:paraId="63E6AD07" w14:textId="77777777" w:rsidR="00506266" w:rsidRDefault="00506266" w:rsidP="00506266">
      <w:pPr>
        <w:pStyle w:val="PL"/>
        <w:rPr>
          <w:rFonts w:cs="Courier New"/>
          <w:noProof w:val="0"/>
          <w:szCs w:val="16"/>
        </w:rPr>
      </w:pPr>
      <w:r>
        <w:rPr>
          <w:rFonts w:cs="Courier New"/>
          <w:noProof w:val="0"/>
          <w:szCs w:val="16"/>
        </w:rPr>
        <w:t xml:space="preserve">        fStatus:</w:t>
      </w:r>
    </w:p>
    <w:p w14:paraId="2388DA82"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54337575" w14:textId="77777777" w:rsidR="00506266" w:rsidRDefault="00506266" w:rsidP="00506266">
      <w:pPr>
        <w:pStyle w:val="PL"/>
        <w:rPr>
          <w:rFonts w:cs="Courier New"/>
          <w:noProof w:val="0"/>
          <w:szCs w:val="16"/>
        </w:rPr>
      </w:pPr>
      <w:r>
        <w:rPr>
          <w:rFonts w:cs="Courier New"/>
          <w:noProof w:val="0"/>
          <w:szCs w:val="16"/>
        </w:rPr>
        <w:t xml:space="preserve">        marBwDl:</w:t>
      </w:r>
    </w:p>
    <w:p w14:paraId="552DE73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5D0CF1EA" w14:textId="77777777" w:rsidR="00506266" w:rsidRDefault="00506266" w:rsidP="00506266">
      <w:pPr>
        <w:pStyle w:val="PL"/>
        <w:rPr>
          <w:rFonts w:cs="Courier New"/>
          <w:noProof w:val="0"/>
          <w:szCs w:val="16"/>
        </w:rPr>
      </w:pPr>
      <w:r>
        <w:rPr>
          <w:rFonts w:cs="Courier New"/>
          <w:noProof w:val="0"/>
          <w:szCs w:val="16"/>
        </w:rPr>
        <w:t xml:space="preserve">        marBwUl:</w:t>
      </w:r>
    </w:p>
    <w:p w14:paraId="54A9874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06B7B6DE" w14:textId="77777777" w:rsidR="00506266" w:rsidRDefault="00506266" w:rsidP="00506266">
      <w:pPr>
        <w:pStyle w:val="PL"/>
        <w:rPr>
          <w:rFonts w:cs="Courier New"/>
          <w:noProof w:val="0"/>
          <w:szCs w:val="16"/>
        </w:rPr>
      </w:pPr>
      <w:r>
        <w:rPr>
          <w:rFonts w:cs="Courier New"/>
          <w:noProof w:val="0"/>
          <w:szCs w:val="16"/>
        </w:rPr>
        <w:t xml:space="preserve">        tosTrCl:</w:t>
      </w:r>
    </w:p>
    <w:p w14:paraId="50EF10BB" w14:textId="77777777" w:rsidR="00506266" w:rsidRDefault="00506266" w:rsidP="00506266">
      <w:pPr>
        <w:pStyle w:val="PL"/>
        <w:rPr>
          <w:rFonts w:cs="Courier New"/>
          <w:noProof w:val="0"/>
          <w:szCs w:val="16"/>
        </w:rPr>
      </w:pPr>
      <w:r>
        <w:rPr>
          <w:rFonts w:cs="Courier New"/>
          <w:noProof w:val="0"/>
          <w:szCs w:val="16"/>
        </w:rPr>
        <w:t xml:space="preserve">          $ref: '#/components/schemas/TosTrafficClass'</w:t>
      </w:r>
    </w:p>
    <w:p w14:paraId="7E61A49B" w14:textId="77777777" w:rsidR="00506266" w:rsidRDefault="00506266" w:rsidP="00506266">
      <w:pPr>
        <w:pStyle w:val="PL"/>
        <w:rPr>
          <w:rFonts w:cs="Courier New"/>
          <w:noProof w:val="0"/>
          <w:szCs w:val="16"/>
        </w:rPr>
      </w:pPr>
      <w:r>
        <w:rPr>
          <w:rFonts w:cs="Courier New"/>
          <w:noProof w:val="0"/>
          <w:szCs w:val="16"/>
        </w:rPr>
        <w:t xml:space="preserve">        flowUsage:</w:t>
      </w:r>
    </w:p>
    <w:p w14:paraId="02F4C3E0" w14:textId="77777777" w:rsidR="00506266" w:rsidRDefault="00506266" w:rsidP="00506266">
      <w:pPr>
        <w:pStyle w:val="PL"/>
        <w:rPr>
          <w:rFonts w:cs="Courier New"/>
          <w:noProof w:val="0"/>
          <w:szCs w:val="16"/>
        </w:rPr>
      </w:pPr>
      <w:r>
        <w:rPr>
          <w:rFonts w:cs="Courier New"/>
          <w:noProof w:val="0"/>
          <w:szCs w:val="16"/>
        </w:rPr>
        <w:t xml:space="preserve">          $ref: '#/components/schemas/FlowUsage'</w:t>
      </w:r>
    </w:p>
    <w:p w14:paraId="030B1BB4" w14:textId="77777777" w:rsidR="00506266" w:rsidRDefault="00506266" w:rsidP="00506266">
      <w:pPr>
        <w:pStyle w:val="PL"/>
        <w:rPr>
          <w:rFonts w:cs="Courier New"/>
          <w:noProof w:val="0"/>
          <w:szCs w:val="16"/>
        </w:rPr>
      </w:pPr>
      <w:r>
        <w:rPr>
          <w:rFonts w:cs="Courier New"/>
          <w:noProof w:val="0"/>
          <w:szCs w:val="16"/>
        </w:rPr>
        <w:t xml:space="preserve">    MediaSubComponentRm:</w:t>
      </w:r>
    </w:p>
    <w:p w14:paraId="5C328C20"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1A36A042" w14:textId="77777777" w:rsidR="00506266" w:rsidRDefault="00506266" w:rsidP="00506266">
      <w:pPr>
        <w:pStyle w:val="PL"/>
        <w:rPr>
          <w:rFonts w:cs="Courier New"/>
          <w:noProof w:val="0"/>
          <w:szCs w:val="16"/>
        </w:rPr>
      </w:pPr>
      <w:r>
        <w:rPr>
          <w:rFonts w:cs="Courier New"/>
          <w:noProof w:val="0"/>
          <w:szCs w:val="16"/>
        </w:rPr>
        <w:t xml:space="preserve">      type: object</w:t>
      </w:r>
    </w:p>
    <w:p w14:paraId="3CAEC0BE" w14:textId="77777777" w:rsidR="00506266" w:rsidRDefault="00506266" w:rsidP="00506266">
      <w:pPr>
        <w:pStyle w:val="PL"/>
        <w:rPr>
          <w:rFonts w:cs="Courier New"/>
          <w:noProof w:val="0"/>
          <w:szCs w:val="16"/>
        </w:rPr>
      </w:pPr>
      <w:r>
        <w:rPr>
          <w:rFonts w:cs="Courier New"/>
          <w:noProof w:val="0"/>
          <w:szCs w:val="16"/>
        </w:rPr>
        <w:t xml:space="preserve">      required:</w:t>
      </w:r>
    </w:p>
    <w:p w14:paraId="17251EC7" w14:textId="77777777" w:rsidR="00506266" w:rsidRDefault="00506266" w:rsidP="00506266">
      <w:pPr>
        <w:pStyle w:val="PL"/>
        <w:rPr>
          <w:rFonts w:cs="Courier New"/>
          <w:noProof w:val="0"/>
          <w:szCs w:val="16"/>
        </w:rPr>
      </w:pPr>
      <w:r>
        <w:rPr>
          <w:rFonts w:cs="Courier New"/>
          <w:noProof w:val="0"/>
          <w:szCs w:val="16"/>
        </w:rPr>
        <w:t xml:space="preserve">        - fNum</w:t>
      </w:r>
    </w:p>
    <w:p w14:paraId="061A8566" w14:textId="77777777" w:rsidR="00506266" w:rsidRDefault="00506266" w:rsidP="00506266">
      <w:pPr>
        <w:pStyle w:val="PL"/>
        <w:rPr>
          <w:rFonts w:cs="Courier New"/>
          <w:noProof w:val="0"/>
          <w:szCs w:val="16"/>
        </w:rPr>
      </w:pPr>
      <w:r>
        <w:rPr>
          <w:rFonts w:cs="Courier New"/>
          <w:noProof w:val="0"/>
          <w:szCs w:val="16"/>
        </w:rPr>
        <w:t xml:space="preserve">      properties:</w:t>
      </w:r>
    </w:p>
    <w:p w14:paraId="427C4A02" w14:textId="77777777" w:rsidR="00506266" w:rsidRDefault="00506266" w:rsidP="00506266">
      <w:pPr>
        <w:pStyle w:val="PL"/>
        <w:rPr>
          <w:rFonts w:cs="Courier New"/>
          <w:noProof w:val="0"/>
          <w:szCs w:val="16"/>
        </w:rPr>
      </w:pPr>
      <w:r>
        <w:rPr>
          <w:rFonts w:cs="Courier New"/>
          <w:noProof w:val="0"/>
          <w:szCs w:val="16"/>
        </w:rPr>
        <w:t xml:space="preserve">        afSigProtocol:</w:t>
      </w:r>
    </w:p>
    <w:p w14:paraId="35301228"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'TS29512_Npcf_SMPolicyControl.yaml#/components/schemas/AfSigProtocol'</w:t>
      </w:r>
    </w:p>
    <w:p w14:paraId="103563CC" w14:textId="77777777" w:rsidR="00506266" w:rsidRDefault="00506266" w:rsidP="00506266">
      <w:pPr>
        <w:pStyle w:val="PL"/>
        <w:rPr>
          <w:rFonts w:cs="Courier New"/>
          <w:noProof w:val="0"/>
          <w:szCs w:val="16"/>
        </w:rPr>
      </w:pPr>
      <w:r>
        <w:rPr>
          <w:rFonts w:cs="Courier New"/>
          <w:noProof w:val="0"/>
          <w:szCs w:val="16"/>
        </w:rPr>
        <w:t xml:space="preserve">        ethfDescs:</w:t>
      </w:r>
    </w:p>
    <w:p w14:paraId="6B4245B9" w14:textId="77777777" w:rsidR="00506266" w:rsidRDefault="00506266" w:rsidP="00506266">
      <w:pPr>
        <w:pStyle w:val="PL"/>
        <w:rPr>
          <w:rFonts w:cs="Courier New"/>
          <w:noProof w:val="0"/>
          <w:szCs w:val="16"/>
        </w:rPr>
      </w:pPr>
      <w:r>
        <w:rPr>
          <w:rFonts w:cs="Courier New"/>
          <w:noProof w:val="0"/>
          <w:szCs w:val="16"/>
        </w:rPr>
        <w:t xml:space="preserve">          type: array</w:t>
      </w:r>
    </w:p>
    <w:p w14:paraId="6879C862" w14:textId="77777777" w:rsidR="00506266" w:rsidRDefault="00506266" w:rsidP="00506266">
      <w:pPr>
        <w:pStyle w:val="PL"/>
        <w:rPr>
          <w:rFonts w:cs="Courier New"/>
          <w:noProof w:val="0"/>
          <w:szCs w:val="16"/>
        </w:rPr>
      </w:pPr>
      <w:r>
        <w:rPr>
          <w:rFonts w:cs="Courier New"/>
          <w:noProof w:val="0"/>
          <w:szCs w:val="16"/>
        </w:rPr>
        <w:t xml:space="preserve">          items:</w:t>
      </w:r>
    </w:p>
    <w:p w14:paraId="2309534F" w14:textId="77777777" w:rsidR="00506266" w:rsidRDefault="00506266" w:rsidP="00506266">
      <w:pPr>
        <w:pStyle w:val="PL"/>
        <w:rPr>
          <w:rFonts w:cs="Courier New"/>
          <w:noProof w:val="0"/>
          <w:szCs w:val="16"/>
        </w:rPr>
      </w:pPr>
      <w:r>
        <w:rPr>
          <w:rFonts w:cs="Courier New"/>
          <w:noProof w:val="0"/>
          <w:szCs w:val="16"/>
        </w:rPr>
        <w:t xml:space="preserve">            $ref: '#/components/schemas/EthFlowDescription'</w:t>
      </w:r>
    </w:p>
    <w:p w14:paraId="37CDD345" w14:textId="77777777" w:rsidR="00506266" w:rsidRDefault="00506266" w:rsidP="00506266">
      <w:pPr>
        <w:pStyle w:val="PL"/>
        <w:rPr>
          <w:noProof w:val="0"/>
        </w:rPr>
      </w:pPr>
      <w:r>
        <w:rPr>
          <w:noProof w:val="0"/>
        </w:rPr>
        <w:t xml:space="preserve">          minItems: 1</w:t>
      </w:r>
    </w:p>
    <w:p w14:paraId="6E2EC22C" w14:textId="77777777" w:rsidR="00506266" w:rsidRDefault="00506266" w:rsidP="00506266">
      <w:pPr>
        <w:pStyle w:val="PL"/>
        <w:rPr>
          <w:noProof w:val="0"/>
        </w:rPr>
      </w:pPr>
      <w:r>
        <w:rPr>
          <w:noProof w:val="0"/>
        </w:rPr>
        <w:t xml:space="preserve">          maxItems: 2</w:t>
      </w:r>
    </w:p>
    <w:p w14:paraId="12DC1676" w14:textId="77777777" w:rsidR="00506266" w:rsidRDefault="00506266" w:rsidP="00506266">
      <w:pPr>
        <w:pStyle w:val="PL"/>
        <w:rPr>
          <w:rFonts w:cs="Courier New"/>
          <w:noProof w:val="0"/>
          <w:szCs w:val="16"/>
        </w:rPr>
      </w:pPr>
      <w:r>
        <w:rPr>
          <w:rFonts w:cs="Courier New"/>
          <w:noProof w:val="0"/>
          <w:szCs w:val="16"/>
        </w:rPr>
        <w:t xml:space="preserve">          nullable: true</w:t>
      </w:r>
    </w:p>
    <w:p w14:paraId="205665BD" w14:textId="77777777" w:rsidR="00506266" w:rsidRDefault="00506266" w:rsidP="00506266">
      <w:pPr>
        <w:pStyle w:val="PL"/>
        <w:rPr>
          <w:rFonts w:cs="Courier New"/>
          <w:noProof w:val="0"/>
          <w:szCs w:val="16"/>
        </w:rPr>
      </w:pPr>
      <w:r>
        <w:rPr>
          <w:rFonts w:cs="Courier New"/>
          <w:noProof w:val="0"/>
          <w:szCs w:val="16"/>
        </w:rPr>
        <w:t xml:space="preserve">        fNum:</w:t>
      </w:r>
    </w:p>
    <w:p w14:paraId="2D89D855" w14:textId="77777777" w:rsidR="00506266" w:rsidRDefault="00506266" w:rsidP="00506266">
      <w:pPr>
        <w:pStyle w:val="PL"/>
        <w:rPr>
          <w:rFonts w:cs="Courier New"/>
          <w:noProof w:val="0"/>
          <w:szCs w:val="16"/>
        </w:rPr>
      </w:pPr>
      <w:r>
        <w:rPr>
          <w:rFonts w:cs="Courier New"/>
          <w:noProof w:val="0"/>
          <w:szCs w:val="16"/>
        </w:rPr>
        <w:t xml:space="preserve">          type: integer</w:t>
      </w:r>
    </w:p>
    <w:p w14:paraId="1C3CF219" w14:textId="77777777" w:rsidR="00506266" w:rsidRDefault="00506266" w:rsidP="00506266">
      <w:pPr>
        <w:pStyle w:val="PL"/>
        <w:rPr>
          <w:rFonts w:cs="Courier New"/>
          <w:noProof w:val="0"/>
          <w:szCs w:val="16"/>
        </w:rPr>
      </w:pPr>
      <w:r>
        <w:rPr>
          <w:rFonts w:cs="Courier New"/>
          <w:noProof w:val="0"/>
          <w:szCs w:val="16"/>
        </w:rPr>
        <w:t xml:space="preserve">        fDescs:</w:t>
      </w:r>
    </w:p>
    <w:p w14:paraId="69206BEA" w14:textId="77777777" w:rsidR="00506266" w:rsidRDefault="00506266" w:rsidP="00506266">
      <w:pPr>
        <w:pStyle w:val="PL"/>
        <w:rPr>
          <w:rFonts w:cs="Courier New"/>
          <w:noProof w:val="0"/>
          <w:szCs w:val="16"/>
        </w:rPr>
      </w:pPr>
      <w:r>
        <w:rPr>
          <w:rFonts w:cs="Courier New"/>
          <w:noProof w:val="0"/>
          <w:szCs w:val="16"/>
        </w:rPr>
        <w:t xml:space="preserve">          type: array</w:t>
      </w:r>
    </w:p>
    <w:p w14:paraId="1BD8F11D" w14:textId="77777777" w:rsidR="00506266" w:rsidRDefault="00506266" w:rsidP="00506266">
      <w:pPr>
        <w:pStyle w:val="PL"/>
        <w:rPr>
          <w:rFonts w:cs="Courier New"/>
          <w:noProof w:val="0"/>
          <w:szCs w:val="16"/>
        </w:rPr>
      </w:pPr>
      <w:r>
        <w:rPr>
          <w:rFonts w:cs="Courier New"/>
          <w:noProof w:val="0"/>
          <w:szCs w:val="16"/>
        </w:rPr>
        <w:t xml:space="preserve">          items:</w:t>
      </w:r>
    </w:p>
    <w:p w14:paraId="6CA697BC" w14:textId="77777777" w:rsidR="00506266" w:rsidRDefault="00506266" w:rsidP="00506266">
      <w:pPr>
        <w:pStyle w:val="PL"/>
        <w:rPr>
          <w:rFonts w:cs="Courier New"/>
          <w:noProof w:val="0"/>
          <w:szCs w:val="16"/>
        </w:rPr>
      </w:pPr>
      <w:r>
        <w:rPr>
          <w:rFonts w:cs="Courier New"/>
          <w:noProof w:val="0"/>
          <w:szCs w:val="16"/>
        </w:rPr>
        <w:t xml:space="preserve">            $ref: '#/components/schemas/FlowDescription'</w:t>
      </w:r>
    </w:p>
    <w:p w14:paraId="4E17FBF6" w14:textId="77777777" w:rsidR="00506266" w:rsidRDefault="00506266" w:rsidP="00506266">
      <w:pPr>
        <w:pStyle w:val="PL"/>
        <w:rPr>
          <w:noProof w:val="0"/>
        </w:rPr>
      </w:pPr>
      <w:r>
        <w:rPr>
          <w:noProof w:val="0"/>
        </w:rPr>
        <w:t xml:space="preserve">          minItems: 1</w:t>
      </w:r>
    </w:p>
    <w:p w14:paraId="0929DF2B" w14:textId="77777777" w:rsidR="00506266" w:rsidRDefault="00506266" w:rsidP="00506266">
      <w:pPr>
        <w:pStyle w:val="PL"/>
        <w:rPr>
          <w:noProof w:val="0"/>
        </w:rPr>
      </w:pPr>
      <w:r>
        <w:rPr>
          <w:noProof w:val="0"/>
        </w:rPr>
        <w:t xml:space="preserve">          maxItems: 2</w:t>
      </w:r>
    </w:p>
    <w:p w14:paraId="26631D16" w14:textId="77777777" w:rsidR="00506266" w:rsidRDefault="00506266" w:rsidP="00506266">
      <w:pPr>
        <w:pStyle w:val="PL"/>
        <w:rPr>
          <w:rFonts w:cs="Courier New"/>
          <w:noProof w:val="0"/>
          <w:szCs w:val="16"/>
        </w:rPr>
      </w:pPr>
      <w:r>
        <w:rPr>
          <w:rFonts w:cs="Courier New"/>
          <w:noProof w:val="0"/>
          <w:szCs w:val="16"/>
        </w:rPr>
        <w:t xml:space="preserve">          nullable: true</w:t>
      </w:r>
    </w:p>
    <w:p w14:paraId="435F8BC4" w14:textId="77777777" w:rsidR="00506266" w:rsidRDefault="00506266" w:rsidP="00506266">
      <w:pPr>
        <w:pStyle w:val="PL"/>
        <w:rPr>
          <w:rFonts w:cs="Courier New"/>
          <w:noProof w:val="0"/>
          <w:szCs w:val="16"/>
        </w:rPr>
      </w:pPr>
      <w:r>
        <w:rPr>
          <w:rFonts w:cs="Courier New"/>
          <w:noProof w:val="0"/>
          <w:szCs w:val="16"/>
        </w:rPr>
        <w:t xml:space="preserve">        fStatus:</w:t>
      </w:r>
    </w:p>
    <w:p w14:paraId="4381AF93" w14:textId="77777777" w:rsidR="00506266" w:rsidRDefault="00506266" w:rsidP="00506266">
      <w:pPr>
        <w:pStyle w:val="PL"/>
        <w:rPr>
          <w:rFonts w:cs="Courier New"/>
          <w:noProof w:val="0"/>
          <w:szCs w:val="16"/>
        </w:rPr>
      </w:pPr>
      <w:r>
        <w:rPr>
          <w:rFonts w:cs="Courier New"/>
          <w:noProof w:val="0"/>
          <w:szCs w:val="16"/>
        </w:rPr>
        <w:t xml:space="preserve">          $ref: '#/components/schemas/FlowStatus'</w:t>
      </w:r>
    </w:p>
    <w:p w14:paraId="61397E48" w14:textId="77777777" w:rsidR="00506266" w:rsidRDefault="00506266" w:rsidP="00506266">
      <w:pPr>
        <w:pStyle w:val="PL"/>
        <w:rPr>
          <w:rFonts w:cs="Courier New"/>
          <w:noProof w:val="0"/>
          <w:szCs w:val="16"/>
        </w:rPr>
      </w:pPr>
      <w:r>
        <w:rPr>
          <w:rFonts w:cs="Courier New"/>
          <w:noProof w:val="0"/>
          <w:szCs w:val="16"/>
        </w:rPr>
        <w:t xml:space="preserve">        marBwDl:</w:t>
      </w:r>
    </w:p>
    <w:p w14:paraId="75AE6EDD"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3FE004E7" w14:textId="77777777" w:rsidR="00506266" w:rsidRDefault="00506266" w:rsidP="00506266">
      <w:pPr>
        <w:pStyle w:val="PL"/>
        <w:rPr>
          <w:rFonts w:cs="Courier New"/>
          <w:noProof w:val="0"/>
          <w:szCs w:val="16"/>
        </w:rPr>
      </w:pPr>
      <w:r>
        <w:rPr>
          <w:rFonts w:cs="Courier New"/>
          <w:noProof w:val="0"/>
          <w:szCs w:val="16"/>
        </w:rPr>
        <w:t xml:space="preserve">        marBwUl:</w:t>
      </w:r>
    </w:p>
    <w:p w14:paraId="1028EC0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'TS29571_CommonData.yaml#/components/schemas/BitRateRm'</w:t>
      </w:r>
    </w:p>
    <w:p w14:paraId="0CF4C2A2" w14:textId="77777777" w:rsidR="00506266" w:rsidRDefault="00506266" w:rsidP="00506266">
      <w:pPr>
        <w:pStyle w:val="PL"/>
        <w:rPr>
          <w:rFonts w:cs="Courier New"/>
          <w:noProof w:val="0"/>
          <w:szCs w:val="16"/>
        </w:rPr>
      </w:pPr>
      <w:r>
        <w:rPr>
          <w:rFonts w:cs="Courier New"/>
          <w:noProof w:val="0"/>
          <w:szCs w:val="16"/>
        </w:rPr>
        <w:t xml:space="preserve">        tosTrCl:</w:t>
      </w:r>
    </w:p>
    <w:p w14:paraId="24DB89C2" w14:textId="77777777" w:rsidR="00506266" w:rsidRDefault="00506266" w:rsidP="00506266">
      <w:pPr>
        <w:pStyle w:val="PL"/>
        <w:rPr>
          <w:rFonts w:cs="Courier New"/>
          <w:noProof w:val="0"/>
          <w:szCs w:val="16"/>
        </w:rPr>
      </w:pPr>
      <w:r>
        <w:rPr>
          <w:rFonts w:cs="Courier New"/>
          <w:noProof w:val="0"/>
          <w:szCs w:val="16"/>
        </w:rPr>
        <w:t xml:space="preserve">          $ref: '#/components/schemas/TosTrafficClassRm'</w:t>
      </w:r>
    </w:p>
    <w:p w14:paraId="1540A734" w14:textId="77777777" w:rsidR="00506266" w:rsidRDefault="00506266" w:rsidP="00506266">
      <w:pPr>
        <w:pStyle w:val="PL"/>
        <w:rPr>
          <w:rFonts w:cs="Courier New"/>
          <w:noProof w:val="0"/>
          <w:szCs w:val="16"/>
        </w:rPr>
      </w:pPr>
      <w:r>
        <w:rPr>
          <w:rFonts w:cs="Courier New"/>
          <w:noProof w:val="0"/>
          <w:szCs w:val="16"/>
        </w:rPr>
        <w:t xml:space="preserve">        flowUsage:</w:t>
      </w:r>
    </w:p>
    <w:p w14:paraId="6C5B338E" w14:textId="77777777" w:rsidR="00506266" w:rsidRDefault="00506266" w:rsidP="00506266">
      <w:pPr>
        <w:pStyle w:val="PL"/>
        <w:rPr>
          <w:rFonts w:cs="Courier New"/>
          <w:noProof w:val="0"/>
          <w:szCs w:val="16"/>
        </w:rPr>
      </w:pPr>
      <w:r>
        <w:rPr>
          <w:rFonts w:cs="Courier New"/>
          <w:noProof w:val="0"/>
          <w:szCs w:val="16"/>
        </w:rPr>
        <w:t xml:space="preserve">          $ref: '#/components/schemas/FlowUsage'</w:t>
      </w:r>
    </w:p>
    <w:p w14:paraId="01D5BB3C" w14:textId="77777777" w:rsidR="00506266" w:rsidRDefault="00506266" w:rsidP="00506266">
      <w:pPr>
        <w:pStyle w:val="PL"/>
        <w:rPr>
          <w:rFonts w:cs="Courier New"/>
          <w:noProof w:val="0"/>
          <w:szCs w:val="16"/>
        </w:rPr>
      </w:pPr>
      <w:r>
        <w:rPr>
          <w:rFonts w:cs="Courier New"/>
          <w:noProof w:val="0"/>
          <w:szCs w:val="16"/>
        </w:rPr>
        <w:t xml:space="preserve">      nullable: true</w:t>
      </w:r>
    </w:p>
    <w:p w14:paraId="7F7CAEF4" w14:textId="77777777" w:rsidR="00506266" w:rsidRDefault="00506266" w:rsidP="00506266">
      <w:pPr>
        <w:pStyle w:val="PL"/>
        <w:rPr>
          <w:rFonts w:cs="Courier New"/>
          <w:noProof w:val="0"/>
          <w:szCs w:val="16"/>
        </w:rPr>
      </w:pPr>
      <w:r>
        <w:rPr>
          <w:rFonts w:cs="Courier New"/>
          <w:noProof w:val="0"/>
          <w:szCs w:val="16"/>
        </w:rPr>
        <w:t xml:space="preserve">    EventsNotification:</w:t>
      </w:r>
    </w:p>
    <w:p w14:paraId="6D50D5C1" w14:textId="77777777" w:rsidR="00506266" w:rsidRDefault="00506266" w:rsidP="00506266">
      <w:pPr>
        <w:pStyle w:val="PL"/>
        <w:rPr>
          <w:rFonts w:cs="Courier New"/>
          <w:noProof w:val="0"/>
          <w:szCs w:val="16"/>
        </w:rPr>
      </w:pPr>
      <w:r>
        <w:rPr>
          <w:rFonts w:cs="Courier New"/>
          <w:noProof w:val="0"/>
          <w:szCs w:val="16"/>
        </w:rPr>
        <w:t xml:space="preserve">      description: describes the notification of a matched event</w:t>
      </w:r>
    </w:p>
    <w:p w14:paraId="51253B7B" w14:textId="77777777" w:rsidR="00506266" w:rsidRDefault="00506266" w:rsidP="00506266">
      <w:pPr>
        <w:pStyle w:val="PL"/>
        <w:rPr>
          <w:rFonts w:cs="Courier New"/>
          <w:noProof w:val="0"/>
          <w:szCs w:val="16"/>
        </w:rPr>
      </w:pPr>
      <w:r>
        <w:rPr>
          <w:rFonts w:cs="Courier New"/>
          <w:noProof w:val="0"/>
          <w:szCs w:val="16"/>
        </w:rPr>
        <w:t xml:space="preserve">      type: object</w:t>
      </w:r>
    </w:p>
    <w:p w14:paraId="1C67CCF4" w14:textId="77777777" w:rsidR="00506266" w:rsidRDefault="00506266" w:rsidP="00506266">
      <w:pPr>
        <w:pStyle w:val="PL"/>
        <w:rPr>
          <w:rFonts w:cs="Courier New"/>
          <w:noProof w:val="0"/>
          <w:szCs w:val="16"/>
        </w:rPr>
      </w:pPr>
      <w:r>
        <w:rPr>
          <w:rFonts w:cs="Courier New"/>
          <w:noProof w:val="0"/>
          <w:szCs w:val="16"/>
        </w:rPr>
        <w:t xml:space="preserve">      required:</w:t>
      </w:r>
    </w:p>
    <w:p w14:paraId="552E7C5D" w14:textId="77777777" w:rsidR="00506266" w:rsidRDefault="00506266" w:rsidP="00506266">
      <w:pPr>
        <w:pStyle w:val="PL"/>
        <w:rPr>
          <w:rFonts w:cs="Courier New"/>
          <w:noProof w:val="0"/>
          <w:szCs w:val="16"/>
        </w:rPr>
      </w:pPr>
      <w:r>
        <w:rPr>
          <w:rFonts w:cs="Courier New"/>
          <w:noProof w:val="0"/>
          <w:szCs w:val="16"/>
        </w:rPr>
        <w:t xml:space="preserve">        - evSubsUri</w:t>
      </w:r>
    </w:p>
    <w:p w14:paraId="7365DFD0" w14:textId="77777777" w:rsidR="00506266" w:rsidRDefault="00506266" w:rsidP="00506266">
      <w:pPr>
        <w:pStyle w:val="PL"/>
        <w:rPr>
          <w:rFonts w:cs="Courier New"/>
          <w:noProof w:val="0"/>
          <w:szCs w:val="16"/>
        </w:rPr>
      </w:pPr>
      <w:r>
        <w:rPr>
          <w:rFonts w:cs="Courier New"/>
          <w:noProof w:val="0"/>
          <w:szCs w:val="16"/>
        </w:rPr>
        <w:t xml:space="preserve">        - evNotifs</w:t>
      </w:r>
    </w:p>
    <w:p w14:paraId="26481B36" w14:textId="77777777" w:rsidR="00506266" w:rsidRDefault="00506266" w:rsidP="00506266">
      <w:pPr>
        <w:pStyle w:val="PL"/>
        <w:rPr>
          <w:rFonts w:cs="Courier New"/>
          <w:noProof w:val="0"/>
          <w:szCs w:val="16"/>
        </w:rPr>
      </w:pPr>
      <w:r>
        <w:rPr>
          <w:rFonts w:cs="Courier New"/>
          <w:noProof w:val="0"/>
          <w:szCs w:val="16"/>
        </w:rPr>
        <w:t xml:space="preserve">      properties:</w:t>
      </w:r>
    </w:p>
    <w:p w14:paraId="3748A8C8" w14:textId="77777777" w:rsidR="00506266" w:rsidRDefault="00506266" w:rsidP="00506266">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797FC30A" w14:textId="77777777" w:rsidR="00506266" w:rsidRDefault="00506266" w:rsidP="00506266">
      <w:pPr>
        <w:pStyle w:val="PL"/>
        <w:rPr>
          <w:rFonts w:cs="Courier New"/>
          <w:noProof w:val="0"/>
          <w:szCs w:val="16"/>
        </w:rPr>
      </w:pPr>
      <w:r>
        <w:rPr>
          <w:rFonts w:cs="Courier New"/>
          <w:noProof w:val="0"/>
          <w:szCs w:val="16"/>
        </w:rPr>
        <w:t xml:space="preserve">          type: array</w:t>
      </w:r>
    </w:p>
    <w:p w14:paraId="356A544A" w14:textId="77777777" w:rsidR="00506266" w:rsidRDefault="00506266" w:rsidP="00506266">
      <w:pPr>
        <w:pStyle w:val="PL"/>
        <w:rPr>
          <w:rFonts w:cs="Courier New"/>
          <w:noProof w:val="0"/>
          <w:szCs w:val="16"/>
        </w:rPr>
      </w:pPr>
      <w:r>
        <w:rPr>
          <w:rFonts w:cs="Courier New"/>
          <w:noProof w:val="0"/>
          <w:szCs w:val="16"/>
        </w:rPr>
        <w:t xml:space="preserve">          items:</w:t>
      </w:r>
    </w:p>
    <w:p w14:paraId="4B3065E3" w14:textId="77777777" w:rsidR="00506266" w:rsidRDefault="00506266" w:rsidP="00506266">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1AC1887D" w14:textId="77777777" w:rsidR="00506266" w:rsidRDefault="00506266" w:rsidP="00506266">
      <w:pPr>
        <w:pStyle w:val="PL"/>
        <w:rPr>
          <w:noProof w:val="0"/>
        </w:rPr>
      </w:pPr>
      <w:r>
        <w:rPr>
          <w:noProof w:val="0"/>
        </w:rPr>
        <w:t xml:space="preserve">          minItems: 1</w:t>
      </w:r>
    </w:p>
    <w:p w14:paraId="0D9DE0C8" w14:textId="77777777" w:rsidR="00506266" w:rsidRDefault="00506266" w:rsidP="00506266">
      <w:pPr>
        <w:pStyle w:val="PL"/>
        <w:rPr>
          <w:rFonts w:cs="Courier New"/>
          <w:noProof w:val="0"/>
          <w:szCs w:val="16"/>
        </w:rPr>
      </w:pPr>
      <w:r>
        <w:rPr>
          <w:rFonts w:cs="Courier New"/>
          <w:noProof w:val="0"/>
          <w:szCs w:val="16"/>
        </w:rPr>
        <w:t xml:space="preserve">          description: includes the detected application report.</w:t>
      </w:r>
    </w:p>
    <w:p w14:paraId="7CC50310" w14:textId="77777777" w:rsidR="00506266" w:rsidRDefault="00506266" w:rsidP="00506266">
      <w:pPr>
        <w:pStyle w:val="PL"/>
        <w:rPr>
          <w:rFonts w:cs="Courier New"/>
          <w:noProof w:val="0"/>
          <w:szCs w:val="16"/>
        </w:rPr>
      </w:pPr>
      <w:r>
        <w:rPr>
          <w:rFonts w:cs="Courier New"/>
          <w:noProof w:val="0"/>
          <w:szCs w:val="16"/>
        </w:rPr>
        <w:t xml:space="preserve">        accessType:</w:t>
      </w:r>
    </w:p>
    <w:p w14:paraId="2D1375A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'TS29571_CommonData.yaml#/components/schemas/AccessType'</w:t>
      </w:r>
    </w:p>
    <w:p w14:paraId="5E9620DF" w14:textId="77777777" w:rsidR="00506266" w:rsidRDefault="00506266" w:rsidP="00506266">
      <w:pPr>
        <w:pStyle w:val="PL"/>
        <w:rPr>
          <w:rFonts w:cs="Courier New"/>
          <w:noProof w:val="0"/>
          <w:szCs w:val="16"/>
        </w:rPr>
      </w:pPr>
      <w:r>
        <w:rPr>
          <w:rFonts w:cs="Courier New"/>
          <w:noProof w:val="0"/>
          <w:szCs w:val="16"/>
        </w:rPr>
        <w:t xml:space="preserve">        addAccessInfo:</w:t>
      </w:r>
    </w:p>
    <w:p w14:paraId="4077FF9A"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69582B2" w14:textId="77777777" w:rsidR="00506266" w:rsidRDefault="00506266" w:rsidP="00506266">
      <w:pPr>
        <w:pStyle w:val="PL"/>
        <w:rPr>
          <w:rFonts w:cs="Courier New"/>
          <w:noProof w:val="0"/>
          <w:szCs w:val="16"/>
        </w:rPr>
      </w:pPr>
      <w:r>
        <w:rPr>
          <w:rFonts w:cs="Courier New"/>
          <w:noProof w:val="0"/>
          <w:szCs w:val="16"/>
        </w:rPr>
        <w:t xml:space="preserve">        relAccessInfo:</w:t>
      </w:r>
    </w:p>
    <w:p w14:paraId="40C3D901"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468DC3F" w14:textId="77777777" w:rsidR="00506266" w:rsidRDefault="00506266" w:rsidP="00506266">
      <w:pPr>
        <w:pStyle w:val="PL"/>
        <w:rPr>
          <w:rFonts w:cs="Courier New"/>
          <w:noProof w:val="0"/>
          <w:szCs w:val="16"/>
        </w:rPr>
      </w:pPr>
      <w:r>
        <w:rPr>
          <w:rFonts w:cs="Courier New"/>
          <w:noProof w:val="0"/>
          <w:szCs w:val="16"/>
        </w:rPr>
        <w:t xml:space="preserve">        anChargAddr:</w:t>
      </w:r>
    </w:p>
    <w:p w14:paraId="35D63168"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532386C" w14:textId="77777777" w:rsidR="00506266" w:rsidRDefault="00506266" w:rsidP="00506266">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22AB78AE" w14:textId="77777777" w:rsidR="00506266" w:rsidRDefault="00506266" w:rsidP="00506266">
      <w:pPr>
        <w:pStyle w:val="PL"/>
        <w:rPr>
          <w:rFonts w:cs="Courier New"/>
          <w:noProof w:val="0"/>
          <w:szCs w:val="16"/>
        </w:rPr>
      </w:pPr>
      <w:r>
        <w:rPr>
          <w:rFonts w:cs="Courier New"/>
          <w:noProof w:val="0"/>
          <w:szCs w:val="16"/>
        </w:rPr>
        <w:t xml:space="preserve">          type: array</w:t>
      </w:r>
    </w:p>
    <w:p w14:paraId="27415EFD" w14:textId="77777777" w:rsidR="00506266" w:rsidRDefault="00506266" w:rsidP="00506266">
      <w:pPr>
        <w:pStyle w:val="PL"/>
        <w:rPr>
          <w:rFonts w:cs="Courier New"/>
          <w:noProof w:val="0"/>
          <w:szCs w:val="16"/>
        </w:rPr>
      </w:pPr>
      <w:r>
        <w:rPr>
          <w:rFonts w:cs="Courier New"/>
          <w:noProof w:val="0"/>
          <w:szCs w:val="16"/>
        </w:rPr>
        <w:t xml:space="preserve">          items:</w:t>
      </w:r>
    </w:p>
    <w:p w14:paraId="11E5D718" w14:textId="77777777" w:rsidR="00506266" w:rsidRDefault="00506266" w:rsidP="00506266">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39797CA0" w14:textId="77777777" w:rsidR="00506266" w:rsidRDefault="00506266" w:rsidP="00506266">
      <w:pPr>
        <w:pStyle w:val="PL"/>
        <w:rPr>
          <w:noProof w:val="0"/>
        </w:rPr>
      </w:pPr>
      <w:r>
        <w:rPr>
          <w:noProof w:val="0"/>
        </w:rPr>
        <w:t xml:space="preserve">          minItems: 1</w:t>
      </w:r>
    </w:p>
    <w:p w14:paraId="04AED5DA" w14:textId="77777777" w:rsidR="00506266" w:rsidRDefault="00506266" w:rsidP="00506266">
      <w:pPr>
        <w:pStyle w:val="PL"/>
        <w:rPr>
          <w:rFonts w:cs="Courier New"/>
          <w:noProof w:val="0"/>
          <w:szCs w:val="16"/>
        </w:rPr>
      </w:pPr>
      <w:r>
        <w:rPr>
          <w:rFonts w:cs="Courier New"/>
          <w:noProof w:val="0"/>
          <w:szCs w:val="16"/>
        </w:rPr>
        <w:lastRenderedPageBreak/>
        <w:t xml:space="preserve">        anGwAddr:</w:t>
      </w:r>
    </w:p>
    <w:p w14:paraId="424EC9DD" w14:textId="77777777" w:rsidR="00506266" w:rsidRDefault="00506266" w:rsidP="00506266">
      <w:pPr>
        <w:pStyle w:val="PL"/>
        <w:rPr>
          <w:rFonts w:cs="Courier New"/>
          <w:noProof w:val="0"/>
          <w:szCs w:val="16"/>
        </w:rPr>
      </w:pPr>
      <w:r>
        <w:rPr>
          <w:rFonts w:cs="Courier New"/>
          <w:noProof w:val="0"/>
          <w:szCs w:val="16"/>
        </w:rPr>
        <w:t xml:space="preserve">          $ref: '#/components/schemas/AnGwAddress'</w:t>
      </w:r>
    </w:p>
    <w:p w14:paraId="63A2E991" w14:textId="77777777" w:rsidR="00506266" w:rsidRDefault="00506266" w:rsidP="00506266">
      <w:pPr>
        <w:pStyle w:val="PL"/>
        <w:rPr>
          <w:rFonts w:cs="Courier New"/>
          <w:noProof w:val="0"/>
          <w:szCs w:val="16"/>
        </w:rPr>
      </w:pPr>
      <w:r>
        <w:rPr>
          <w:rFonts w:cs="Courier New"/>
          <w:noProof w:val="0"/>
          <w:szCs w:val="16"/>
        </w:rPr>
        <w:t xml:space="preserve">        evSubsUri:</w:t>
      </w:r>
    </w:p>
    <w:p w14:paraId="7BE7480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72C3F588" w14:textId="77777777" w:rsidR="00506266" w:rsidRDefault="00506266" w:rsidP="00506266">
      <w:pPr>
        <w:pStyle w:val="PL"/>
        <w:rPr>
          <w:rFonts w:cs="Courier New"/>
          <w:noProof w:val="0"/>
          <w:szCs w:val="16"/>
        </w:rPr>
      </w:pPr>
      <w:r>
        <w:rPr>
          <w:rFonts w:cs="Courier New"/>
          <w:noProof w:val="0"/>
          <w:szCs w:val="16"/>
        </w:rPr>
        <w:t xml:space="preserve">        evNotifs:</w:t>
      </w:r>
    </w:p>
    <w:p w14:paraId="62AF684D" w14:textId="77777777" w:rsidR="00506266" w:rsidRDefault="00506266" w:rsidP="00506266">
      <w:pPr>
        <w:pStyle w:val="PL"/>
        <w:rPr>
          <w:rFonts w:cs="Courier New"/>
          <w:noProof w:val="0"/>
          <w:szCs w:val="16"/>
        </w:rPr>
      </w:pPr>
      <w:r>
        <w:rPr>
          <w:rFonts w:cs="Courier New"/>
          <w:noProof w:val="0"/>
          <w:szCs w:val="16"/>
        </w:rPr>
        <w:t xml:space="preserve">          type: array</w:t>
      </w:r>
    </w:p>
    <w:p w14:paraId="7E414296" w14:textId="77777777" w:rsidR="00506266" w:rsidRDefault="00506266" w:rsidP="00506266">
      <w:pPr>
        <w:pStyle w:val="PL"/>
        <w:rPr>
          <w:rFonts w:cs="Courier New"/>
          <w:noProof w:val="0"/>
          <w:szCs w:val="16"/>
        </w:rPr>
      </w:pPr>
      <w:r>
        <w:rPr>
          <w:rFonts w:cs="Courier New"/>
          <w:noProof w:val="0"/>
          <w:szCs w:val="16"/>
        </w:rPr>
        <w:t xml:space="preserve">          items:</w:t>
      </w:r>
    </w:p>
    <w:p w14:paraId="28A474EC" w14:textId="77777777" w:rsidR="00506266" w:rsidRDefault="00506266" w:rsidP="00506266">
      <w:pPr>
        <w:pStyle w:val="PL"/>
        <w:rPr>
          <w:rFonts w:cs="Courier New"/>
          <w:noProof w:val="0"/>
          <w:szCs w:val="16"/>
        </w:rPr>
      </w:pPr>
      <w:r>
        <w:rPr>
          <w:rFonts w:cs="Courier New"/>
          <w:noProof w:val="0"/>
          <w:szCs w:val="16"/>
        </w:rPr>
        <w:t xml:space="preserve">            $ref: '#/components/schemas/AfEventNotification'</w:t>
      </w:r>
    </w:p>
    <w:p w14:paraId="48264219" w14:textId="77777777" w:rsidR="00506266" w:rsidRDefault="00506266" w:rsidP="00506266">
      <w:pPr>
        <w:pStyle w:val="PL"/>
        <w:rPr>
          <w:noProof w:val="0"/>
        </w:rPr>
      </w:pPr>
      <w:r>
        <w:rPr>
          <w:noProof w:val="0"/>
        </w:rPr>
        <w:t xml:space="preserve">          minItems: 1</w:t>
      </w:r>
    </w:p>
    <w:p w14:paraId="7EC2940B" w14:textId="77777777" w:rsidR="00506266" w:rsidRDefault="00506266" w:rsidP="00506266">
      <w:pPr>
        <w:pStyle w:val="PL"/>
        <w:rPr>
          <w:rFonts w:cs="Courier New"/>
          <w:noProof w:val="0"/>
          <w:szCs w:val="16"/>
        </w:rPr>
      </w:pPr>
      <w:r>
        <w:rPr>
          <w:rFonts w:cs="Courier New"/>
          <w:noProof w:val="0"/>
          <w:szCs w:val="16"/>
        </w:rPr>
        <w:t xml:space="preserve">        failedResourcAllocReports:</w:t>
      </w:r>
    </w:p>
    <w:p w14:paraId="09B65778" w14:textId="77777777" w:rsidR="00506266" w:rsidRDefault="00506266" w:rsidP="00506266">
      <w:pPr>
        <w:pStyle w:val="PL"/>
        <w:rPr>
          <w:rFonts w:cs="Courier New"/>
          <w:noProof w:val="0"/>
          <w:szCs w:val="16"/>
        </w:rPr>
      </w:pPr>
      <w:r>
        <w:rPr>
          <w:rFonts w:cs="Courier New"/>
          <w:noProof w:val="0"/>
          <w:szCs w:val="16"/>
        </w:rPr>
        <w:t xml:space="preserve">          type: array</w:t>
      </w:r>
    </w:p>
    <w:p w14:paraId="3346589B" w14:textId="77777777" w:rsidR="00506266" w:rsidRDefault="00506266" w:rsidP="00506266">
      <w:pPr>
        <w:pStyle w:val="PL"/>
        <w:rPr>
          <w:rFonts w:cs="Courier New"/>
          <w:noProof w:val="0"/>
          <w:szCs w:val="16"/>
        </w:rPr>
      </w:pPr>
      <w:r>
        <w:rPr>
          <w:rFonts w:cs="Courier New"/>
          <w:noProof w:val="0"/>
          <w:szCs w:val="16"/>
        </w:rPr>
        <w:t xml:space="preserve">          items:</w:t>
      </w:r>
    </w:p>
    <w:p w14:paraId="2CC20D20" w14:textId="77777777" w:rsidR="00506266" w:rsidRDefault="00506266" w:rsidP="00506266">
      <w:pPr>
        <w:pStyle w:val="PL"/>
        <w:rPr>
          <w:rFonts w:cs="Courier New"/>
          <w:noProof w:val="0"/>
          <w:szCs w:val="16"/>
        </w:rPr>
      </w:pPr>
      <w:r>
        <w:rPr>
          <w:rFonts w:cs="Courier New"/>
          <w:noProof w:val="0"/>
          <w:szCs w:val="16"/>
        </w:rPr>
        <w:t xml:space="preserve">            $ref: '#/components/schemas/ResourcesAllocationInfo'</w:t>
      </w:r>
    </w:p>
    <w:p w14:paraId="2B7E3DCC" w14:textId="77777777" w:rsidR="00506266" w:rsidRDefault="00506266" w:rsidP="00506266">
      <w:pPr>
        <w:pStyle w:val="PL"/>
        <w:rPr>
          <w:noProof w:val="0"/>
        </w:rPr>
      </w:pPr>
      <w:r>
        <w:rPr>
          <w:noProof w:val="0"/>
        </w:rPr>
        <w:t xml:space="preserve">          minItems: 1</w:t>
      </w:r>
    </w:p>
    <w:p w14:paraId="2515854A" w14:textId="77777777" w:rsidR="00506266" w:rsidRDefault="00506266" w:rsidP="00506266">
      <w:pPr>
        <w:pStyle w:val="PL"/>
        <w:rPr>
          <w:rFonts w:cs="Courier New"/>
          <w:noProof w:val="0"/>
          <w:szCs w:val="16"/>
        </w:rPr>
      </w:pPr>
      <w:r>
        <w:rPr>
          <w:rFonts w:cs="Courier New"/>
          <w:noProof w:val="0"/>
          <w:szCs w:val="16"/>
        </w:rPr>
        <w:t xml:space="preserve">        succResourcAllocReports:</w:t>
      </w:r>
    </w:p>
    <w:p w14:paraId="45A73AFA" w14:textId="77777777" w:rsidR="00506266" w:rsidRDefault="00506266" w:rsidP="00506266">
      <w:pPr>
        <w:pStyle w:val="PL"/>
        <w:rPr>
          <w:rFonts w:cs="Courier New"/>
          <w:noProof w:val="0"/>
          <w:szCs w:val="16"/>
        </w:rPr>
      </w:pPr>
      <w:r>
        <w:rPr>
          <w:rFonts w:cs="Courier New"/>
          <w:noProof w:val="0"/>
          <w:szCs w:val="16"/>
        </w:rPr>
        <w:t xml:space="preserve">          type: array</w:t>
      </w:r>
    </w:p>
    <w:p w14:paraId="3B8E7385" w14:textId="77777777" w:rsidR="00506266" w:rsidRDefault="00506266" w:rsidP="00506266">
      <w:pPr>
        <w:pStyle w:val="PL"/>
        <w:rPr>
          <w:rFonts w:cs="Courier New"/>
          <w:noProof w:val="0"/>
          <w:szCs w:val="16"/>
        </w:rPr>
      </w:pPr>
      <w:r>
        <w:rPr>
          <w:rFonts w:cs="Courier New"/>
          <w:noProof w:val="0"/>
          <w:szCs w:val="16"/>
        </w:rPr>
        <w:t xml:space="preserve">          items:</w:t>
      </w:r>
    </w:p>
    <w:p w14:paraId="62F281F7" w14:textId="77777777" w:rsidR="00506266" w:rsidRDefault="00506266" w:rsidP="00506266">
      <w:pPr>
        <w:pStyle w:val="PL"/>
        <w:rPr>
          <w:rFonts w:cs="Courier New"/>
          <w:noProof w:val="0"/>
          <w:szCs w:val="16"/>
        </w:rPr>
      </w:pPr>
      <w:r>
        <w:rPr>
          <w:rFonts w:cs="Courier New"/>
          <w:noProof w:val="0"/>
          <w:szCs w:val="16"/>
        </w:rPr>
        <w:t xml:space="preserve">            $ref: '#/components/schemas/ResourcesAllocationInfo'</w:t>
      </w:r>
    </w:p>
    <w:p w14:paraId="0C70D9F8" w14:textId="77777777" w:rsidR="00506266" w:rsidRDefault="00506266" w:rsidP="00506266">
      <w:pPr>
        <w:pStyle w:val="PL"/>
        <w:rPr>
          <w:noProof w:val="0"/>
        </w:rPr>
      </w:pPr>
      <w:r>
        <w:rPr>
          <w:noProof w:val="0"/>
        </w:rPr>
        <w:t xml:space="preserve">          minItems: 1</w:t>
      </w:r>
    </w:p>
    <w:p w14:paraId="6066AE86" w14:textId="77777777" w:rsidR="00506266" w:rsidRDefault="00506266" w:rsidP="00506266">
      <w:pPr>
        <w:pStyle w:val="PL"/>
        <w:rPr>
          <w:rFonts w:cs="Courier New"/>
          <w:noProof w:val="0"/>
          <w:szCs w:val="16"/>
        </w:rPr>
      </w:pPr>
      <w:r>
        <w:rPr>
          <w:rFonts w:cs="Courier New"/>
          <w:noProof w:val="0"/>
          <w:szCs w:val="16"/>
        </w:rPr>
        <w:t xml:space="preserve">        noNetLocSupp:</w:t>
      </w:r>
    </w:p>
    <w:p w14:paraId="5E4223B1"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'TS29512_Npcf_SMPolicyControl.yaml#/components/schemas/NetLocAccessSupport'</w:t>
      </w:r>
    </w:p>
    <w:p w14:paraId="2A60356A" w14:textId="77777777" w:rsidR="00506266" w:rsidRDefault="00506266" w:rsidP="00506266">
      <w:pPr>
        <w:pStyle w:val="PL"/>
        <w:rPr>
          <w:rFonts w:cs="Courier New"/>
          <w:noProof w:val="0"/>
          <w:szCs w:val="16"/>
        </w:rPr>
      </w:pPr>
      <w:r>
        <w:rPr>
          <w:rFonts w:cs="Courier New"/>
          <w:noProof w:val="0"/>
          <w:szCs w:val="16"/>
        </w:rPr>
        <w:t xml:space="preserve">        outOfCredReports:</w:t>
      </w:r>
    </w:p>
    <w:p w14:paraId="47EDDD81" w14:textId="77777777" w:rsidR="00506266" w:rsidRDefault="00506266" w:rsidP="00506266">
      <w:pPr>
        <w:pStyle w:val="PL"/>
        <w:rPr>
          <w:rFonts w:cs="Courier New"/>
          <w:noProof w:val="0"/>
          <w:szCs w:val="16"/>
        </w:rPr>
      </w:pPr>
      <w:r>
        <w:rPr>
          <w:rFonts w:cs="Courier New"/>
          <w:noProof w:val="0"/>
          <w:szCs w:val="16"/>
        </w:rPr>
        <w:t xml:space="preserve">          type: array</w:t>
      </w:r>
    </w:p>
    <w:p w14:paraId="0B5767F9" w14:textId="77777777" w:rsidR="00506266" w:rsidRDefault="00506266" w:rsidP="00506266">
      <w:pPr>
        <w:pStyle w:val="PL"/>
        <w:rPr>
          <w:rFonts w:cs="Courier New"/>
          <w:noProof w:val="0"/>
          <w:szCs w:val="16"/>
        </w:rPr>
      </w:pPr>
      <w:r>
        <w:rPr>
          <w:rFonts w:cs="Courier New"/>
          <w:noProof w:val="0"/>
          <w:szCs w:val="16"/>
        </w:rPr>
        <w:t xml:space="preserve">          items:</w:t>
      </w:r>
    </w:p>
    <w:p w14:paraId="333C6139" w14:textId="77777777" w:rsidR="00506266" w:rsidRDefault="00506266" w:rsidP="00506266">
      <w:pPr>
        <w:pStyle w:val="PL"/>
        <w:rPr>
          <w:rFonts w:cs="Courier New"/>
          <w:noProof w:val="0"/>
          <w:szCs w:val="16"/>
        </w:rPr>
      </w:pPr>
      <w:r>
        <w:rPr>
          <w:rFonts w:cs="Courier New"/>
          <w:noProof w:val="0"/>
          <w:szCs w:val="16"/>
        </w:rPr>
        <w:t xml:space="preserve">            $ref: '#/components/schemas/OutOfCreditInformation'</w:t>
      </w:r>
    </w:p>
    <w:p w14:paraId="2E6A902A" w14:textId="77777777" w:rsidR="00506266" w:rsidRDefault="00506266" w:rsidP="00506266">
      <w:pPr>
        <w:pStyle w:val="PL"/>
        <w:rPr>
          <w:noProof w:val="0"/>
        </w:rPr>
      </w:pPr>
      <w:r>
        <w:rPr>
          <w:noProof w:val="0"/>
        </w:rPr>
        <w:t xml:space="preserve">          minItems: 1</w:t>
      </w:r>
    </w:p>
    <w:p w14:paraId="49296789" w14:textId="77777777" w:rsidR="00506266" w:rsidRDefault="00506266" w:rsidP="00506266">
      <w:pPr>
        <w:pStyle w:val="PL"/>
        <w:rPr>
          <w:rFonts w:cs="Courier New"/>
          <w:noProof w:val="0"/>
          <w:szCs w:val="16"/>
        </w:rPr>
      </w:pPr>
      <w:r>
        <w:rPr>
          <w:rFonts w:cs="Courier New"/>
          <w:noProof w:val="0"/>
          <w:szCs w:val="16"/>
        </w:rPr>
        <w:t xml:space="preserve">        plmnId:</w:t>
      </w:r>
    </w:p>
    <w:p w14:paraId="5475C92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'TS29571_CommonData.yaml#/components/schemas/PlmnIdNid'</w:t>
      </w:r>
    </w:p>
    <w:p w14:paraId="45B3144B" w14:textId="77777777" w:rsidR="00506266" w:rsidRDefault="00506266" w:rsidP="00506266">
      <w:pPr>
        <w:pStyle w:val="PL"/>
        <w:rPr>
          <w:rFonts w:cs="Courier New"/>
          <w:noProof w:val="0"/>
          <w:szCs w:val="16"/>
        </w:rPr>
      </w:pPr>
      <w:r>
        <w:rPr>
          <w:rFonts w:cs="Courier New"/>
          <w:noProof w:val="0"/>
          <w:szCs w:val="16"/>
        </w:rPr>
        <w:t xml:space="preserve">        qncReports:</w:t>
      </w:r>
    </w:p>
    <w:p w14:paraId="021E5864" w14:textId="77777777" w:rsidR="00506266" w:rsidRDefault="00506266" w:rsidP="00506266">
      <w:pPr>
        <w:pStyle w:val="PL"/>
        <w:rPr>
          <w:rFonts w:cs="Courier New"/>
          <w:noProof w:val="0"/>
          <w:szCs w:val="16"/>
        </w:rPr>
      </w:pPr>
      <w:r>
        <w:rPr>
          <w:rFonts w:cs="Courier New"/>
          <w:noProof w:val="0"/>
          <w:szCs w:val="16"/>
        </w:rPr>
        <w:t xml:space="preserve">          type: array</w:t>
      </w:r>
    </w:p>
    <w:p w14:paraId="6131B151" w14:textId="77777777" w:rsidR="00506266" w:rsidRDefault="00506266" w:rsidP="00506266">
      <w:pPr>
        <w:pStyle w:val="PL"/>
        <w:rPr>
          <w:rFonts w:cs="Courier New"/>
          <w:noProof w:val="0"/>
          <w:szCs w:val="16"/>
        </w:rPr>
      </w:pPr>
      <w:r>
        <w:rPr>
          <w:rFonts w:cs="Courier New"/>
          <w:noProof w:val="0"/>
          <w:szCs w:val="16"/>
        </w:rPr>
        <w:t xml:space="preserve">          items:</w:t>
      </w:r>
    </w:p>
    <w:p w14:paraId="4A6C6B16" w14:textId="77777777" w:rsidR="00506266" w:rsidRDefault="00506266" w:rsidP="00506266">
      <w:pPr>
        <w:pStyle w:val="PL"/>
        <w:rPr>
          <w:rFonts w:cs="Courier New"/>
          <w:noProof w:val="0"/>
          <w:szCs w:val="16"/>
        </w:rPr>
      </w:pPr>
      <w:r>
        <w:rPr>
          <w:rFonts w:cs="Courier New"/>
          <w:noProof w:val="0"/>
          <w:szCs w:val="16"/>
        </w:rPr>
        <w:t xml:space="preserve">            $ref: '#/components/schemas/QosNotificationControlInfo'</w:t>
      </w:r>
    </w:p>
    <w:p w14:paraId="3C5502BC" w14:textId="77777777" w:rsidR="00506266" w:rsidRDefault="00506266" w:rsidP="00506266">
      <w:pPr>
        <w:pStyle w:val="PL"/>
        <w:rPr>
          <w:noProof w:val="0"/>
        </w:rPr>
      </w:pPr>
      <w:r>
        <w:rPr>
          <w:noProof w:val="0"/>
        </w:rPr>
        <w:t xml:space="preserve">          minItems: 1</w:t>
      </w:r>
    </w:p>
    <w:p w14:paraId="2456B4AD" w14:textId="77777777" w:rsidR="00506266" w:rsidRDefault="00506266" w:rsidP="0050626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D5E042D" w14:textId="77777777" w:rsidR="00506266" w:rsidRDefault="00506266" w:rsidP="00506266">
      <w:pPr>
        <w:pStyle w:val="PL"/>
        <w:rPr>
          <w:rFonts w:cs="Courier New"/>
          <w:noProof w:val="0"/>
          <w:szCs w:val="16"/>
        </w:rPr>
      </w:pPr>
      <w:r>
        <w:rPr>
          <w:rFonts w:cs="Courier New"/>
          <w:noProof w:val="0"/>
          <w:szCs w:val="16"/>
        </w:rPr>
        <w:t xml:space="preserve">          type: array</w:t>
      </w:r>
    </w:p>
    <w:p w14:paraId="0AD2F616" w14:textId="77777777" w:rsidR="00506266" w:rsidRDefault="00506266" w:rsidP="00506266">
      <w:pPr>
        <w:pStyle w:val="PL"/>
        <w:rPr>
          <w:rFonts w:cs="Courier New"/>
          <w:noProof w:val="0"/>
          <w:szCs w:val="16"/>
        </w:rPr>
      </w:pPr>
      <w:r>
        <w:rPr>
          <w:rFonts w:cs="Courier New"/>
          <w:noProof w:val="0"/>
          <w:szCs w:val="16"/>
        </w:rPr>
        <w:t xml:space="preserve">          items:</w:t>
      </w:r>
    </w:p>
    <w:p w14:paraId="5A376542" w14:textId="77777777" w:rsidR="00506266" w:rsidRDefault="00506266" w:rsidP="00506266">
      <w:pPr>
        <w:pStyle w:val="PL"/>
        <w:rPr>
          <w:rFonts w:cs="Courier New"/>
          <w:noProof w:val="0"/>
          <w:szCs w:val="16"/>
        </w:rPr>
      </w:pPr>
      <w:r>
        <w:rPr>
          <w:rFonts w:cs="Courier New"/>
          <w:noProof w:val="0"/>
          <w:szCs w:val="16"/>
        </w:rPr>
        <w:t xml:space="preserve">            $ref: '#/components/schemas/QosMonitoringReport'</w:t>
      </w:r>
    </w:p>
    <w:p w14:paraId="1A3488D1" w14:textId="77777777" w:rsidR="00506266" w:rsidRDefault="00506266" w:rsidP="00506266">
      <w:pPr>
        <w:pStyle w:val="PL"/>
        <w:rPr>
          <w:noProof w:val="0"/>
        </w:rPr>
      </w:pPr>
      <w:r>
        <w:rPr>
          <w:noProof w:val="0"/>
        </w:rPr>
        <w:t xml:space="preserve">          minItems: 1</w:t>
      </w:r>
    </w:p>
    <w:p w14:paraId="6C718CB8" w14:textId="77777777" w:rsidR="00506266" w:rsidRDefault="00506266" w:rsidP="00506266">
      <w:pPr>
        <w:pStyle w:val="PL"/>
        <w:rPr>
          <w:noProof w:val="0"/>
          <w:lang w:eastAsia="zh-CN"/>
        </w:rPr>
      </w:pPr>
      <w:r>
        <w:rPr>
          <w:noProof w:val="0"/>
        </w:rPr>
        <w:t xml:space="preserve">        </w:t>
      </w:r>
      <w:bookmarkStart w:id="88" w:name="_Hlk22052291"/>
      <w:r>
        <w:rPr>
          <w:noProof w:val="0"/>
          <w:lang w:eastAsia="zh-CN"/>
        </w:rPr>
        <w:t>ranNasRelCauses:</w:t>
      </w:r>
    </w:p>
    <w:p w14:paraId="5B306408" w14:textId="77777777" w:rsidR="00506266" w:rsidRDefault="00506266" w:rsidP="00506266">
      <w:pPr>
        <w:pStyle w:val="PL"/>
        <w:rPr>
          <w:noProof w:val="0"/>
        </w:rPr>
      </w:pPr>
      <w:r>
        <w:rPr>
          <w:noProof w:val="0"/>
        </w:rPr>
        <w:t xml:space="preserve">          type: array</w:t>
      </w:r>
    </w:p>
    <w:p w14:paraId="6A7A640A" w14:textId="77777777" w:rsidR="00506266" w:rsidRDefault="00506266" w:rsidP="00506266">
      <w:pPr>
        <w:pStyle w:val="PL"/>
        <w:rPr>
          <w:noProof w:val="0"/>
        </w:rPr>
      </w:pPr>
      <w:r>
        <w:rPr>
          <w:noProof w:val="0"/>
        </w:rPr>
        <w:t xml:space="preserve">          items:</w:t>
      </w:r>
    </w:p>
    <w:p w14:paraId="745CCB5E"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6F2B908" w14:textId="77777777" w:rsidR="00506266" w:rsidRDefault="00506266" w:rsidP="00506266">
      <w:pPr>
        <w:pStyle w:val="PL"/>
        <w:rPr>
          <w:noProof w:val="0"/>
        </w:rPr>
      </w:pPr>
      <w:r>
        <w:rPr>
          <w:noProof w:val="0"/>
        </w:rPr>
        <w:t xml:space="preserve">          minItems: 1</w:t>
      </w:r>
    </w:p>
    <w:p w14:paraId="48B12054" w14:textId="77777777" w:rsidR="00506266" w:rsidRDefault="00506266" w:rsidP="00506266">
      <w:pPr>
        <w:pStyle w:val="PL"/>
        <w:rPr>
          <w:noProof w:val="0"/>
        </w:rPr>
      </w:pPr>
      <w:r>
        <w:rPr>
          <w:noProof w:val="0"/>
        </w:rPr>
        <w:t xml:space="preserve">          description: Contains the RAN and/or NAS release cause.</w:t>
      </w:r>
    </w:p>
    <w:bookmarkEnd w:id="88"/>
    <w:p w14:paraId="4E3207BD" w14:textId="77777777" w:rsidR="00506266" w:rsidRDefault="00506266" w:rsidP="00506266">
      <w:pPr>
        <w:pStyle w:val="PL"/>
        <w:rPr>
          <w:rFonts w:cs="Courier New"/>
          <w:noProof w:val="0"/>
          <w:szCs w:val="16"/>
        </w:rPr>
      </w:pPr>
      <w:r>
        <w:rPr>
          <w:rFonts w:cs="Courier New"/>
          <w:noProof w:val="0"/>
          <w:szCs w:val="16"/>
        </w:rPr>
        <w:t xml:space="preserve">        ratType: </w:t>
      </w:r>
    </w:p>
    <w:p w14:paraId="705FB39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'TS29571_CommonData.yaml#/components/schemas/RatType'</w:t>
      </w:r>
    </w:p>
    <w:p w14:paraId="227A01E6" w14:textId="77777777" w:rsidR="00506266" w:rsidRDefault="00506266" w:rsidP="00506266">
      <w:pPr>
        <w:pStyle w:val="PL"/>
        <w:rPr>
          <w:rFonts w:cs="Courier New"/>
          <w:noProof w:val="0"/>
          <w:szCs w:val="16"/>
        </w:rPr>
      </w:pPr>
      <w:r>
        <w:rPr>
          <w:rFonts w:cs="Courier New"/>
          <w:noProof w:val="0"/>
          <w:szCs w:val="16"/>
        </w:rPr>
        <w:t xml:space="preserve">        satBackhaulCategory: </w:t>
      </w:r>
    </w:p>
    <w:p w14:paraId="3DA79E36"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'TS29512_Npcf_SMPolicyControl.yaml#/components/schemas/SatelliteBackhaulCategory'</w:t>
      </w:r>
    </w:p>
    <w:p w14:paraId="626D464C" w14:textId="77777777" w:rsidR="00506266" w:rsidRDefault="00506266" w:rsidP="00506266">
      <w:pPr>
        <w:pStyle w:val="PL"/>
        <w:rPr>
          <w:rFonts w:cs="Courier New"/>
          <w:noProof w:val="0"/>
          <w:szCs w:val="16"/>
        </w:rPr>
      </w:pPr>
      <w:r>
        <w:rPr>
          <w:rFonts w:cs="Courier New"/>
          <w:noProof w:val="0"/>
          <w:szCs w:val="16"/>
        </w:rPr>
        <w:t xml:space="preserve">        ueLoc:</w:t>
      </w:r>
    </w:p>
    <w:p w14:paraId="152EB2CB"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'TS29571_CommonData.yaml#/components/schemas/UserLocation'</w:t>
      </w:r>
    </w:p>
    <w:p w14:paraId="3B8DDFC7" w14:textId="77777777" w:rsidR="00506266" w:rsidRDefault="00506266" w:rsidP="00506266">
      <w:pPr>
        <w:pStyle w:val="PL"/>
        <w:rPr>
          <w:rFonts w:cs="Courier New"/>
          <w:noProof w:val="0"/>
          <w:szCs w:val="16"/>
        </w:rPr>
      </w:pPr>
      <w:r>
        <w:rPr>
          <w:rFonts w:cs="Courier New"/>
          <w:noProof w:val="0"/>
          <w:szCs w:val="16"/>
        </w:rPr>
        <w:t xml:space="preserve">        ueLocTime:</w:t>
      </w:r>
    </w:p>
    <w:p w14:paraId="4CCE9A7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2D0820B8" w14:textId="77777777" w:rsidR="00506266" w:rsidRDefault="00506266" w:rsidP="00506266">
      <w:pPr>
        <w:pStyle w:val="PL"/>
        <w:rPr>
          <w:rFonts w:cs="Courier New"/>
          <w:noProof w:val="0"/>
          <w:szCs w:val="16"/>
        </w:rPr>
      </w:pPr>
      <w:r>
        <w:rPr>
          <w:rFonts w:cs="Courier New"/>
          <w:noProof w:val="0"/>
          <w:szCs w:val="16"/>
        </w:rPr>
        <w:t xml:space="preserve">        ueTimeZone:</w:t>
      </w:r>
    </w:p>
    <w:p w14:paraId="2BDBFEB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'TS29571_CommonData.yaml#/components/schemas/TimeZone'</w:t>
      </w:r>
    </w:p>
    <w:p w14:paraId="31C8BF4D" w14:textId="77777777" w:rsidR="00506266" w:rsidRDefault="00506266" w:rsidP="00506266">
      <w:pPr>
        <w:pStyle w:val="PL"/>
        <w:rPr>
          <w:rFonts w:cs="Courier New"/>
          <w:noProof w:val="0"/>
          <w:szCs w:val="16"/>
        </w:rPr>
      </w:pPr>
      <w:r>
        <w:rPr>
          <w:rFonts w:cs="Courier New"/>
          <w:noProof w:val="0"/>
          <w:szCs w:val="16"/>
        </w:rPr>
        <w:t xml:space="preserve">        usgRep:</w:t>
      </w:r>
    </w:p>
    <w:p w14:paraId="7D5FC59C" w14:textId="77777777" w:rsidR="00506266" w:rsidRDefault="00506266" w:rsidP="00506266">
      <w:pPr>
        <w:pStyle w:val="PL"/>
        <w:rPr>
          <w:rFonts w:cs="Courier New"/>
          <w:noProof w:val="0"/>
          <w:szCs w:val="16"/>
        </w:rPr>
      </w:pPr>
      <w:r>
        <w:rPr>
          <w:rFonts w:cs="Courier New"/>
          <w:noProof w:val="0"/>
          <w:szCs w:val="16"/>
        </w:rPr>
        <w:t xml:space="preserve">          $ref: 'TS29122_CommonData.yaml#/components/schemas/AccumulatedUsage'</w:t>
      </w:r>
    </w:p>
    <w:p w14:paraId="5E2CED4D" w14:textId="77777777" w:rsidR="00506266" w:rsidRDefault="00506266" w:rsidP="00506266">
      <w:pPr>
        <w:pStyle w:val="PL"/>
        <w:rPr>
          <w:noProof w:val="0"/>
        </w:rPr>
      </w:pPr>
      <w:r>
        <w:rPr>
          <w:noProof w:val="0"/>
        </w:rPr>
        <w:t xml:space="preserve">        tsnBridgeManCont:</w:t>
      </w:r>
    </w:p>
    <w:p w14:paraId="7C989815" w14:textId="77777777" w:rsidR="00506266" w:rsidRDefault="00506266" w:rsidP="0050626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50F5A2A" w14:textId="77777777" w:rsidR="00506266" w:rsidRDefault="00506266" w:rsidP="00506266">
      <w:pPr>
        <w:pStyle w:val="PL"/>
        <w:rPr>
          <w:rFonts w:cs="Courier New"/>
          <w:noProof w:val="0"/>
          <w:szCs w:val="16"/>
        </w:rPr>
      </w:pPr>
      <w:r>
        <w:rPr>
          <w:rFonts w:cs="Courier New"/>
          <w:noProof w:val="0"/>
          <w:szCs w:val="16"/>
        </w:rPr>
        <w:t xml:space="preserve">        tsnPortManContDstt: </w:t>
      </w:r>
    </w:p>
    <w:p w14:paraId="3902AC8A"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6A1F536" w14:textId="77777777" w:rsidR="00506266" w:rsidRDefault="00506266" w:rsidP="00506266">
      <w:pPr>
        <w:pStyle w:val="PL"/>
        <w:rPr>
          <w:rFonts w:cs="Courier New"/>
          <w:noProof w:val="0"/>
          <w:szCs w:val="16"/>
        </w:rPr>
      </w:pPr>
      <w:r>
        <w:rPr>
          <w:rFonts w:cs="Courier New"/>
          <w:noProof w:val="0"/>
          <w:szCs w:val="16"/>
        </w:rPr>
        <w:t xml:space="preserve">        tsnPortManContNwtts: </w:t>
      </w:r>
    </w:p>
    <w:p w14:paraId="7E48F29A" w14:textId="77777777" w:rsidR="00506266" w:rsidRDefault="00506266" w:rsidP="00506266">
      <w:pPr>
        <w:pStyle w:val="PL"/>
        <w:rPr>
          <w:rFonts w:cs="Courier New"/>
          <w:noProof w:val="0"/>
          <w:szCs w:val="16"/>
        </w:rPr>
      </w:pPr>
      <w:r>
        <w:rPr>
          <w:rFonts w:cs="Courier New"/>
          <w:noProof w:val="0"/>
          <w:szCs w:val="16"/>
        </w:rPr>
        <w:t xml:space="preserve">          type: array</w:t>
      </w:r>
    </w:p>
    <w:p w14:paraId="4F9003EB" w14:textId="77777777" w:rsidR="00506266" w:rsidRDefault="00506266" w:rsidP="00506266">
      <w:pPr>
        <w:pStyle w:val="PL"/>
        <w:rPr>
          <w:rFonts w:cs="Courier New"/>
          <w:noProof w:val="0"/>
          <w:szCs w:val="16"/>
        </w:rPr>
      </w:pPr>
      <w:r>
        <w:rPr>
          <w:rFonts w:cs="Courier New"/>
          <w:noProof w:val="0"/>
          <w:szCs w:val="16"/>
        </w:rPr>
        <w:t xml:space="preserve">          items:</w:t>
      </w:r>
    </w:p>
    <w:p w14:paraId="62F31F84"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40D004B" w14:textId="77777777" w:rsidR="00506266" w:rsidRDefault="00506266" w:rsidP="00506266">
      <w:pPr>
        <w:pStyle w:val="PL"/>
        <w:rPr>
          <w:rFonts w:cs="Courier New"/>
          <w:noProof w:val="0"/>
          <w:szCs w:val="16"/>
        </w:rPr>
      </w:pPr>
      <w:r>
        <w:rPr>
          <w:rFonts w:cs="Courier New"/>
          <w:noProof w:val="0"/>
          <w:szCs w:val="16"/>
        </w:rPr>
        <w:t xml:space="preserve">          minItems: 1</w:t>
      </w:r>
    </w:p>
    <w:p w14:paraId="21D101F5" w14:textId="77777777" w:rsidR="00506266" w:rsidRDefault="00506266" w:rsidP="00506266">
      <w:pPr>
        <w:pStyle w:val="PL"/>
        <w:rPr>
          <w:rFonts w:cs="Courier New"/>
          <w:noProof w:val="0"/>
          <w:szCs w:val="16"/>
        </w:rPr>
      </w:pPr>
      <w:r>
        <w:rPr>
          <w:rFonts w:cs="Courier New"/>
          <w:noProof w:val="0"/>
          <w:szCs w:val="16"/>
        </w:rPr>
        <w:t xml:space="preserve">    AfEventSubscription:</w:t>
      </w:r>
    </w:p>
    <w:p w14:paraId="6A44DD22" w14:textId="77777777" w:rsidR="00506266" w:rsidRDefault="00506266" w:rsidP="00506266">
      <w:pPr>
        <w:pStyle w:val="PL"/>
        <w:rPr>
          <w:rFonts w:cs="Courier New"/>
          <w:noProof w:val="0"/>
          <w:szCs w:val="16"/>
        </w:rPr>
      </w:pPr>
      <w:r>
        <w:rPr>
          <w:rFonts w:cs="Courier New"/>
          <w:noProof w:val="0"/>
          <w:szCs w:val="16"/>
        </w:rPr>
        <w:t xml:space="preserve">      description: describes the event information delivered in the subscription</w:t>
      </w:r>
    </w:p>
    <w:p w14:paraId="6EE445FA" w14:textId="77777777" w:rsidR="00506266" w:rsidRDefault="00506266" w:rsidP="00506266">
      <w:pPr>
        <w:pStyle w:val="PL"/>
        <w:rPr>
          <w:rFonts w:cs="Courier New"/>
          <w:noProof w:val="0"/>
          <w:szCs w:val="16"/>
        </w:rPr>
      </w:pPr>
      <w:r>
        <w:rPr>
          <w:rFonts w:cs="Courier New"/>
          <w:noProof w:val="0"/>
          <w:szCs w:val="16"/>
        </w:rPr>
        <w:t xml:space="preserve">      type: object</w:t>
      </w:r>
    </w:p>
    <w:p w14:paraId="465D85DA" w14:textId="77777777" w:rsidR="00506266" w:rsidRDefault="00506266" w:rsidP="00506266">
      <w:pPr>
        <w:pStyle w:val="PL"/>
        <w:rPr>
          <w:rFonts w:cs="Courier New"/>
          <w:noProof w:val="0"/>
          <w:szCs w:val="16"/>
        </w:rPr>
      </w:pPr>
      <w:r>
        <w:rPr>
          <w:rFonts w:cs="Courier New"/>
          <w:noProof w:val="0"/>
          <w:szCs w:val="16"/>
        </w:rPr>
        <w:t xml:space="preserve">      required:</w:t>
      </w:r>
    </w:p>
    <w:p w14:paraId="0CE4C3C1" w14:textId="77777777" w:rsidR="00506266" w:rsidRDefault="00506266" w:rsidP="00506266">
      <w:pPr>
        <w:pStyle w:val="PL"/>
        <w:rPr>
          <w:rFonts w:cs="Courier New"/>
          <w:noProof w:val="0"/>
          <w:szCs w:val="16"/>
        </w:rPr>
      </w:pPr>
      <w:r>
        <w:rPr>
          <w:rFonts w:cs="Courier New"/>
          <w:noProof w:val="0"/>
          <w:szCs w:val="16"/>
        </w:rPr>
        <w:t xml:space="preserve">        - event</w:t>
      </w:r>
    </w:p>
    <w:p w14:paraId="3F36887F" w14:textId="77777777" w:rsidR="00506266" w:rsidRDefault="00506266" w:rsidP="00506266">
      <w:pPr>
        <w:pStyle w:val="PL"/>
        <w:rPr>
          <w:rFonts w:cs="Courier New"/>
          <w:noProof w:val="0"/>
          <w:szCs w:val="16"/>
        </w:rPr>
      </w:pPr>
      <w:r>
        <w:rPr>
          <w:rFonts w:cs="Courier New"/>
          <w:noProof w:val="0"/>
          <w:szCs w:val="16"/>
        </w:rPr>
        <w:t xml:space="preserve">      properties:</w:t>
      </w:r>
    </w:p>
    <w:p w14:paraId="2A1F519F" w14:textId="77777777" w:rsidR="00506266" w:rsidRDefault="00506266" w:rsidP="00506266">
      <w:pPr>
        <w:pStyle w:val="PL"/>
        <w:rPr>
          <w:rFonts w:cs="Courier New"/>
          <w:noProof w:val="0"/>
          <w:szCs w:val="16"/>
        </w:rPr>
      </w:pPr>
      <w:r>
        <w:rPr>
          <w:rFonts w:cs="Courier New"/>
          <w:noProof w:val="0"/>
          <w:szCs w:val="16"/>
        </w:rPr>
        <w:t xml:space="preserve">        event:</w:t>
      </w:r>
    </w:p>
    <w:p w14:paraId="0E8B004E" w14:textId="77777777" w:rsidR="00506266" w:rsidRDefault="00506266" w:rsidP="00506266">
      <w:pPr>
        <w:pStyle w:val="PL"/>
        <w:rPr>
          <w:rFonts w:cs="Courier New"/>
          <w:noProof w:val="0"/>
          <w:szCs w:val="16"/>
        </w:rPr>
      </w:pPr>
      <w:r>
        <w:rPr>
          <w:rFonts w:cs="Courier New"/>
          <w:noProof w:val="0"/>
          <w:szCs w:val="16"/>
        </w:rPr>
        <w:t xml:space="preserve">          $ref: '#/components/schemas/AfEvent'</w:t>
      </w:r>
    </w:p>
    <w:p w14:paraId="05976504" w14:textId="77777777" w:rsidR="00506266" w:rsidRDefault="00506266" w:rsidP="00506266">
      <w:pPr>
        <w:pStyle w:val="PL"/>
        <w:rPr>
          <w:rFonts w:cs="Courier New"/>
          <w:noProof w:val="0"/>
          <w:szCs w:val="16"/>
        </w:rPr>
      </w:pPr>
      <w:r>
        <w:rPr>
          <w:rFonts w:cs="Courier New"/>
          <w:noProof w:val="0"/>
          <w:szCs w:val="16"/>
        </w:rPr>
        <w:t xml:space="preserve">        notifMethod:</w:t>
      </w:r>
    </w:p>
    <w:p w14:paraId="1C0AF22B" w14:textId="77777777" w:rsidR="00506266" w:rsidRDefault="00506266" w:rsidP="00506266">
      <w:pPr>
        <w:pStyle w:val="PL"/>
        <w:rPr>
          <w:rFonts w:cs="Courier New"/>
          <w:noProof w:val="0"/>
          <w:szCs w:val="16"/>
        </w:rPr>
      </w:pPr>
      <w:r>
        <w:rPr>
          <w:rFonts w:cs="Courier New"/>
          <w:noProof w:val="0"/>
          <w:szCs w:val="16"/>
        </w:rPr>
        <w:t xml:space="preserve">          $ref: '#/components/schemas/AfNotifMethod'</w:t>
      </w:r>
    </w:p>
    <w:p w14:paraId="6AF9196F" w14:textId="77777777" w:rsidR="00506266" w:rsidRDefault="00506266" w:rsidP="00506266">
      <w:pPr>
        <w:pStyle w:val="PL"/>
        <w:rPr>
          <w:noProof w:val="0"/>
          <w:lang w:eastAsia="es-ES"/>
        </w:rPr>
      </w:pPr>
      <w:r>
        <w:rPr>
          <w:noProof w:val="0"/>
          <w:lang w:eastAsia="es-ES"/>
        </w:rPr>
        <w:t xml:space="preserve">        repPeriod:</w:t>
      </w:r>
    </w:p>
    <w:p w14:paraId="7151B1E7" w14:textId="77777777" w:rsidR="00506266" w:rsidRDefault="00506266" w:rsidP="00506266">
      <w:pPr>
        <w:pStyle w:val="PL"/>
        <w:rPr>
          <w:noProof w:val="0"/>
          <w:lang w:eastAsia="es-ES"/>
        </w:rPr>
      </w:pPr>
      <w:r>
        <w:rPr>
          <w:noProof w:val="0"/>
          <w:lang w:eastAsia="es-ES"/>
        </w:rPr>
        <w:t xml:space="preserve">          $ref: 'TS29571_CommonData.yaml#/components/schemas/DurationSec'</w:t>
      </w:r>
    </w:p>
    <w:p w14:paraId="6622F16A" w14:textId="77777777" w:rsidR="00506266" w:rsidRDefault="00506266" w:rsidP="00506266">
      <w:pPr>
        <w:pStyle w:val="PL"/>
        <w:rPr>
          <w:noProof w:val="0"/>
          <w:lang w:eastAsia="es-ES"/>
        </w:rPr>
      </w:pPr>
      <w:r>
        <w:rPr>
          <w:noProof w:val="0"/>
          <w:lang w:eastAsia="es-ES"/>
        </w:rPr>
        <w:t xml:space="preserve">        waitTime:</w:t>
      </w:r>
    </w:p>
    <w:p w14:paraId="65944B25" w14:textId="77777777" w:rsidR="00506266" w:rsidRDefault="00506266" w:rsidP="00506266">
      <w:pPr>
        <w:pStyle w:val="PL"/>
        <w:rPr>
          <w:noProof w:val="0"/>
          <w:lang w:eastAsia="es-ES"/>
        </w:rPr>
      </w:pPr>
      <w:r>
        <w:rPr>
          <w:noProof w:val="0"/>
          <w:lang w:eastAsia="es-ES"/>
        </w:rPr>
        <w:lastRenderedPageBreak/>
        <w:t xml:space="preserve">          $ref: 'TS29571_CommonData.yaml#/components/schemas/DurationSec'</w:t>
      </w:r>
    </w:p>
    <w:p w14:paraId="0513A9E7" w14:textId="77777777" w:rsidR="00506266" w:rsidRDefault="00506266" w:rsidP="00506266">
      <w:pPr>
        <w:pStyle w:val="PL"/>
        <w:rPr>
          <w:rFonts w:cs="Courier New"/>
          <w:noProof w:val="0"/>
          <w:szCs w:val="16"/>
        </w:rPr>
      </w:pPr>
      <w:r>
        <w:rPr>
          <w:rFonts w:cs="Courier New"/>
          <w:noProof w:val="0"/>
          <w:szCs w:val="16"/>
        </w:rPr>
        <w:t xml:space="preserve">    AfEventNotification:</w:t>
      </w:r>
    </w:p>
    <w:p w14:paraId="5E69C621" w14:textId="77777777" w:rsidR="00506266" w:rsidRDefault="00506266" w:rsidP="00506266">
      <w:pPr>
        <w:pStyle w:val="PL"/>
        <w:rPr>
          <w:rFonts w:cs="Courier New"/>
          <w:noProof w:val="0"/>
          <w:szCs w:val="16"/>
        </w:rPr>
      </w:pPr>
      <w:r>
        <w:rPr>
          <w:rFonts w:cs="Courier New"/>
          <w:noProof w:val="0"/>
          <w:szCs w:val="16"/>
        </w:rPr>
        <w:t xml:space="preserve">      description: describes the event information delivered in the notification</w:t>
      </w:r>
    </w:p>
    <w:p w14:paraId="1AE2B735" w14:textId="77777777" w:rsidR="00506266" w:rsidRDefault="00506266" w:rsidP="00506266">
      <w:pPr>
        <w:pStyle w:val="PL"/>
        <w:rPr>
          <w:rFonts w:cs="Courier New"/>
          <w:noProof w:val="0"/>
          <w:szCs w:val="16"/>
        </w:rPr>
      </w:pPr>
      <w:r>
        <w:rPr>
          <w:rFonts w:cs="Courier New"/>
          <w:noProof w:val="0"/>
          <w:szCs w:val="16"/>
        </w:rPr>
        <w:t xml:space="preserve">      type: object</w:t>
      </w:r>
    </w:p>
    <w:p w14:paraId="069B3038" w14:textId="77777777" w:rsidR="00506266" w:rsidRDefault="00506266" w:rsidP="00506266">
      <w:pPr>
        <w:pStyle w:val="PL"/>
        <w:rPr>
          <w:rFonts w:cs="Courier New"/>
          <w:noProof w:val="0"/>
          <w:szCs w:val="16"/>
        </w:rPr>
      </w:pPr>
      <w:r>
        <w:rPr>
          <w:rFonts w:cs="Courier New"/>
          <w:noProof w:val="0"/>
          <w:szCs w:val="16"/>
        </w:rPr>
        <w:t xml:space="preserve">      required:</w:t>
      </w:r>
    </w:p>
    <w:p w14:paraId="0A957E28" w14:textId="77777777" w:rsidR="00506266" w:rsidRDefault="00506266" w:rsidP="00506266">
      <w:pPr>
        <w:pStyle w:val="PL"/>
        <w:rPr>
          <w:rFonts w:cs="Courier New"/>
          <w:noProof w:val="0"/>
          <w:szCs w:val="16"/>
        </w:rPr>
      </w:pPr>
      <w:r>
        <w:rPr>
          <w:rFonts w:cs="Courier New"/>
          <w:noProof w:val="0"/>
          <w:szCs w:val="16"/>
        </w:rPr>
        <w:t xml:space="preserve">        - event</w:t>
      </w:r>
    </w:p>
    <w:p w14:paraId="241585A5" w14:textId="77777777" w:rsidR="00506266" w:rsidRDefault="00506266" w:rsidP="00506266">
      <w:pPr>
        <w:pStyle w:val="PL"/>
        <w:rPr>
          <w:rFonts w:cs="Courier New"/>
          <w:noProof w:val="0"/>
          <w:szCs w:val="16"/>
        </w:rPr>
      </w:pPr>
      <w:r>
        <w:rPr>
          <w:rFonts w:cs="Courier New"/>
          <w:noProof w:val="0"/>
          <w:szCs w:val="16"/>
        </w:rPr>
        <w:t xml:space="preserve">      properties:</w:t>
      </w:r>
    </w:p>
    <w:p w14:paraId="68B4DEDC" w14:textId="77777777" w:rsidR="00506266" w:rsidRDefault="00506266" w:rsidP="00506266">
      <w:pPr>
        <w:pStyle w:val="PL"/>
        <w:rPr>
          <w:rFonts w:cs="Courier New"/>
          <w:noProof w:val="0"/>
          <w:szCs w:val="16"/>
        </w:rPr>
      </w:pPr>
      <w:r>
        <w:rPr>
          <w:rFonts w:cs="Courier New"/>
          <w:noProof w:val="0"/>
          <w:szCs w:val="16"/>
        </w:rPr>
        <w:t xml:space="preserve">        event:</w:t>
      </w:r>
    </w:p>
    <w:p w14:paraId="7DD6888B" w14:textId="77777777" w:rsidR="00506266" w:rsidRDefault="00506266" w:rsidP="00506266">
      <w:pPr>
        <w:pStyle w:val="PL"/>
        <w:rPr>
          <w:rFonts w:cs="Courier New"/>
          <w:noProof w:val="0"/>
          <w:szCs w:val="16"/>
        </w:rPr>
      </w:pPr>
      <w:r>
        <w:rPr>
          <w:rFonts w:cs="Courier New"/>
          <w:noProof w:val="0"/>
          <w:szCs w:val="16"/>
        </w:rPr>
        <w:t xml:space="preserve">          $ref: '#/components/schemas/AfEvent'</w:t>
      </w:r>
    </w:p>
    <w:p w14:paraId="2A41288B" w14:textId="77777777" w:rsidR="00506266" w:rsidRDefault="00506266" w:rsidP="00506266">
      <w:pPr>
        <w:pStyle w:val="PL"/>
        <w:rPr>
          <w:rFonts w:cs="Courier New"/>
          <w:noProof w:val="0"/>
          <w:szCs w:val="16"/>
        </w:rPr>
      </w:pPr>
      <w:r>
        <w:rPr>
          <w:rFonts w:cs="Courier New"/>
          <w:noProof w:val="0"/>
          <w:szCs w:val="16"/>
        </w:rPr>
        <w:t xml:space="preserve">        flows:</w:t>
      </w:r>
    </w:p>
    <w:p w14:paraId="20BD33A4" w14:textId="77777777" w:rsidR="00506266" w:rsidRDefault="00506266" w:rsidP="00506266">
      <w:pPr>
        <w:pStyle w:val="PL"/>
        <w:rPr>
          <w:rFonts w:cs="Courier New"/>
          <w:noProof w:val="0"/>
          <w:szCs w:val="16"/>
        </w:rPr>
      </w:pPr>
      <w:r>
        <w:rPr>
          <w:rFonts w:cs="Courier New"/>
          <w:noProof w:val="0"/>
          <w:szCs w:val="16"/>
        </w:rPr>
        <w:t xml:space="preserve">          type: array</w:t>
      </w:r>
    </w:p>
    <w:p w14:paraId="1572D793" w14:textId="77777777" w:rsidR="00506266" w:rsidRDefault="00506266" w:rsidP="00506266">
      <w:pPr>
        <w:pStyle w:val="PL"/>
        <w:rPr>
          <w:rFonts w:cs="Courier New"/>
          <w:noProof w:val="0"/>
          <w:szCs w:val="16"/>
        </w:rPr>
      </w:pPr>
      <w:r>
        <w:rPr>
          <w:rFonts w:cs="Courier New"/>
          <w:noProof w:val="0"/>
          <w:szCs w:val="16"/>
        </w:rPr>
        <w:t xml:space="preserve">          items:</w:t>
      </w:r>
    </w:p>
    <w:p w14:paraId="71C4D055"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267933FB" w14:textId="77777777" w:rsidR="00506266" w:rsidRDefault="00506266" w:rsidP="00506266">
      <w:pPr>
        <w:pStyle w:val="PL"/>
        <w:rPr>
          <w:noProof w:val="0"/>
        </w:rPr>
      </w:pPr>
      <w:r>
        <w:rPr>
          <w:noProof w:val="0"/>
        </w:rPr>
        <w:t xml:space="preserve">          minItems: 1</w:t>
      </w:r>
    </w:p>
    <w:p w14:paraId="12CBFBA1" w14:textId="77777777" w:rsidR="00506266" w:rsidRDefault="00506266" w:rsidP="00506266">
      <w:pPr>
        <w:pStyle w:val="PL"/>
        <w:rPr>
          <w:rFonts w:cs="Courier New"/>
          <w:noProof w:val="0"/>
          <w:szCs w:val="16"/>
        </w:rPr>
      </w:pPr>
      <w:r>
        <w:rPr>
          <w:rFonts w:cs="Courier New"/>
          <w:noProof w:val="0"/>
          <w:szCs w:val="16"/>
        </w:rPr>
        <w:t xml:space="preserve">    TerminationInfo:</w:t>
      </w:r>
    </w:p>
    <w:p w14:paraId="368101FE" w14:textId="77777777" w:rsidR="00506266" w:rsidRDefault="00506266" w:rsidP="0050626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E363116" w14:textId="77777777" w:rsidR="00506266" w:rsidRDefault="00506266" w:rsidP="00506266">
      <w:pPr>
        <w:pStyle w:val="PL"/>
        <w:rPr>
          <w:rFonts w:cs="Courier New"/>
          <w:noProof w:val="0"/>
          <w:szCs w:val="16"/>
        </w:rPr>
      </w:pPr>
      <w:r>
        <w:rPr>
          <w:rFonts w:cs="Courier New"/>
          <w:noProof w:val="0"/>
          <w:szCs w:val="16"/>
        </w:rPr>
        <w:t xml:space="preserve">      type: object</w:t>
      </w:r>
    </w:p>
    <w:p w14:paraId="5005DB3A" w14:textId="77777777" w:rsidR="00506266" w:rsidRDefault="00506266" w:rsidP="00506266">
      <w:pPr>
        <w:pStyle w:val="PL"/>
        <w:rPr>
          <w:rFonts w:cs="Courier New"/>
          <w:noProof w:val="0"/>
          <w:szCs w:val="16"/>
        </w:rPr>
      </w:pPr>
      <w:r>
        <w:rPr>
          <w:rFonts w:cs="Courier New"/>
          <w:noProof w:val="0"/>
          <w:szCs w:val="16"/>
        </w:rPr>
        <w:t xml:space="preserve">      required:</w:t>
      </w:r>
    </w:p>
    <w:p w14:paraId="0BB82FCB" w14:textId="77777777" w:rsidR="00506266" w:rsidRDefault="00506266" w:rsidP="00506266">
      <w:pPr>
        <w:pStyle w:val="PL"/>
        <w:rPr>
          <w:rFonts w:cs="Courier New"/>
          <w:noProof w:val="0"/>
          <w:szCs w:val="16"/>
        </w:rPr>
      </w:pPr>
      <w:r>
        <w:rPr>
          <w:rFonts w:cs="Courier New"/>
          <w:noProof w:val="0"/>
          <w:szCs w:val="16"/>
        </w:rPr>
        <w:t xml:space="preserve">        - termCause</w:t>
      </w:r>
    </w:p>
    <w:p w14:paraId="340E2B8E" w14:textId="77777777" w:rsidR="00506266" w:rsidRDefault="00506266" w:rsidP="00506266">
      <w:pPr>
        <w:pStyle w:val="PL"/>
        <w:rPr>
          <w:rFonts w:cs="Courier New"/>
          <w:noProof w:val="0"/>
          <w:szCs w:val="16"/>
        </w:rPr>
      </w:pPr>
      <w:r>
        <w:rPr>
          <w:rFonts w:cs="Courier New"/>
          <w:noProof w:val="0"/>
          <w:szCs w:val="16"/>
        </w:rPr>
        <w:t xml:space="preserve">        - resUri</w:t>
      </w:r>
    </w:p>
    <w:p w14:paraId="1EA9B1E4" w14:textId="77777777" w:rsidR="00506266" w:rsidRDefault="00506266" w:rsidP="00506266">
      <w:pPr>
        <w:pStyle w:val="PL"/>
        <w:rPr>
          <w:rFonts w:cs="Courier New"/>
          <w:noProof w:val="0"/>
          <w:szCs w:val="16"/>
        </w:rPr>
      </w:pPr>
      <w:r>
        <w:rPr>
          <w:rFonts w:cs="Courier New"/>
          <w:noProof w:val="0"/>
          <w:szCs w:val="16"/>
        </w:rPr>
        <w:t xml:space="preserve">      properties:</w:t>
      </w:r>
    </w:p>
    <w:p w14:paraId="6F1A405B" w14:textId="77777777" w:rsidR="00506266" w:rsidRDefault="00506266" w:rsidP="00506266">
      <w:pPr>
        <w:pStyle w:val="PL"/>
        <w:rPr>
          <w:rFonts w:cs="Courier New"/>
          <w:noProof w:val="0"/>
          <w:szCs w:val="16"/>
        </w:rPr>
      </w:pPr>
      <w:r>
        <w:rPr>
          <w:rFonts w:cs="Courier New"/>
          <w:noProof w:val="0"/>
          <w:szCs w:val="16"/>
        </w:rPr>
        <w:t xml:space="preserve">        termCause:</w:t>
      </w:r>
    </w:p>
    <w:p w14:paraId="5D23DCAA" w14:textId="77777777" w:rsidR="00506266" w:rsidRDefault="00506266" w:rsidP="00506266">
      <w:pPr>
        <w:pStyle w:val="PL"/>
        <w:rPr>
          <w:rFonts w:cs="Courier New"/>
          <w:noProof w:val="0"/>
          <w:szCs w:val="16"/>
        </w:rPr>
      </w:pPr>
      <w:r>
        <w:rPr>
          <w:rFonts w:cs="Courier New"/>
          <w:noProof w:val="0"/>
          <w:szCs w:val="16"/>
        </w:rPr>
        <w:t xml:space="preserve">          $ref: '#/components/schemas/TerminationCause'</w:t>
      </w:r>
    </w:p>
    <w:p w14:paraId="43D55E78" w14:textId="77777777" w:rsidR="00506266" w:rsidRDefault="00506266" w:rsidP="00506266">
      <w:pPr>
        <w:pStyle w:val="PL"/>
        <w:rPr>
          <w:rFonts w:cs="Courier New"/>
          <w:noProof w:val="0"/>
          <w:szCs w:val="16"/>
        </w:rPr>
      </w:pPr>
      <w:r>
        <w:rPr>
          <w:rFonts w:cs="Courier New"/>
          <w:noProof w:val="0"/>
          <w:szCs w:val="16"/>
        </w:rPr>
        <w:t xml:space="preserve">        resUri:</w:t>
      </w:r>
    </w:p>
    <w:p w14:paraId="6B95ECF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'TS29571_CommonData.yaml#/components/schemas/Uri'</w:t>
      </w:r>
    </w:p>
    <w:p w14:paraId="71B0DBF4" w14:textId="77777777" w:rsidR="00506266" w:rsidRDefault="00506266" w:rsidP="00506266">
      <w:pPr>
        <w:pStyle w:val="PL"/>
        <w:rPr>
          <w:rFonts w:cs="Courier New"/>
          <w:noProof w:val="0"/>
          <w:szCs w:val="16"/>
        </w:rPr>
      </w:pPr>
      <w:r>
        <w:rPr>
          <w:rFonts w:cs="Courier New"/>
          <w:noProof w:val="0"/>
          <w:szCs w:val="16"/>
        </w:rPr>
        <w:t xml:space="preserve">    AfRoutingRequirement:</w:t>
      </w:r>
    </w:p>
    <w:p w14:paraId="28F31534" w14:textId="77777777" w:rsidR="00506266" w:rsidRDefault="00506266" w:rsidP="00506266">
      <w:pPr>
        <w:pStyle w:val="PL"/>
        <w:rPr>
          <w:rFonts w:cs="Courier New"/>
          <w:noProof w:val="0"/>
          <w:szCs w:val="16"/>
        </w:rPr>
      </w:pPr>
      <w:r>
        <w:rPr>
          <w:rFonts w:cs="Courier New"/>
          <w:noProof w:val="0"/>
          <w:szCs w:val="16"/>
        </w:rPr>
        <w:t xml:space="preserve">      description: describes the event information delivered in the subscription</w:t>
      </w:r>
    </w:p>
    <w:p w14:paraId="10814595" w14:textId="77777777" w:rsidR="00506266" w:rsidRDefault="00506266" w:rsidP="00506266">
      <w:pPr>
        <w:pStyle w:val="PL"/>
        <w:rPr>
          <w:rFonts w:cs="Courier New"/>
          <w:noProof w:val="0"/>
          <w:szCs w:val="16"/>
        </w:rPr>
      </w:pPr>
      <w:r>
        <w:rPr>
          <w:rFonts w:cs="Courier New"/>
          <w:noProof w:val="0"/>
          <w:szCs w:val="16"/>
        </w:rPr>
        <w:t xml:space="preserve">      type: object</w:t>
      </w:r>
    </w:p>
    <w:p w14:paraId="4A5728DD" w14:textId="77777777" w:rsidR="00506266" w:rsidRDefault="00506266" w:rsidP="00506266">
      <w:pPr>
        <w:pStyle w:val="PL"/>
        <w:rPr>
          <w:rFonts w:cs="Courier New"/>
          <w:noProof w:val="0"/>
          <w:szCs w:val="16"/>
        </w:rPr>
      </w:pPr>
      <w:r>
        <w:rPr>
          <w:rFonts w:cs="Courier New"/>
          <w:noProof w:val="0"/>
          <w:szCs w:val="16"/>
        </w:rPr>
        <w:t xml:space="preserve">      properties:</w:t>
      </w:r>
    </w:p>
    <w:p w14:paraId="0CC787EC" w14:textId="77777777" w:rsidR="00506266" w:rsidRDefault="00506266" w:rsidP="00506266">
      <w:pPr>
        <w:pStyle w:val="PL"/>
        <w:rPr>
          <w:rFonts w:cs="Courier New"/>
          <w:noProof w:val="0"/>
          <w:szCs w:val="16"/>
        </w:rPr>
      </w:pPr>
      <w:r>
        <w:rPr>
          <w:rFonts w:cs="Courier New"/>
          <w:noProof w:val="0"/>
          <w:szCs w:val="16"/>
        </w:rPr>
        <w:t xml:space="preserve">        appReloc:</w:t>
      </w:r>
    </w:p>
    <w:p w14:paraId="5DB60FD8" w14:textId="77777777" w:rsidR="00506266" w:rsidRDefault="00506266" w:rsidP="00506266">
      <w:pPr>
        <w:pStyle w:val="PL"/>
        <w:rPr>
          <w:rFonts w:cs="Courier New"/>
          <w:noProof w:val="0"/>
          <w:szCs w:val="16"/>
        </w:rPr>
      </w:pPr>
      <w:r>
        <w:rPr>
          <w:rFonts w:cs="Courier New"/>
          <w:noProof w:val="0"/>
          <w:szCs w:val="16"/>
        </w:rPr>
        <w:t xml:space="preserve">          type: boolean</w:t>
      </w:r>
    </w:p>
    <w:p w14:paraId="2C8ACAA1" w14:textId="77777777" w:rsidR="00506266" w:rsidRDefault="00506266" w:rsidP="00506266">
      <w:pPr>
        <w:pStyle w:val="PL"/>
        <w:rPr>
          <w:rFonts w:cs="Courier New"/>
          <w:noProof w:val="0"/>
          <w:szCs w:val="16"/>
        </w:rPr>
      </w:pPr>
      <w:r>
        <w:rPr>
          <w:rFonts w:cs="Courier New"/>
          <w:noProof w:val="0"/>
          <w:szCs w:val="16"/>
        </w:rPr>
        <w:t xml:space="preserve">        routeToLocs:</w:t>
      </w:r>
    </w:p>
    <w:p w14:paraId="638C5150" w14:textId="77777777" w:rsidR="00506266" w:rsidRDefault="00506266" w:rsidP="00506266">
      <w:pPr>
        <w:pStyle w:val="PL"/>
        <w:rPr>
          <w:rFonts w:cs="Courier New"/>
          <w:noProof w:val="0"/>
          <w:szCs w:val="16"/>
        </w:rPr>
      </w:pPr>
      <w:r>
        <w:rPr>
          <w:rFonts w:cs="Courier New"/>
          <w:noProof w:val="0"/>
          <w:szCs w:val="16"/>
        </w:rPr>
        <w:t xml:space="preserve">          type: array</w:t>
      </w:r>
    </w:p>
    <w:p w14:paraId="19184733" w14:textId="77777777" w:rsidR="00506266" w:rsidRDefault="00506266" w:rsidP="00506266">
      <w:pPr>
        <w:pStyle w:val="PL"/>
        <w:rPr>
          <w:rFonts w:cs="Courier New"/>
          <w:noProof w:val="0"/>
          <w:szCs w:val="16"/>
        </w:rPr>
      </w:pPr>
      <w:r>
        <w:rPr>
          <w:rFonts w:cs="Courier New"/>
          <w:noProof w:val="0"/>
          <w:szCs w:val="16"/>
        </w:rPr>
        <w:t xml:space="preserve">          items:</w:t>
      </w:r>
    </w:p>
    <w:p w14:paraId="537040E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'TS29571_CommonData.yaml#/components/schemas/RouteToLocation'</w:t>
      </w:r>
    </w:p>
    <w:p w14:paraId="14769B70" w14:textId="77777777" w:rsidR="00506266" w:rsidRDefault="00506266" w:rsidP="00506266">
      <w:pPr>
        <w:pStyle w:val="PL"/>
        <w:rPr>
          <w:noProof w:val="0"/>
        </w:rPr>
      </w:pPr>
      <w:r>
        <w:rPr>
          <w:noProof w:val="0"/>
        </w:rPr>
        <w:t xml:space="preserve">          minItems: 1</w:t>
      </w:r>
    </w:p>
    <w:p w14:paraId="2535D009" w14:textId="77777777" w:rsidR="00506266" w:rsidRDefault="00506266" w:rsidP="00506266">
      <w:pPr>
        <w:pStyle w:val="PL"/>
        <w:rPr>
          <w:rFonts w:cs="Courier New"/>
          <w:noProof w:val="0"/>
          <w:szCs w:val="16"/>
        </w:rPr>
      </w:pPr>
      <w:r>
        <w:rPr>
          <w:rFonts w:cs="Courier New"/>
          <w:noProof w:val="0"/>
          <w:szCs w:val="16"/>
        </w:rPr>
        <w:t xml:space="preserve">        spVal:</w:t>
      </w:r>
    </w:p>
    <w:p w14:paraId="1C7AB387" w14:textId="77777777" w:rsidR="00506266" w:rsidRDefault="00506266" w:rsidP="00506266">
      <w:pPr>
        <w:pStyle w:val="PL"/>
        <w:rPr>
          <w:rFonts w:cs="Courier New"/>
          <w:noProof w:val="0"/>
          <w:szCs w:val="16"/>
        </w:rPr>
      </w:pPr>
      <w:r>
        <w:rPr>
          <w:rFonts w:cs="Courier New"/>
          <w:noProof w:val="0"/>
          <w:szCs w:val="16"/>
        </w:rPr>
        <w:t xml:space="preserve">          $ref: '#/components/schemas/SpatialValidity'</w:t>
      </w:r>
    </w:p>
    <w:p w14:paraId="2A45F5BF" w14:textId="77777777" w:rsidR="00506266" w:rsidRDefault="00506266" w:rsidP="00506266">
      <w:pPr>
        <w:pStyle w:val="PL"/>
        <w:rPr>
          <w:rFonts w:cs="Courier New"/>
          <w:noProof w:val="0"/>
          <w:szCs w:val="16"/>
        </w:rPr>
      </w:pPr>
      <w:r>
        <w:rPr>
          <w:rFonts w:cs="Courier New"/>
          <w:noProof w:val="0"/>
          <w:szCs w:val="16"/>
        </w:rPr>
        <w:t xml:space="preserve">        tempVals:</w:t>
      </w:r>
    </w:p>
    <w:p w14:paraId="58F16099" w14:textId="77777777" w:rsidR="00506266" w:rsidRDefault="00506266" w:rsidP="00506266">
      <w:pPr>
        <w:pStyle w:val="PL"/>
        <w:rPr>
          <w:rFonts w:cs="Courier New"/>
          <w:noProof w:val="0"/>
          <w:szCs w:val="16"/>
        </w:rPr>
      </w:pPr>
      <w:r>
        <w:rPr>
          <w:rFonts w:cs="Courier New"/>
          <w:noProof w:val="0"/>
          <w:szCs w:val="16"/>
        </w:rPr>
        <w:t xml:space="preserve">          type: array</w:t>
      </w:r>
    </w:p>
    <w:p w14:paraId="3F13C0F9" w14:textId="77777777" w:rsidR="00506266" w:rsidRDefault="00506266" w:rsidP="00506266">
      <w:pPr>
        <w:pStyle w:val="PL"/>
        <w:rPr>
          <w:rFonts w:cs="Courier New"/>
          <w:noProof w:val="0"/>
          <w:szCs w:val="16"/>
        </w:rPr>
      </w:pPr>
      <w:r>
        <w:rPr>
          <w:rFonts w:cs="Courier New"/>
          <w:noProof w:val="0"/>
          <w:szCs w:val="16"/>
        </w:rPr>
        <w:t xml:space="preserve">          items:</w:t>
      </w:r>
    </w:p>
    <w:p w14:paraId="73DEDFCE" w14:textId="77777777" w:rsidR="00506266" w:rsidRDefault="00506266" w:rsidP="00506266">
      <w:pPr>
        <w:pStyle w:val="PL"/>
        <w:rPr>
          <w:rFonts w:cs="Courier New"/>
          <w:noProof w:val="0"/>
          <w:szCs w:val="16"/>
        </w:rPr>
      </w:pPr>
      <w:r>
        <w:rPr>
          <w:rFonts w:cs="Courier New"/>
          <w:noProof w:val="0"/>
          <w:szCs w:val="16"/>
        </w:rPr>
        <w:t xml:space="preserve">            $ref: '#/components/schemas/TemporalValidity'</w:t>
      </w:r>
    </w:p>
    <w:p w14:paraId="483CC963" w14:textId="77777777" w:rsidR="00506266" w:rsidRDefault="00506266" w:rsidP="00506266">
      <w:pPr>
        <w:pStyle w:val="PL"/>
        <w:rPr>
          <w:noProof w:val="0"/>
        </w:rPr>
      </w:pPr>
      <w:r>
        <w:rPr>
          <w:noProof w:val="0"/>
        </w:rPr>
        <w:t xml:space="preserve">          minItems: 1</w:t>
      </w:r>
    </w:p>
    <w:p w14:paraId="5F06B600" w14:textId="77777777" w:rsidR="00506266" w:rsidRDefault="00506266" w:rsidP="00506266">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1F811271"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'TS29512_Npcf_SMPolicyControl.yaml#/components/schemas/UpPathChgEvent'</w:t>
      </w:r>
    </w:p>
    <w:p w14:paraId="35AD36DE" w14:textId="77777777" w:rsidR="00506266" w:rsidRDefault="00506266" w:rsidP="00506266">
      <w:pPr>
        <w:pStyle w:val="PL"/>
        <w:rPr>
          <w:noProof w:val="0"/>
        </w:rPr>
      </w:pPr>
      <w:r>
        <w:rPr>
          <w:noProof w:val="0"/>
        </w:rPr>
        <w:t xml:space="preserve">        </w:t>
      </w:r>
      <w:r>
        <w:rPr>
          <w:noProof w:val="0"/>
          <w:lang w:eastAsia="zh-CN"/>
        </w:rPr>
        <w:t>addrPreserInd</w:t>
      </w:r>
      <w:r>
        <w:rPr>
          <w:noProof w:val="0"/>
        </w:rPr>
        <w:t>:</w:t>
      </w:r>
    </w:p>
    <w:p w14:paraId="511EB6DE" w14:textId="77777777" w:rsidR="00506266" w:rsidRDefault="00506266" w:rsidP="00506266">
      <w:pPr>
        <w:pStyle w:val="PL"/>
        <w:rPr>
          <w:noProof w:val="0"/>
        </w:rPr>
      </w:pPr>
      <w:r>
        <w:rPr>
          <w:noProof w:val="0"/>
        </w:rPr>
        <w:t xml:space="preserve">          type: boolean</w:t>
      </w:r>
    </w:p>
    <w:p w14:paraId="225A42C9" w14:textId="77777777" w:rsidR="00506266" w:rsidRDefault="00506266" w:rsidP="00506266">
      <w:pPr>
        <w:pStyle w:val="PL"/>
        <w:rPr>
          <w:noProof w:val="0"/>
        </w:rPr>
      </w:pPr>
      <w:r>
        <w:rPr>
          <w:noProof w:val="0"/>
        </w:rPr>
        <w:t xml:space="preserve">        </w:t>
      </w:r>
      <w:r>
        <w:rPr>
          <w:lang w:eastAsia="zh-CN"/>
        </w:rPr>
        <w:t>simConnInd</w:t>
      </w:r>
      <w:r>
        <w:rPr>
          <w:noProof w:val="0"/>
        </w:rPr>
        <w:t>:</w:t>
      </w:r>
    </w:p>
    <w:p w14:paraId="7BC0CE37" w14:textId="77777777" w:rsidR="00506266" w:rsidRDefault="00506266" w:rsidP="00506266">
      <w:pPr>
        <w:pStyle w:val="PL"/>
        <w:rPr>
          <w:noProof w:val="0"/>
        </w:rPr>
      </w:pPr>
      <w:r>
        <w:rPr>
          <w:noProof w:val="0"/>
        </w:rPr>
        <w:t xml:space="preserve">          type: boolean</w:t>
      </w:r>
    </w:p>
    <w:p w14:paraId="2EB412D6" w14:textId="77777777" w:rsidR="00506266" w:rsidRDefault="00506266" w:rsidP="0050626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D436326" w14:textId="77777777" w:rsidR="00506266" w:rsidRDefault="00506266" w:rsidP="00506266">
      <w:pPr>
        <w:pStyle w:val="PL"/>
        <w:rPr>
          <w:noProof w:val="0"/>
          <w:lang w:eastAsia="es-ES"/>
        </w:rPr>
      </w:pPr>
      <w:r>
        <w:rPr>
          <w:noProof w:val="0"/>
          <w:lang w:eastAsia="es-ES"/>
        </w:rPr>
        <w:t xml:space="preserve">        </w:t>
      </w:r>
      <w:r>
        <w:rPr>
          <w:lang w:eastAsia="zh-CN"/>
        </w:rPr>
        <w:t>simConnTerm</w:t>
      </w:r>
      <w:r>
        <w:rPr>
          <w:noProof w:val="0"/>
          <w:lang w:eastAsia="es-ES"/>
        </w:rPr>
        <w:t>:</w:t>
      </w:r>
    </w:p>
    <w:p w14:paraId="2D3F869E" w14:textId="77777777" w:rsidR="00506266" w:rsidRDefault="00506266" w:rsidP="00506266">
      <w:pPr>
        <w:pStyle w:val="PL"/>
        <w:rPr>
          <w:noProof w:val="0"/>
          <w:lang w:eastAsia="es-ES"/>
        </w:rPr>
      </w:pPr>
      <w:r>
        <w:rPr>
          <w:noProof w:val="0"/>
          <w:lang w:eastAsia="es-ES"/>
        </w:rPr>
        <w:t xml:space="preserve">          $ref: 'TS29571_CommonData.yaml#/components/schemas/DurationSec'</w:t>
      </w:r>
    </w:p>
    <w:p w14:paraId="791C1EC1" w14:textId="77777777" w:rsidR="00506266" w:rsidRDefault="00506266" w:rsidP="00506266">
      <w:pPr>
        <w:pStyle w:val="PL"/>
      </w:pPr>
      <w:r>
        <w:t xml:space="preserve">        </w:t>
      </w:r>
      <w:r w:rsidRPr="00A373D7">
        <w:t>easIpReplaceInfos</w:t>
      </w:r>
      <w:r>
        <w:t>:</w:t>
      </w:r>
    </w:p>
    <w:p w14:paraId="46D4DDA1" w14:textId="77777777" w:rsidR="00506266" w:rsidRDefault="00506266" w:rsidP="00506266">
      <w:pPr>
        <w:pStyle w:val="PL"/>
      </w:pPr>
      <w:r>
        <w:t xml:space="preserve">          type: array</w:t>
      </w:r>
    </w:p>
    <w:p w14:paraId="6F474BB7" w14:textId="77777777" w:rsidR="00506266" w:rsidRDefault="00506266" w:rsidP="00506266">
      <w:pPr>
        <w:pStyle w:val="PL"/>
      </w:pPr>
      <w:r>
        <w:t xml:space="preserve">          items:</w:t>
      </w:r>
    </w:p>
    <w:p w14:paraId="1D30B0B5" w14:textId="77777777" w:rsidR="00506266" w:rsidRDefault="00506266" w:rsidP="00506266">
      <w:pPr>
        <w:pStyle w:val="PL"/>
      </w:pPr>
      <w:r>
        <w:t xml:space="preserve">            $ref: '</w:t>
      </w:r>
      <w:r>
        <w:rPr>
          <w:rFonts w:cs="Courier New"/>
          <w:noProof w:val="0"/>
          <w:szCs w:val="16"/>
        </w:rPr>
        <w:t>TS29571_CommonData.yaml</w:t>
      </w:r>
      <w:r>
        <w:t>#/components/schemas/EasIpReplacementInfo'</w:t>
      </w:r>
    </w:p>
    <w:p w14:paraId="6FF7C1BA" w14:textId="77777777" w:rsidR="00506266" w:rsidRDefault="00506266" w:rsidP="00506266">
      <w:pPr>
        <w:pStyle w:val="PL"/>
      </w:pPr>
      <w:r>
        <w:t xml:space="preserve">          minItems: 1</w:t>
      </w:r>
    </w:p>
    <w:p w14:paraId="0ED002B2" w14:textId="77777777" w:rsidR="00506266" w:rsidRDefault="00506266" w:rsidP="00506266">
      <w:pPr>
        <w:pStyle w:val="PL"/>
        <w:rPr>
          <w:ins w:id="89" w:author="Huawei" w:date="2021-12-16T11:34:00Z"/>
          <w:rFonts w:cs="Arial"/>
          <w:szCs w:val="18"/>
          <w:lang w:eastAsia="zh-CN"/>
        </w:rPr>
      </w:pPr>
      <w:r>
        <w:t xml:space="preserve">          description: </w:t>
      </w:r>
      <w:r w:rsidRPr="00A373D7">
        <w:t>Contains EAS IP replacement information</w:t>
      </w:r>
      <w:r>
        <w:rPr>
          <w:rFonts w:cs="Arial"/>
          <w:szCs w:val="18"/>
          <w:lang w:eastAsia="zh-CN"/>
        </w:rPr>
        <w:t>.</w:t>
      </w:r>
    </w:p>
    <w:p w14:paraId="33F39EF8" w14:textId="77777777" w:rsidR="00683670" w:rsidRDefault="00683670" w:rsidP="00683670">
      <w:pPr>
        <w:pStyle w:val="PL"/>
        <w:rPr>
          <w:ins w:id="90" w:author="Huawei" w:date="2021-12-16T11:34:00Z"/>
        </w:rPr>
      </w:pPr>
      <w:ins w:id="91" w:author="Huawei" w:date="2021-12-16T11:34:00Z">
        <w:r>
          <w:t xml:space="preserve">        </w:t>
        </w:r>
        <w:r w:rsidRPr="00A373D7">
          <w:t>eas</w:t>
        </w:r>
        <w:r>
          <w:t>ReloInd:</w:t>
        </w:r>
      </w:ins>
    </w:p>
    <w:p w14:paraId="24265016" w14:textId="77777777" w:rsidR="00683670" w:rsidRDefault="00683670" w:rsidP="00683670">
      <w:pPr>
        <w:pStyle w:val="PL"/>
        <w:rPr>
          <w:ins w:id="92" w:author="Huawei" w:date="2021-12-16T11:34:00Z"/>
        </w:rPr>
      </w:pPr>
      <w:ins w:id="93" w:author="Huawei" w:date="2021-12-16T11:34:00Z">
        <w:r>
          <w:t xml:space="preserve">          type: boolean</w:t>
        </w:r>
      </w:ins>
    </w:p>
    <w:p w14:paraId="1BBF27AF" w14:textId="6CDB141C" w:rsidR="00683670" w:rsidRDefault="00683670" w:rsidP="00683670">
      <w:pPr>
        <w:pStyle w:val="PL"/>
        <w:rPr>
          <w:noProof w:val="0"/>
        </w:rPr>
      </w:pPr>
      <w:ins w:id="94" w:author="Huawei" w:date="2021-12-16T11:34:00Z">
        <w:r>
          <w:t xml:space="preserve">          description: Indicates the EAS relocation</w:t>
        </w:r>
        <w:r>
          <w:rPr>
            <w:rFonts w:cs="Arial"/>
            <w:szCs w:val="18"/>
            <w:lang w:eastAsia="zh-CN"/>
          </w:rPr>
          <w:t>.</w:t>
        </w:r>
      </w:ins>
    </w:p>
    <w:p w14:paraId="5D041F88" w14:textId="77777777" w:rsidR="00506266" w:rsidRDefault="00506266" w:rsidP="00506266">
      <w:pPr>
        <w:pStyle w:val="PL"/>
        <w:rPr>
          <w:rFonts w:cs="Courier New"/>
          <w:noProof w:val="0"/>
          <w:szCs w:val="16"/>
        </w:rPr>
      </w:pPr>
      <w:r>
        <w:rPr>
          <w:rFonts w:cs="Courier New"/>
          <w:noProof w:val="0"/>
          <w:szCs w:val="16"/>
        </w:rPr>
        <w:t xml:space="preserve">    SpatialValidity:</w:t>
      </w:r>
    </w:p>
    <w:p w14:paraId="023A9F71" w14:textId="77777777" w:rsidR="00506266" w:rsidRDefault="00506266" w:rsidP="00506266">
      <w:pPr>
        <w:pStyle w:val="PL"/>
        <w:rPr>
          <w:rFonts w:cs="Courier New"/>
          <w:noProof w:val="0"/>
          <w:szCs w:val="16"/>
        </w:rPr>
      </w:pPr>
      <w:r>
        <w:rPr>
          <w:rFonts w:cs="Courier New"/>
          <w:noProof w:val="0"/>
          <w:szCs w:val="16"/>
        </w:rPr>
        <w:t xml:space="preserve">      description: describes explicitly the route to an Application location</w:t>
      </w:r>
    </w:p>
    <w:p w14:paraId="1E036F45" w14:textId="77777777" w:rsidR="00506266" w:rsidRDefault="00506266" w:rsidP="00506266">
      <w:pPr>
        <w:pStyle w:val="PL"/>
        <w:rPr>
          <w:rFonts w:cs="Courier New"/>
          <w:noProof w:val="0"/>
          <w:szCs w:val="16"/>
        </w:rPr>
      </w:pPr>
      <w:r>
        <w:rPr>
          <w:rFonts w:cs="Courier New"/>
          <w:noProof w:val="0"/>
          <w:szCs w:val="16"/>
        </w:rPr>
        <w:t xml:space="preserve">      type: object</w:t>
      </w:r>
    </w:p>
    <w:p w14:paraId="04D06CE9" w14:textId="77777777" w:rsidR="00506266" w:rsidRDefault="00506266" w:rsidP="00506266">
      <w:pPr>
        <w:pStyle w:val="PL"/>
        <w:rPr>
          <w:rFonts w:cs="Courier New"/>
          <w:noProof w:val="0"/>
          <w:szCs w:val="16"/>
        </w:rPr>
      </w:pPr>
      <w:r>
        <w:rPr>
          <w:rFonts w:cs="Courier New"/>
          <w:noProof w:val="0"/>
          <w:szCs w:val="16"/>
        </w:rPr>
        <w:t xml:space="preserve">      required:</w:t>
      </w:r>
    </w:p>
    <w:p w14:paraId="4AEECBA9" w14:textId="77777777" w:rsidR="00506266" w:rsidRDefault="00506266" w:rsidP="00506266">
      <w:pPr>
        <w:pStyle w:val="PL"/>
        <w:rPr>
          <w:rFonts w:cs="Courier New"/>
          <w:noProof w:val="0"/>
          <w:szCs w:val="16"/>
        </w:rPr>
      </w:pPr>
      <w:r>
        <w:rPr>
          <w:rFonts w:cs="Courier New"/>
          <w:noProof w:val="0"/>
          <w:szCs w:val="16"/>
        </w:rPr>
        <w:t xml:space="preserve">        - presenceInfoList</w:t>
      </w:r>
    </w:p>
    <w:p w14:paraId="4607E1E5" w14:textId="77777777" w:rsidR="00506266" w:rsidRDefault="00506266" w:rsidP="00506266">
      <w:pPr>
        <w:pStyle w:val="PL"/>
        <w:rPr>
          <w:rFonts w:cs="Courier New"/>
          <w:noProof w:val="0"/>
          <w:szCs w:val="16"/>
        </w:rPr>
      </w:pPr>
      <w:r>
        <w:rPr>
          <w:rFonts w:cs="Courier New"/>
          <w:noProof w:val="0"/>
          <w:szCs w:val="16"/>
        </w:rPr>
        <w:t xml:space="preserve">      properties:</w:t>
      </w:r>
    </w:p>
    <w:p w14:paraId="3771DD51" w14:textId="77777777" w:rsidR="00506266" w:rsidRDefault="00506266" w:rsidP="00506266">
      <w:pPr>
        <w:pStyle w:val="PL"/>
        <w:rPr>
          <w:rFonts w:cs="Courier New"/>
          <w:noProof w:val="0"/>
          <w:szCs w:val="16"/>
        </w:rPr>
      </w:pPr>
      <w:r>
        <w:rPr>
          <w:rFonts w:cs="Courier New"/>
          <w:noProof w:val="0"/>
          <w:szCs w:val="16"/>
        </w:rPr>
        <w:t xml:space="preserve">        presenceInfoList:</w:t>
      </w:r>
    </w:p>
    <w:p w14:paraId="26443F13" w14:textId="77777777" w:rsidR="00506266" w:rsidRDefault="00506266" w:rsidP="00506266">
      <w:pPr>
        <w:pStyle w:val="PL"/>
        <w:rPr>
          <w:rFonts w:cs="Courier New"/>
          <w:noProof w:val="0"/>
          <w:szCs w:val="16"/>
        </w:rPr>
      </w:pPr>
      <w:r>
        <w:rPr>
          <w:rFonts w:cs="Courier New"/>
          <w:noProof w:val="0"/>
          <w:szCs w:val="16"/>
        </w:rPr>
        <w:t xml:space="preserve">          type: object</w:t>
      </w:r>
    </w:p>
    <w:p w14:paraId="23347CCB"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2FA436C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'TS29571_CommonData.yaml#/components/schemas/PresenceInfo'</w:t>
      </w:r>
    </w:p>
    <w:p w14:paraId="49D5A776" w14:textId="77777777" w:rsidR="00506266" w:rsidRDefault="00506266" w:rsidP="00506266">
      <w:pPr>
        <w:pStyle w:val="PL"/>
        <w:rPr>
          <w:rFonts w:cs="Courier New"/>
          <w:noProof w:val="0"/>
          <w:szCs w:val="16"/>
        </w:rPr>
      </w:pPr>
      <w:r>
        <w:rPr>
          <w:rFonts w:cs="Courier New"/>
          <w:noProof w:val="0"/>
          <w:szCs w:val="16"/>
        </w:rPr>
        <w:t xml:space="preserve">          minProperties: 1</w:t>
      </w:r>
    </w:p>
    <w:p w14:paraId="248644CB" w14:textId="77777777" w:rsidR="00506266" w:rsidRDefault="00506266" w:rsidP="00506266">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E09DAF0" w14:textId="77777777" w:rsidR="00506266" w:rsidRDefault="00506266" w:rsidP="00506266">
      <w:pPr>
        <w:pStyle w:val="PL"/>
        <w:rPr>
          <w:rFonts w:cs="Courier New"/>
          <w:noProof w:val="0"/>
          <w:szCs w:val="16"/>
        </w:rPr>
      </w:pPr>
      <w:r>
        <w:rPr>
          <w:rFonts w:cs="Courier New"/>
          <w:noProof w:val="0"/>
          <w:szCs w:val="16"/>
        </w:rPr>
        <w:t xml:space="preserve">    SpatialValidityRm:</w:t>
      </w:r>
    </w:p>
    <w:p w14:paraId="6B21160E" w14:textId="77777777" w:rsidR="00506266" w:rsidRDefault="00506266" w:rsidP="00506266">
      <w:pPr>
        <w:pStyle w:val="PL"/>
        <w:rPr>
          <w:rFonts w:cs="Courier New"/>
          <w:noProof w:val="0"/>
          <w:szCs w:val="16"/>
        </w:rPr>
      </w:pPr>
      <w:r>
        <w:rPr>
          <w:rFonts w:cs="Courier New"/>
          <w:noProof w:val="0"/>
          <w:szCs w:val="16"/>
        </w:rPr>
        <w:lastRenderedPageBreak/>
        <w:t xml:space="preserve">      description: </w:t>
      </w:r>
      <w:r>
        <w:rPr>
          <w:noProof w:val="0"/>
        </w:rPr>
        <w:t>this data type is defined in the same way as the SpatialValidity data type, but with the OpenAPI nullable property set to true</w:t>
      </w:r>
    </w:p>
    <w:p w14:paraId="6F58145D" w14:textId="77777777" w:rsidR="00506266" w:rsidRDefault="00506266" w:rsidP="00506266">
      <w:pPr>
        <w:pStyle w:val="PL"/>
        <w:rPr>
          <w:rFonts w:cs="Courier New"/>
          <w:noProof w:val="0"/>
          <w:szCs w:val="16"/>
        </w:rPr>
      </w:pPr>
      <w:r>
        <w:rPr>
          <w:rFonts w:cs="Courier New"/>
          <w:noProof w:val="0"/>
          <w:szCs w:val="16"/>
        </w:rPr>
        <w:t xml:space="preserve">      type: object</w:t>
      </w:r>
    </w:p>
    <w:p w14:paraId="2112289A" w14:textId="77777777" w:rsidR="00506266" w:rsidRDefault="00506266" w:rsidP="00506266">
      <w:pPr>
        <w:pStyle w:val="PL"/>
        <w:rPr>
          <w:rFonts w:cs="Courier New"/>
          <w:noProof w:val="0"/>
          <w:szCs w:val="16"/>
        </w:rPr>
      </w:pPr>
      <w:r>
        <w:rPr>
          <w:rFonts w:cs="Courier New"/>
          <w:noProof w:val="0"/>
          <w:szCs w:val="16"/>
        </w:rPr>
        <w:t xml:space="preserve">      required:</w:t>
      </w:r>
    </w:p>
    <w:p w14:paraId="50AC5650" w14:textId="77777777" w:rsidR="00506266" w:rsidRDefault="00506266" w:rsidP="00506266">
      <w:pPr>
        <w:pStyle w:val="PL"/>
        <w:rPr>
          <w:rFonts w:cs="Courier New"/>
          <w:noProof w:val="0"/>
          <w:szCs w:val="16"/>
        </w:rPr>
      </w:pPr>
      <w:r>
        <w:rPr>
          <w:rFonts w:cs="Courier New"/>
          <w:noProof w:val="0"/>
          <w:szCs w:val="16"/>
        </w:rPr>
        <w:t xml:space="preserve">        - presenceInfoList</w:t>
      </w:r>
    </w:p>
    <w:p w14:paraId="7E782801" w14:textId="77777777" w:rsidR="00506266" w:rsidRDefault="00506266" w:rsidP="00506266">
      <w:pPr>
        <w:pStyle w:val="PL"/>
        <w:rPr>
          <w:rFonts w:cs="Courier New"/>
          <w:noProof w:val="0"/>
          <w:szCs w:val="16"/>
        </w:rPr>
      </w:pPr>
      <w:r>
        <w:rPr>
          <w:rFonts w:cs="Courier New"/>
          <w:noProof w:val="0"/>
          <w:szCs w:val="16"/>
        </w:rPr>
        <w:t xml:space="preserve">      properties:</w:t>
      </w:r>
    </w:p>
    <w:p w14:paraId="62A3B29C" w14:textId="77777777" w:rsidR="00506266" w:rsidRDefault="00506266" w:rsidP="00506266">
      <w:pPr>
        <w:pStyle w:val="PL"/>
        <w:rPr>
          <w:rFonts w:cs="Courier New"/>
          <w:noProof w:val="0"/>
          <w:szCs w:val="16"/>
        </w:rPr>
      </w:pPr>
      <w:r>
        <w:rPr>
          <w:rFonts w:cs="Courier New"/>
          <w:noProof w:val="0"/>
          <w:szCs w:val="16"/>
        </w:rPr>
        <w:t xml:space="preserve">        presenceInfoList:</w:t>
      </w:r>
    </w:p>
    <w:p w14:paraId="3D07FB71" w14:textId="77777777" w:rsidR="00506266" w:rsidRDefault="00506266" w:rsidP="00506266">
      <w:pPr>
        <w:pStyle w:val="PL"/>
        <w:rPr>
          <w:rFonts w:cs="Courier New"/>
          <w:noProof w:val="0"/>
          <w:szCs w:val="16"/>
        </w:rPr>
      </w:pPr>
      <w:r>
        <w:rPr>
          <w:rFonts w:cs="Courier New"/>
          <w:noProof w:val="0"/>
          <w:szCs w:val="16"/>
        </w:rPr>
        <w:t xml:space="preserve">          type: object</w:t>
      </w:r>
    </w:p>
    <w:p w14:paraId="7645DFAF"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71A34145"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'TS29571_CommonData.yaml#/components/schemas/PresenceInfo'</w:t>
      </w:r>
    </w:p>
    <w:p w14:paraId="1F0BE848" w14:textId="77777777" w:rsidR="00506266" w:rsidRDefault="00506266" w:rsidP="00506266">
      <w:pPr>
        <w:pStyle w:val="PL"/>
        <w:rPr>
          <w:rFonts w:cs="Courier New"/>
          <w:noProof w:val="0"/>
          <w:szCs w:val="16"/>
        </w:rPr>
      </w:pPr>
      <w:r>
        <w:rPr>
          <w:rFonts w:cs="Courier New"/>
          <w:noProof w:val="0"/>
          <w:szCs w:val="16"/>
        </w:rPr>
        <w:t xml:space="preserve">          minProperties: 1</w:t>
      </w:r>
    </w:p>
    <w:p w14:paraId="26DAE182" w14:textId="77777777" w:rsidR="00506266" w:rsidRDefault="00506266" w:rsidP="00506266">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3609F96A" w14:textId="77777777" w:rsidR="00506266" w:rsidRDefault="00506266" w:rsidP="00506266">
      <w:pPr>
        <w:pStyle w:val="PL"/>
        <w:rPr>
          <w:rFonts w:cs="Courier New"/>
          <w:noProof w:val="0"/>
          <w:szCs w:val="16"/>
        </w:rPr>
      </w:pPr>
      <w:r>
        <w:rPr>
          <w:rFonts w:cs="Courier New"/>
          <w:noProof w:val="0"/>
          <w:szCs w:val="16"/>
        </w:rPr>
        <w:t xml:space="preserve">      nullable: true</w:t>
      </w:r>
    </w:p>
    <w:p w14:paraId="37B23266" w14:textId="77777777" w:rsidR="00506266" w:rsidRDefault="00506266" w:rsidP="00506266">
      <w:pPr>
        <w:pStyle w:val="PL"/>
        <w:rPr>
          <w:rFonts w:cs="Courier New"/>
          <w:noProof w:val="0"/>
          <w:szCs w:val="16"/>
        </w:rPr>
      </w:pPr>
      <w:r>
        <w:rPr>
          <w:rFonts w:cs="Courier New"/>
          <w:noProof w:val="0"/>
          <w:szCs w:val="16"/>
        </w:rPr>
        <w:t xml:space="preserve">    AfRoutingRequirementRm:</w:t>
      </w:r>
    </w:p>
    <w:p w14:paraId="4A443331" w14:textId="77777777" w:rsidR="00506266" w:rsidRDefault="00506266" w:rsidP="00506266">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56CCB39" w14:textId="77777777" w:rsidR="00506266" w:rsidRDefault="00506266" w:rsidP="00506266">
      <w:pPr>
        <w:pStyle w:val="PL"/>
        <w:rPr>
          <w:rFonts w:cs="Courier New"/>
          <w:noProof w:val="0"/>
          <w:szCs w:val="16"/>
        </w:rPr>
      </w:pPr>
      <w:r>
        <w:rPr>
          <w:rFonts w:cs="Courier New"/>
          <w:noProof w:val="0"/>
          <w:szCs w:val="16"/>
        </w:rPr>
        <w:t xml:space="preserve">      type: object</w:t>
      </w:r>
    </w:p>
    <w:p w14:paraId="29BD1D2E" w14:textId="77777777" w:rsidR="00506266" w:rsidRDefault="00506266" w:rsidP="00506266">
      <w:pPr>
        <w:pStyle w:val="PL"/>
        <w:rPr>
          <w:rFonts w:cs="Courier New"/>
          <w:noProof w:val="0"/>
          <w:szCs w:val="16"/>
        </w:rPr>
      </w:pPr>
      <w:r>
        <w:rPr>
          <w:rFonts w:cs="Courier New"/>
          <w:noProof w:val="0"/>
          <w:szCs w:val="16"/>
        </w:rPr>
        <w:t xml:space="preserve">      properties:</w:t>
      </w:r>
    </w:p>
    <w:p w14:paraId="57152E86" w14:textId="77777777" w:rsidR="00506266" w:rsidRDefault="00506266" w:rsidP="00506266">
      <w:pPr>
        <w:pStyle w:val="PL"/>
        <w:rPr>
          <w:rFonts w:cs="Courier New"/>
          <w:noProof w:val="0"/>
          <w:szCs w:val="16"/>
        </w:rPr>
      </w:pPr>
      <w:r>
        <w:rPr>
          <w:rFonts w:cs="Courier New"/>
          <w:noProof w:val="0"/>
          <w:szCs w:val="16"/>
        </w:rPr>
        <w:t xml:space="preserve">        appReloc:</w:t>
      </w:r>
    </w:p>
    <w:p w14:paraId="62A6A916" w14:textId="77777777" w:rsidR="00506266" w:rsidRDefault="00506266" w:rsidP="00506266">
      <w:pPr>
        <w:pStyle w:val="PL"/>
        <w:rPr>
          <w:rFonts w:cs="Courier New"/>
          <w:noProof w:val="0"/>
          <w:szCs w:val="16"/>
        </w:rPr>
      </w:pPr>
      <w:r>
        <w:rPr>
          <w:rFonts w:cs="Courier New"/>
          <w:noProof w:val="0"/>
          <w:szCs w:val="16"/>
        </w:rPr>
        <w:t xml:space="preserve">          type: boolean</w:t>
      </w:r>
    </w:p>
    <w:p w14:paraId="2EB1AC1A" w14:textId="77777777" w:rsidR="00506266" w:rsidRDefault="00506266" w:rsidP="00506266">
      <w:pPr>
        <w:pStyle w:val="PL"/>
        <w:rPr>
          <w:rFonts w:cs="Courier New"/>
          <w:noProof w:val="0"/>
          <w:szCs w:val="16"/>
        </w:rPr>
      </w:pPr>
      <w:r>
        <w:rPr>
          <w:rFonts w:cs="Courier New"/>
          <w:noProof w:val="0"/>
          <w:szCs w:val="16"/>
        </w:rPr>
        <w:t xml:space="preserve">        routeToLocs:</w:t>
      </w:r>
    </w:p>
    <w:p w14:paraId="712425A1" w14:textId="77777777" w:rsidR="00506266" w:rsidRDefault="00506266" w:rsidP="00506266">
      <w:pPr>
        <w:pStyle w:val="PL"/>
        <w:rPr>
          <w:rFonts w:cs="Courier New"/>
          <w:noProof w:val="0"/>
          <w:szCs w:val="16"/>
        </w:rPr>
      </w:pPr>
      <w:r>
        <w:rPr>
          <w:rFonts w:cs="Courier New"/>
          <w:noProof w:val="0"/>
          <w:szCs w:val="16"/>
        </w:rPr>
        <w:t xml:space="preserve">          type: array</w:t>
      </w:r>
    </w:p>
    <w:p w14:paraId="12C47692" w14:textId="77777777" w:rsidR="00506266" w:rsidRDefault="00506266" w:rsidP="00506266">
      <w:pPr>
        <w:pStyle w:val="PL"/>
        <w:rPr>
          <w:rFonts w:cs="Courier New"/>
          <w:noProof w:val="0"/>
          <w:szCs w:val="16"/>
        </w:rPr>
      </w:pPr>
      <w:r>
        <w:rPr>
          <w:rFonts w:cs="Courier New"/>
          <w:noProof w:val="0"/>
          <w:szCs w:val="16"/>
        </w:rPr>
        <w:t xml:space="preserve">          items:</w:t>
      </w:r>
    </w:p>
    <w:p w14:paraId="160573D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'TS29571_CommonData.yaml#/components/schemas/RouteToLocation'</w:t>
      </w:r>
    </w:p>
    <w:p w14:paraId="6A3AC14B" w14:textId="77777777" w:rsidR="00506266" w:rsidRDefault="00506266" w:rsidP="00506266">
      <w:pPr>
        <w:pStyle w:val="PL"/>
        <w:rPr>
          <w:rFonts w:cs="Courier New"/>
          <w:noProof w:val="0"/>
          <w:szCs w:val="16"/>
        </w:rPr>
      </w:pPr>
      <w:r>
        <w:rPr>
          <w:rFonts w:cs="Courier New"/>
          <w:noProof w:val="0"/>
          <w:szCs w:val="16"/>
        </w:rPr>
        <w:t xml:space="preserve">          minItems: 1</w:t>
      </w:r>
    </w:p>
    <w:p w14:paraId="6B165C8B" w14:textId="77777777" w:rsidR="00506266" w:rsidRDefault="00506266" w:rsidP="00506266">
      <w:pPr>
        <w:pStyle w:val="PL"/>
        <w:rPr>
          <w:rFonts w:cs="Courier New"/>
          <w:noProof w:val="0"/>
          <w:szCs w:val="16"/>
        </w:rPr>
      </w:pPr>
      <w:r>
        <w:rPr>
          <w:rFonts w:cs="Courier New"/>
          <w:noProof w:val="0"/>
          <w:szCs w:val="16"/>
        </w:rPr>
        <w:t xml:space="preserve">          nullable: true</w:t>
      </w:r>
    </w:p>
    <w:p w14:paraId="53E93BD4" w14:textId="77777777" w:rsidR="00506266" w:rsidRDefault="00506266" w:rsidP="00506266">
      <w:pPr>
        <w:pStyle w:val="PL"/>
        <w:rPr>
          <w:rFonts w:cs="Courier New"/>
          <w:noProof w:val="0"/>
          <w:szCs w:val="16"/>
        </w:rPr>
      </w:pPr>
      <w:r>
        <w:rPr>
          <w:rFonts w:cs="Courier New"/>
          <w:noProof w:val="0"/>
          <w:szCs w:val="16"/>
        </w:rPr>
        <w:t xml:space="preserve">        spVal:</w:t>
      </w:r>
    </w:p>
    <w:p w14:paraId="35A90D42" w14:textId="77777777" w:rsidR="00506266" w:rsidRDefault="00506266" w:rsidP="00506266">
      <w:pPr>
        <w:pStyle w:val="PL"/>
        <w:rPr>
          <w:rFonts w:cs="Courier New"/>
          <w:noProof w:val="0"/>
          <w:szCs w:val="16"/>
        </w:rPr>
      </w:pPr>
      <w:r>
        <w:rPr>
          <w:rFonts w:cs="Courier New"/>
          <w:noProof w:val="0"/>
          <w:szCs w:val="16"/>
        </w:rPr>
        <w:t xml:space="preserve">          $ref: '#/components/schemas/SpatialValidityRm'</w:t>
      </w:r>
    </w:p>
    <w:p w14:paraId="316E5D44" w14:textId="77777777" w:rsidR="00506266" w:rsidRDefault="00506266" w:rsidP="00506266">
      <w:pPr>
        <w:pStyle w:val="PL"/>
        <w:rPr>
          <w:rFonts w:cs="Courier New"/>
          <w:noProof w:val="0"/>
          <w:szCs w:val="16"/>
        </w:rPr>
      </w:pPr>
      <w:r>
        <w:rPr>
          <w:rFonts w:cs="Courier New"/>
          <w:noProof w:val="0"/>
          <w:szCs w:val="16"/>
        </w:rPr>
        <w:t xml:space="preserve">        tempVals:</w:t>
      </w:r>
    </w:p>
    <w:p w14:paraId="71FCCDB2" w14:textId="77777777" w:rsidR="00506266" w:rsidRDefault="00506266" w:rsidP="00506266">
      <w:pPr>
        <w:pStyle w:val="PL"/>
        <w:rPr>
          <w:rFonts w:cs="Courier New"/>
          <w:noProof w:val="0"/>
          <w:szCs w:val="16"/>
        </w:rPr>
      </w:pPr>
      <w:r>
        <w:rPr>
          <w:rFonts w:cs="Courier New"/>
          <w:noProof w:val="0"/>
          <w:szCs w:val="16"/>
        </w:rPr>
        <w:t xml:space="preserve">          type: array</w:t>
      </w:r>
    </w:p>
    <w:p w14:paraId="0A6C1742" w14:textId="77777777" w:rsidR="00506266" w:rsidRDefault="00506266" w:rsidP="00506266">
      <w:pPr>
        <w:pStyle w:val="PL"/>
        <w:rPr>
          <w:rFonts w:cs="Courier New"/>
          <w:noProof w:val="0"/>
          <w:szCs w:val="16"/>
        </w:rPr>
      </w:pPr>
      <w:r>
        <w:rPr>
          <w:rFonts w:cs="Courier New"/>
          <w:noProof w:val="0"/>
          <w:szCs w:val="16"/>
        </w:rPr>
        <w:t xml:space="preserve">          items:</w:t>
      </w:r>
    </w:p>
    <w:p w14:paraId="6FC50089" w14:textId="77777777" w:rsidR="00506266" w:rsidRDefault="00506266" w:rsidP="00506266">
      <w:pPr>
        <w:pStyle w:val="PL"/>
        <w:rPr>
          <w:rFonts w:cs="Courier New"/>
          <w:noProof w:val="0"/>
          <w:szCs w:val="16"/>
        </w:rPr>
      </w:pPr>
      <w:r>
        <w:rPr>
          <w:rFonts w:cs="Courier New"/>
          <w:noProof w:val="0"/>
          <w:szCs w:val="16"/>
        </w:rPr>
        <w:t xml:space="preserve">            $ref: '#/components/schemas/TemporalValidity'</w:t>
      </w:r>
    </w:p>
    <w:p w14:paraId="73B2857F" w14:textId="77777777" w:rsidR="00506266" w:rsidRDefault="00506266" w:rsidP="00506266">
      <w:pPr>
        <w:pStyle w:val="PL"/>
        <w:rPr>
          <w:rFonts w:cs="Courier New"/>
          <w:noProof w:val="0"/>
          <w:szCs w:val="16"/>
        </w:rPr>
      </w:pPr>
      <w:r>
        <w:rPr>
          <w:rFonts w:cs="Courier New"/>
          <w:noProof w:val="0"/>
          <w:szCs w:val="16"/>
        </w:rPr>
        <w:t xml:space="preserve">          minItems: 1</w:t>
      </w:r>
    </w:p>
    <w:p w14:paraId="22B8518C" w14:textId="77777777" w:rsidR="00506266" w:rsidRDefault="00506266" w:rsidP="00506266">
      <w:pPr>
        <w:pStyle w:val="PL"/>
        <w:rPr>
          <w:rFonts w:cs="Courier New"/>
          <w:noProof w:val="0"/>
          <w:szCs w:val="16"/>
        </w:rPr>
      </w:pPr>
      <w:r>
        <w:rPr>
          <w:rFonts w:cs="Courier New"/>
          <w:noProof w:val="0"/>
          <w:szCs w:val="16"/>
        </w:rPr>
        <w:t xml:space="preserve">          nullable: true</w:t>
      </w:r>
    </w:p>
    <w:p w14:paraId="141D3DCE" w14:textId="77777777" w:rsidR="00506266" w:rsidRDefault="00506266" w:rsidP="00506266">
      <w:pPr>
        <w:pStyle w:val="PL"/>
        <w:rPr>
          <w:rFonts w:cs="Courier New"/>
          <w:noProof w:val="0"/>
          <w:szCs w:val="16"/>
        </w:rPr>
      </w:pPr>
      <w:r>
        <w:rPr>
          <w:rFonts w:cs="Courier New"/>
          <w:noProof w:val="0"/>
          <w:szCs w:val="16"/>
        </w:rPr>
        <w:t xml:space="preserve">        upPathChgSub:</w:t>
      </w:r>
    </w:p>
    <w:p w14:paraId="40D8C86D"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'TS29512_Npcf_SMPolicyControl.yaml#/components/schemas/UpPathChgEvent'</w:t>
      </w:r>
    </w:p>
    <w:p w14:paraId="578DC71A" w14:textId="77777777" w:rsidR="00506266" w:rsidRDefault="00506266" w:rsidP="00506266">
      <w:pPr>
        <w:pStyle w:val="PL"/>
        <w:rPr>
          <w:noProof w:val="0"/>
        </w:rPr>
      </w:pPr>
      <w:r>
        <w:rPr>
          <w:noProof w:val="0"/>
        </w:rPr>
        <w:t xml:space="preserve">        </w:t>
      </w:r>
      <w:r>
        <w:rPr>
          <w:noProof w:val="0"/>
          <w:lang w:eastAsia="zh-CN"/>
        </w:rPr>
        <w:t>addrPreserInd</w:t>
      </w:r>
      <w:r>
        <w:rPr>
          <w:noProof w:val="0"/>
        </w:rPr>
        <w:t>:</w:t>
      </w:r>
    </w:p>
    <w:p w14:paraId="751C118D" w14:textId="77777777" w:rsidR="00506266" w:rsidRDefault="00506266" w:rsidP="00506266">
      <w:pPr>
        <w:pStyle w:val="PL"/>
        <w:rPr>
          <w:noProof w:val="0"/>
        </w:rPr>
      </w:pPr>
      <w:r>
        <w:rPr>
          <w:noProof w:val="0"/>
        </w:rPr>
        <w:t xml:space="preserve">          type: boolean</w:t>
      </w:r>
    </w:p>
    <w:p w14:paraId="50DA37A5" w14:textId="77777777" w:rsidR="00506266" w:rsidRDefault="00506266" w:rsidP="00506266">
      <w:pPr>
        <w:pStyle w:val="PL"/>
        <w:rPr>
          <w:rFonts w:cs="Courier New"/>
          <w:noProof w:val="0"/>
          <w:szCs w:val="16"/>
        </w:rPr>
      </w:pPr>
      <w:r>
        <w:rPr>
          <w:rFonts w:cs="Courier New"/>
          <w:noProof w:val="0"/>
          <w:szCs w:val="16"/>
        </w:rPr>
        <w:t xml:space="preserve">          nullable: true</w:t>
      </w:r>
    </w:p>
    <w:p w14:paraId="5E95A4A8" w14:textId="77777777" w:rsidR="00506266" w:rsidRDefault="00506266" w:rsidP="00506266">
      <w:pPr>
        <w:pStyle w:val="PL"/>
        <w:rPr>
          <w:noProof w:val="0"/>
        </w:rPr>
      </w:pPr>
      <w:r>
        <w:rPr>
          <w:noProof w:val="0"/>
        </w:rPr>
        <w:t xml:space="preserve">        </w:t>
      </w:r>
      <w:r>
        <w:rPr>
          <w:lang w:eastAsia="zh-CN"/>
        </w:rPr>
        <w:t>simConnInd</w:t>
      </w:r>
      <w:r>
        <w:rPr>
          <w:noProof w:val="0"/>
        </w:rPr>
        <w:t>:</w:t>
      </w:r>
    </w:p>
    <w:p w14:paraId="2DDABA91" w14:textId="77777777" w:rsidR="00506266" w:rsidRDefault="00506266" w:rsidP="00506266">
      <w:pPr>
        <w:pStyle w:val="PL"/>
        <w:rPr>
          <w:noProof w:val="0"/>
        </w:rPr>
      </w:pPr>
      <w:r>
        <w:rPr>
          <w:noProof w:val="0"/>
        </w:rPr>
        <w:t xml:space="preserve">          type: boolean</w:t>
      </w:r>
    </w:p>
    <w:p w14:paraId="3B3417FB" w14:textId="77777777" w:rsidR="00506266" w:rsidRDefault="00506266" w:rsidP="00506266">
      <w:pPr>
        <w:pStyle w:val="PL"/>
        <w:rPr>
          <w:rFonts w:cs="Courier New"/>
          <w:noProof w:val="0"/>
          <w:szCs w:val="16"/>
        </w:rPr>
      </w:pPr>
      <w:r>
        <w:rPr>
          <w:rFonts w:cs="Courier New"/>
          <w:noProof w:val="0"/>
          <w:szCs w:val="16"/>
        </w:rPr>
        <w:t xml:space="preserve">          nullable: true</w:t>
      </w:r>
    </w:p>
    <w:p w14:paraId="5888C0B7" w14:textId="77777777" w:rsidR="00506266" w:rsidRDefault="00506266" w:rsidP="0050626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1155FFBB" w14:textId="77777777" w:rsidR="00506266" w:rsidRDefault="00506266" w:rsidP="00506266">
      <w:pPr>
        <w:pStyle w:val="PL"/>
        <w:rPr>
          <w:noProof w:val="0"/>
          <w:lang w:eastAsia="es-ES"/>
        </w:rPr>
      </w:pPr>
      <w:r>
        <w:rPr>
          <w:noProof w:val="0"/>
          <w:lang w:eastAsia="es-ES"/>
        </w:rPr>
        <w:t xml:space="preserve">        </w:t>
      </w:r>
      <w:r>
        <w:rPr>
          <w:lang w:eastAsia="zh-CN"/>
        </w:rPr>
        <w:t>simConnTerm</w:t>
      </w:r>
      <w:r>
        <w:rPr>
          <w:noProof w:val="0"/>
          <w:lang w:eastAsia="es-ES"/>
        </w:rPr>
        <w:t>:</w:t>
      </w:r>
    </w:p>
    <w:p w14:paraId="2B4054D8" w14:textId="77777777" w:rsidR="00506266" w:rsidRDefault="00506266" w:rsidP="00506266">
      <w:pPr>
        <w:pStyle w:val="PL"/>
        <w:rPr>
          <w:noProof w:val="0"/>
          <w:lang w:eastAsia="es-ES"/>
        </w:rPr>
      </w:pPr>
      <w:r>
        <w:rPr>
          <w:noProof w:val="0"/>
          <w:lang w:eastAsia="es-ES"/>
        </w:rPr>
        <w:t xml:space="preserve">          $ref: 'TS29571_CommonData.yaml#/components/schemas/DurationSecRm'</w:t>
      </w:r>
    </w:p>
    <w:p w14:paraId="5E03A6E0" w14:textId="77777777" w:rsidR="00506266" w:rsidRDefault="00506266" w:rsidP="00506266">
      <w:pPr>
        <w:pStyle w:val="PL"/>
      </w:pPr>
      <w:r>
        <w:t xml:space="preserve">        </w:t>
      </w:r>
      <w:r w:rsidRPr="00A373D7">
        <w:t>easIpReplaceInfos</w:t>
      </w:r>
      <w:r>
        <w:t>:</w:t>
      </w:r>
    </w:p>
    <w:p w14:paraId="4D25D95C" w14:textId="77777777" w:rsidR="00506266" w:rsidRDefault="00506266" w:rsidP="00506266">
      <w:pPr>
        <w:pStyle w:val="PL"/>
      </w:pPr>
      <w:r>
        <w:t xml:space="preserve">          type: array</w:t>
      </w:r>
    </w:p>
    <w:p w14:paraId="40106D2C" w14:textId="77777777" w:rsidR="00506266" w:rsidRDefault="00506266" w:rsidP="00506266">
      <w:pPr>
        <w:pStyle w:val="PL"/>
      </w:pPr>
      <w:r>
        <w:t xml:space="preserve">          items:</w:t>
      </w:r>
    </w:p>
    <w:p w14:paraId="51390727" w14:textId="77777777" w:rsidR="00506266" w:rsidRDefault="00506266" w:rsidP="00506266">
      <w:pPr>
        <w:pStyle w:val="PL"/>
      </w:pPr>
      <w:r>
        <w:t xml:space="preserve">            $ref: '</w:t>
      </w:r>
      <w:r>
        <w:rPr>
          <w:rFonts w:cs="Courier New"/>
          <w:noProof w:val="0"/>
          <w:szCs w:val="16"/>
        </w:rPr>
        <w:t>TS29571_CommonData.yaml</w:t>
      </w:r>
      <w:r>
        <w:t>#/components/schemas/EasIpReplacementInfo'</w:t>
      </w:r>
    </w:p>
    <w:p w14:paraId="13D438AA" w14:textId="77777777" w:rsidR="00506266" w:rsidRDefault="00506266" w:rsidP="00506266">
      <w:pPr>
        <w:pStyle w:val="PL"/>
      </w:pPr>
      <w:r>
        <w:t xml:space="preserve">          minItems: 1</w:t>
      </w:r>
    </w:p>
    <w:p w14:paraId="4F8E8EE6" w14:textId="77777777" w:rsidR="00506266" w:rsidRDefault="00506266" w:rsidP="0050626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B0CEFCA" w14:textId="77777777" w:rsidR="00506266" w:rsidRDefault="00506266" w:rsidP="00506266">
      <w:pPr>
        <w:pStyle w:val="PL"/>
        <w:rPr>
          <w:ins w:id="95" w:author="Huawei" w:date="2021-12-16T11:34:00Z"/>
          <w:rFonts w:cs="Arial"/>
          <w:szCs w:val="18"/>
          <w:lang w:eastAsia="zh-CN"/>
        </w:rPr>
      </w:pPr>
      <w:r>
        <w:rPr>
          <w:rFonts w:cs="Arial"/>
          <w:szCs w:val="18"/>
          <w:lang w:eastAsia="zh-CN"/>
        </w:rPr>
        <w:t xml:space="preserve">          nullable: true</w:t>
      </w:r>
    </w:p>
    <w:p w14:paraId="1FD4EF51" w14:textId="77777777" w:rsidR="00683670" w:rsidRDefault="00683670" w:rsidP="00683670">
      <w:pPr>
        <w:pStyle w:val="PL"/>
        <w:rPr>
          <w:ins w:id="96" w:author="Huawei" w:date="2021-12-16T11:34:00Z"/>
        </w:rPr>
      </w:pPr>
      <w:ins w:id="97" w:author="Huawei" w:date="2021-12-16T11:34:00Z">
        <w:r>
          <w:t xml:space="preserve">        </w:t>
        </w:r>
        <w:r w:rsidRPr="00A373D7">
          <w:t>eas</w:t>
        </w:r>
        <w:r>
          <w:t>ReloInd:</w:t>
        </w:r>
      </w:ins>
    </w:p>
    <w:p w14:paraId="46EDB584" w14:textId="77777777" w:rsidR="00683670" w:rsidRDefault="00683670" w:rsidP="00683670">
      <w:pPr>
        <w:pStyle w:val="PL"/>
        <w:rPr>
          <w:ins w:id="98" w:author="Huawei" w:date="2021-12-16T11:34:00Z"/>
        </w:rPr>
      </w:pPr>
      <w:ins w:id="99" w:author="Huawei" w:date="2021-12-16T11:34:00Z">
        <w:r>
          <w:t xml:space="preserve">          type: boolean</w:t>
        </w:r>
      </w:ins>
    </w:p>
    <w:p w14:paraId="2B9F7840" w14:textId="2859608C" w:rsidR="00683670" w:rsidRDefault="00683670" w:rsidP="00683670">
      <w:pPr>
        <w:pStyle w:val="PL"/>
        <w:rPr>
          <w:rFonts w:cs="Courier New"/>
          <w:noProof w:val="0"/>
          <w:szCs w:val="16"/>
        </w:rPr>
      </w:pPr>
      <w:ins w:id="100" w:author="Huawei" w:date="2021-12-16T11:34:00Z">
        <w:r>
          <w:t xml:space="preserve">          description: Indicates the EAS relocation</w:t>
        </w:r>
        <w:r>
          <w:rPr>
            <w:rFonts w:cs="Arial"/>
            <w:szCs w:val="18"/>
            <w:lang w:eastAsia="zh-CN"/>
          </w:rPr>
          <w:t>.</w:t>
        </w:r>
      </w:ins>
    </w:p>
    <w:p w14:paraId="2A57D0E1" w14:textId="77777777" w:rsidR="00506266" w:rsidRDefault="00506266" w:rsidP="00506266">
      <w:pPr>
        <w:pStyle w:val="PL"/>
        <w:rPr>
          <w:rFonts w:cs="Courier New"/>
          <w:noProof w:val="0"/>
          <w:szCs w:val="16"/>
        </w:rPr>
      </w:pPr>
      <w:r>
        <w:rPr>
          <w:rFonts w:cs="Courier New"/>
          <w:noProof w:val="0"/>
          <w:szCs w:val="16"/>
        </w:rPr>
        <w:t xml:space="preserve">      nullable: true</w:t>
      </w:r>
    </w:p>
    <w:p w14:paraId="05F51FEF" w14:textId="77777777" w:rsidR="00506266" w:rsidRDefault="00506266" w:rsidP="00506266">
      <w:pPr>
        <w:pStyle w:val="PL"/>
        <w:rPr>
          <w:rFonts w:cs="Courier New"/>
          <w:noProof w:val="0"/>
          <w:szCs w:val="16"/>
        </w:rPr>
      </w:pPr>
      <w:r>
        <w:rPr>
          <w:rFonts w:cs="Courier New"/>
          <w:noProof w:val="0"/>
          <w:szCs w:val="16"/>
        </w:rPr>
        <w:t xml:space="preserve">    AnGwAddress:</w:t>
      </w:r>
    </w:p>
    <w:p w14:paraId="27D6BF49" w14:textId="77777777" w:rsidR="00506266" w:rsidRDefault="00506266" w:rsidP="00506266">
      <w:pPr>
        <w:pStyle w:val="PL"/>
        <w:rPr>
          <w:rFonts w:cs="Courier New"/>
          <w:noProof w:val="0"/>
          <w:szCs w:val="16"/>
        </w:rPr>
      </w:pPr>
      <w:r>
        <w:rPr>
          <w:rFonts w:cs="Courier New"/>
          <w:noProof w:val="0"/>
          <w:szCs w:val="16"/>
        </w:rPr>
        <w:t xml:space="preserve">      description: describes the address of the access network gateway control node</w:t>
      </w:r>
    </w:p>
    <w:p w14:paraId="7475147B" w14:textId="77777777" w:rsidR="00506266" w:rsidRDefault="00506266" w:rsidP="00506266">
      <w:pPr>
        <w:pStyle w:val="PL"/>
        <w:rPr>
          <w:rFonts w:cs="Courier New"/>
          <w:noProof w:val="0"/>
          <w:szCs w:val="16"/>
        </w:rPr>
      </w:pPr>
      <w:r>
        <w:rPr>
          <w:rFonts w:cs="Courier New"/>
          <w:noProof w:val="0"/>
          <w:szCs w:val="16"/>
        </w:rPr>
        <w:t xml:space="preserve">      type: object</w:t>
      </w:r>
    </w:p>
    <w:p w14:paraId="4A9F9F08" w14:textId="77777777" w:rsidR="00506266" w:rsidRDefault="00506266" w:rsidP="00506266">
      <w:pPr>
        <w:pStyle w:val="PL"/>
        <w:rPr>
          <w:rFonts w:cs="Courier New"/>
          <w:noProof w:val="0"/>
          <w:szCs w:val="16"/>
        </w:rPr>
      </w:pPr>
      <w:r>
        <w:rPr>
          <w:rFonts w:cs="Courier New"/>
          <w:noProof w:val="0"/>
          <w:szCs w:val="16"/>
        </w:rPr>
        <w:t xml:space="preserve">      anyOf:</w:t>
      </w:r>
    </w:p>
    <w:p w14:paraId="68A4C28E" w14:textId="77777777" w:rsidR="00506266" w:rsidRDefault="00506266" w:rsidP="00506266">
      <w:pPr>
        <w:pStyle w:val="PL"/>
        <w:rPr>
          <w:rFonts w:cs="Courier New"/>
          <w:noProof w:val="0"/>
          <w:szCs w:val="16"/>
        </w:rPr>
      </w:pPr>
      <w:r>
        <w:rPr>
          <w:rFonts w:cs="Courier New"/>
          <w:noProof w:val="0"/>
          <w:szCs w:val="16"/>
        </w:rPr>
        <w:t xml:space="preserve">        - required: [anGwIpv4Addr]</w:t>
      </w:r>
    </w:p>
    <w:p w14:paraId="13C8BAD3" w14:textId="77777777" w:rsidR="00506266" w:rsidRDefault="00506266" w:rsidP="00506266">
      <w:pPr>
        <w:pStyle w:val="PL"/>
        <w:rPr>
          <w:rFonts w:cs="Courier New"/>
          <w:noProof w:val="0"/>
          <w:szCs w:val="16"/>
        </w:rPr>
      </w:pPr>
      <w:r>
        <w:rPr>
          <w:rFonts w:cs="Courier New"/>
          <w:noProof w:val="0"/>
          <w:szCs w:val="16"/>
        </w:rPr>
        <w:t xml:space="preserve">        - required: [anGwIpv6Addr]</w:t>
      </w:r>
    </w:p>
    <w:p w14:paraId="16B3E016" w14:textId="77777777" w:rsidR="00506266" w:rsidRDefault="00506266" w:rsidP="00506266">
      <w:pPr>
        <w:pStyle w:val="PL"/>
        <w:rPr>
          <w:rFonts w:cs="Courier New"/>
          <w:noProof w:val="0"/>
          <w:szCs w:val="16"/>
        </w:rPr>
      </w:pPr>
      <w:r>
        <w:rPr>
          <w:rFonts w:cs="Courier New"/>
          <w:noProof w:val="0"/>
          <w:szCs w:val="16"/>
        </w:rPr>
        <w:t xml:space="preserve">      properties:</w:t>
      </w:r>
    </w:p>
    <w:p w14:paraId="0DA85EA6" w14:textId="77777777" w:rsidR="00506266" w:rsidRDefault="00506266" w:rsidP="00506266">
      <w:pPr>
        <w:pStyle w:val="PL"/>
        <w:rPr>
          <w:rFonts w:cs="Courier New"/>
          <w:noProof w:val="0"/>
          <w:szCs w:val="16"/>
        </w:rPr>
      </w:pPr>
      <w:r>
        <w:rPr>
          <w:rFonts w:cs="Courier New"/>
          <w:noProof w:val="0"/>
          <w:szCs w:val="16"/>
        </w:rPr>
        <w:t xml:space="preserve">        anGwIpv4Addr:</w:t>
      </w:r>
    </w:p>
    <w:p w14:paraId="0F43B1B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33048D4C" w14:textId="77777777" w:rsidR="00506266" w:rsidRDefault="00506266" w:rsidP="00506266">
      <w:pPr>
        <w:pStyle w:val="PL"/>
        <w:rPr>
          <w:rFonts w:cs="Courier New"/>
          <w:noProof w:val="0"/>
          <w:szCs w:val="16"/>
        </w:rPr>
      </w:pPr>
      <w:r>
        <w:rPr>
          <w:rFonts w:cs="Courier New"/>
          <w:noProof w:val="0"/>
          <w:szCs w:val="16"/>
        </w:rPr>
        <w:t xml:space="preserve">        anGwIpv6Addr:</w:t>
      </w:r>
    </w:p>
    <w:p w14:paraId="50AD66B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274A469C" w14:textId="77777777" w:rsidR="00506266" w:rsidRDefault="00506266" w:rsidP="00506266">
      <w:pPr>
        <w:pStyle w:val="PL"/>
        <w:rPr>
          <w:rFonts w:cs="Courier New"/>
          <w:noProof w:val="0"/>
          <w:szCs w:val="16"/>
        </w:rPr>
      </w:pPr>
      <w:r>
        <w:rPr>
          <w:rFonts w:cs="Courier New"/>
          <w:noProof w:val="0"/>
          <w:szCs w:val="16"/>
        </w:rPr>
        <w:t xml:space="preserve">    Flows:</w:t>
      </w:r>
    </w:p>
    <w:p w14:paraId="67839720" w14:textId="77777777" w:rsidR="00506266" w:rsidRDefault="00506266" w:rsidP="00506266">
      <w:pPr>
        <w:pStyle w:val="PL"/>
        <w:rPr>
          <w:rFonts w:cs="Courier New"/>
          <w:noProof w:val="0"/>
          <w:szCs w:val="16"/>
        </w:rPr>
      </w:pPr>
      <w:r>
        <w:rPr>
          <w:rFonts w:cs="Courier New"/>
          <w:noProof w:val="0"/>
          <w:szCs w:val="16"/>
        </w:rPr>
        <w:t xml:space="preserve">      description: Identifies the flows</w:t>
      </w:r>
    </w:p>
    <w:p w14:paraId="3E499944" w14:textId="77777777" w:rsidR="00506266" w:rsidRDefault="00506266" w:rsidP="00506266">
      <w:pPr>
        <w:pStyle w:val="PL"/>
        <w:rPr>
          <w:rFonts w:cs="Courier New"/>
          <w:noProof w:val="0"/>
          <w:szCs w:val="16"/>
        </w:rPr>
      </w:pPr>
      <w:r>
        <w:rPr>
          <w:rFonts w:cs="Courier New"/>
          <w:noProof w:val="0"/>
          <w:szCs w:val="16"/>
        </w:rPr>
        <w:t xml:space="preserve">      type: object</w:t>
      </w:r>
    </w:p>
    <w:p w14:paraId="28899C19" w14:textId="77777777" w:rsidR="00506266" w:rsidRDefault="00506266" w:rsidP="00506266">
      <w:pPr>
        <w:pStyle w:val="PL"/>
        <w:rPr>
          <w:rFonts w:cs="Courier New"/>
          <w:noProof w:val="0"/>
          <w:szCs w:val="16"/>
        </w:rPr>
      </w:pPr>
      <w:r>
        <w:rPr>
          <w:rFonts w:cs="Courier New"/>
          <w:noProof w:val="0"/>
          <w:szCs w:val="16"/>
        </w:rPr>
        <w:t xml:space="preserve">      required:</w:t>
      </w:r>
    </w:p>
    <w:p w14:paraId="42362F1E" w14:textId="77777777" w:rsidR="00506266" w:rsidRDefault="00506266" w:rsidP="00506266">
      <w:pPr>
        <w:pStyle w:val="PL"/>
        <w:rPr>
          <w:rFonts w:cs="Courier New"/>
          <w:noProof w:val="0"/>
          <w:szCs w:val="16"/>
        </w:rPr>
      </w:pPr>
      <w:r>
        <w:rPr>
          <w:rFonts w:cs="Courier New"/>
          <w:noProof w:val="0"/>
          <w:szCs w:val="16"/>
        </w:rPr>
        <w:t xml:space="preserve">        - medCompN</w:t>
      </w:r>
    </w:p>
    <w:p w14:paraId="33BA690B" w14:textId="77777777" w:rsidR="00506266" w:rsidRDefault="00506266" w:rsidP="00506266">
      <w:pPr>
        <w:pStyle w:val="PL"/>
        <w:rPr>
          <w:rFonts w:cs="Courier New"/>
          <w:noProof w:val="0"/>
          <w:szCs w:val="16"/>
        </w:rPr>
      </w:pPr>
      <w:r>
        <w:rPr>
          <w:rFonts w:cs="Courier New"/>
          <w:noProof w:val="0"/>
          <w:szCs w:val="16"/>
        </w:rPr>
        <w:t xml:space="preserve">      properties:</w:t>
      </w:r>
    </w:p>
    <w:p w14:paraId="115C87FE" w14:textId="77777777" w:rsidR="00506266" w:rsidRDefault="00506266" w:rsidP="00506266">
      <w:pPr>
        <w:pStyle w:val="PL"/>
        <w:rPr>
          <w:rFonts w:cs="Courier New"/>
          <w:noProof w:val="0"/>
          <w:szCs w:val="16"/>
        </w:rPr>
      </w:pPr>
      <w:r>
        <w:rPr>
          <w:rFonts w:cs="Courier New"/>
          <w:noProof w:val="0"/>
          <w:szCs w:val="16"/>
        </w:rPr>
        <w:t xml:space="preserve">        contVers:</w:t>
      </w:r>
    </w:p>
    <w:p w14:paraId="25D9C935" w14:textId="77777777" w:rsidR="00506266" w:rsidRDefault="00506266" w:rsidP="00506266">
      <w:pPr>
        <w:pStyle w:val="PL"/>
        <w:rPr>
          <w:rFonts w:cs="Courier New"/>
          <w:noProof w:val="0"/>
          <w:szCs w:val="16"/>
        </w:rPr>
      </w:pPr>
      <w:r>
        <w:rPr>
          <w:rFonts w:cs="Courier New"/>
          <w:noProof w:val="0"/>
          <w:szCs w:val="16"/>
        </w:rPr>
        <w:t xml:space="preserve">          type: array</w:t>
      </w:r>
    </w:p>
    <w:p w14:paraId="2F08B6FE" w14:textId="77777777" w:rsidR="00506266" w:rsidRDefault="00506266" w:rsidP="00506266">
      <w:pPr>
        <w:pStyle w:val="PL"/>
        <w:rPr>
          <w:rFonts w:cs="Courier New"/>
          <w:noProof w:val="0"/>
          <w:szCs w:val="16"/>
        </w:rPr>
      </w:pPr>
      <w:r>
        <w:rPr>
          <w:rFonts w:cs="Courier New"/>
          <w:noProof w:val="0"/>
          <w:szCs w:val="16"/>
        </w:rPr>
        <w:lastRenderedPageBreak/>
        <w:t xml:space="preserve">          items:</w:t>
      </w:r>
    </w:p>
    <w:p w14:paraId="7C6105B6" w14:textId="77777777" w:rsidR="00506266" w:rsidRDefault="00506266" w:rsidP="00506266">
      <w:pPr>
        <w:pStyle w:val="PL"/>
        <w:rPr>
          <w:rFonts w:cs="Courier New"/>
          <w:noProof w:val="0"/>
          <w:szCs w:val="16"/>
        </w:rPr>
      </w:pPr>
      <w:r>
        <w:rPr>
          <w:rFonts w:cs="Courier New"/>
          <w:noProof w:val="0"/>
          <w:szCs w:val="16"/>
        </w:rPr>
        <w:t xml:space="preserve">            $ref: '#/components/schemas/ContentVersion'</w:t>
      </w:r>
    </w:p>
    <w:p w14:paraId="31251659" w14:textId="77777777" w:rsidR="00506266" w:rsidRDefault="00506266" w:rsidP="00506266">
      <w:pPr>
        <w:pStyle w:val="PL"/>
        <w:rPr>
          <w:noProof w:val="0"/>
        </w:rPr>
      </w:pPr>
      <w:r>
        <w:rPr>
          <w:noProof w:val="0"/>
        </w:rPr>
        <w:t xml:space="preserve">          minItems: 1</w:t>
      </w:r>
    </w:p>
    <w:p w14:paraId="76D7184A" w14:textId="77777777" w:rsidR="00506266" w:rsidRDefault="00506266" w:rsidP="00506266">
      <w:pPr>
        <w:pStyle w:val="PL"/>
        <w:rPr>
          <w:rFonts w:cs="Courier New"/>
          <w:noProof w:val="0"/>
          <w:szCs w:val="16"/>
        </w:rPr>
      </w:pPr>
      <w:r>
        <w:rPr>
          <w:rFonts w:cs="Courier New"/>
          <w:noProof w:val="0"/>
          <w:szCs w:val="16"/>
        </w:rPr>
        <w:t xml:space="preserve">        fNums:</w:t>
      </w:r>
    </w:p>
    <w:p w14:paraId="34CBC56C" w14:textId="77777777" w:rsidR="00506266" w:rsidRDefault="00506266" w:rsidP="00506266">
      <w:pPr>
        <w:pStyle w:val="PL"/>
        <w:rPr>
          <w:rFonts w:cs="Courier New"/>
          <w:noProof w:val="0"/>
          <w:szCs w:val="16"/>
        </w:rPr>
      </w:pPr>
      <w:r>
        <w:rPr>
          <w:rFonts w:cs="Courier New"/>
          <w:noProof w:val="0"/>
          <w:szCs w:val="16"/>
        </w:rPr>
        <w:t xml:space="preserve">          type: array</w:t>
      </w:r>
    </w:p>
    <w:p w14:paraId="08618180" w14:textId="77777777" w:rsidR="00506266" w:rsidRDefault="00506266" w:rsidP="00506266">
      <w:pPr>
        <w:pStyle w:val="PL"/>
        <w:rPr>
          <w:rFonts w:cs="Courier New"/>
          <w:noProof w:val="0"/>
          <w:szCs w:val="16"/>
        </w:rPr>
      </w:pPr>
      <w:r>
        <w:rPr>
          <w:rFonts w:cs="Courier New"/>
          <w:noProof w:val="0"/>
          <w:szCs w:val="16"/>
        </w:rPr>
        <w:t xml:space="preserve">          items:</w:t>
      </w:r>
    </w:p>
    <w:p w14:paraId="1FB1C6FF" w14:textId="77777777" w:rsidR="00506266" w:rsidRDefault="00506266" w:rsidP="00506266">
      <w:pPr>
        <w:pStyle w:val="PL"/>
        <w:rPr>
          <w:rFonts w:cs="Courier New"/>
          <w:noProof w:val="0"/>
          <w:szCs w:val="16"/>
        </w:rPr>
      </w:pPr>
      <w:r>
        <w:rPr>
          <w:rFonts w:cs="Courier New"/>
          <w:noProof w:val="0"/>
          <w:szCs w:val="16"/>
        </w:rPr>
        <w:t xml:space="preserve">            type: integer</w:t>
      </w:r>
    </w:p>
    <w:p w14:paraId="022BE0A9" w14:textId="77777777" w:rsidR="00506266" w:rsidRDefault="00506266" w:rsidP="00506266">
      <w:pPr>
        <w:pStyle w:val="PL"/>
        <w:rPr>
          <w:noProof w:val="0"/>
        </w:rPr>
      </w:pPr>
      <w:r>
        <w:rPr>
          <w:noProof w:val="0"/>
        </w:rPr>
        <w:t xml:space="preserve">          minItems: 1</w:t>
      </w:r>
    </w:p>
    <w:p w14:paraId="68565376" w14:textId="77777777" w:rsidR="00506266" w:rsidRDefault="00506266" w:rsidP="00506266">
      <w:pPr>
        <w:pStyle w:val="PL"/>
        <w:rPr>
          <w:rFonts w:cs="Courier New"/>
          <w:noProof w:val="0"/>
          <w:szCs w:val="16"/>
        </w:rPr>
      </w:pPr>
      <w:r>
        <w:rPr>
          <w:rFonts w:cs="Courier New"/>
          <w:noProof w:val="0"/>
          <w:szCs w:val="16"/>
        </w:rPr>
        <w:t xml:space="preserve">        medCompN:</w:t>
      </w:r>
    </w:p>
    <w:p w14:paraId="52CCCC2E" w14:textId="77777777" w:rsidR="00506266" w:rsidRDefault="00506266" w:rsidP="00506266">
      <w:pPr>
        <w:pStyle w:val="PL"/>
        <w:rPr>
          <w:rFonts w:cs="Courier New"/>
          <w:noProof w:val="0"/>
          <w:szCs w:val="16"/>
        </w:rPr>
      </w:pPr>
      <w:r>
        <w:rPr>
          <w:rFonts w:cs="Courier New"/>
          <w:noProof w:val="0"/>
          <w:szCs w:val="16"/>
        </w:rPr>
        <w:t xml:space="preserve">          type: integer</w:t>
      </w:r>
    </w:p>
    <w:p w14:paraId="15C1EA4A" w14:textId="77777777" w:rsidR="00506266" w:rsidRDefault="00506266" w:rsidP="00506266">
      <w:pPr>
        <w:pStyle w:val="PL"/>
        <w:rPr>
          <w:rFonts w:cs="Courier New"/>
          <w:noProof w:val="0"/>
          <w:szCs w:val="16"/>
        </w:rPr>
      </w:pPr>
      <w:r>
        <w:rPr>
          <w:rFonts w:cs="Courier New"/>
          <w:noProof w:val="0"/>
          <w:szCs w:val="16"/>
        </w:rPr>
        <w:t xml:space="preserve">    EthFlowDescription:</w:t>
      </w:r>
    </w:p>
    <w:p w14:paraId="4B45C9BC" w14:textId="77777777" w:rsidR="00506266" w:rsidRDefault="00506266" w:rsidP="00506266">
      <w:pPr>
        <w:pStyle w:val="PL"/>
        <w:rPr>
          <w:rFonts w:cs="Courier New"/>
          <w:noProof w:val="0"/>
          <w:szCs w:val="16"/>
        </w:rPr>
      </w:pPr>
      <w:r>
        <w:rPr>
          <w:rFonts w:cs="Courier New"/>
          <w:noProof w:val="0"/>
          <w:szCs w:val="16"/>
        </w:rPr>
        <w:t xml:space="preserve">      description: Identifies an Ethernet flow</w:t>
      </w:r>
    </w:p>
    <w:p w14:paraId="4F591B9F" w14:textId="77777777" w:rsidR="00506266" w:rsidRDefault="00506266" w:rsidP="00506266">
      <w:pPr>
        <w:pStyle w:val="PL"/>
        <w:rPr>
          <w:rFonts w:cs="Courier New"/>
          <w:noProof w:val="0"/>
          <w:szCs w:val="16"/>
        </w:rPr>
      </w:pPr>
      <w:r>
        <w:rPr>
          <w:rFonts w:cs="Courier New"/>
          <w:noProof w:val="0"/>
          <w:szCs w:val="16"/>
        </w:rPr>
        <w:t xml:space="preserve">      type: object</w:t>
      </w:r>
    </w:p>
    <w:p w14:paraId="288572F0" w14:textId="77777777" w:rsidR="00506266" w:rsidRDefault="00506266" w:rsidP="00506266">
      <w:pPr>
        <w:pStyle w:val="PL"/>
        <w:rPr>
          <w:rFonts w:cs="Courier New"/>
          <w:noProof w:val="0"/>
          <w:szCs w:val="16"/>
        </w:rPr>
      </w:pPr>
      <w:r>
        <w:rPr>
          <w:rFonts w:cs="Courier New"/>
          <w:noProof w:val="0"/>
          <w:szCs w:val="16"/>
        </w:rPr>
        <w:t xml:space="preserve">      required:</w:t>
      </w:r>
    </w:p>
    <w:p w14:paraId="2297224D" w14:textId="77777777" w:rsidR="00506266" w:rsidRDefault="00506266" w:rsidP="00506266">
      <w:pPr>
        <w:pStyle w:val="PL"/>
        <w:rPr>
          <w:rFonts w:cs="Courier New"/>
          <w:noProof w:val="0"/>
          <w:szCs w:val="16"/>
        </w:rPr>
      </w:pPr>
      <w:r>
        <w:rPr>
          <w:rFonts w:cs="Courier New"/>
          <w:noProof w:val="0"/>
          <w:szCs w:val="16"/>
        </w:rPr>
        <w:t xml:space="preserve">        - ethType</w:t>
      </w:r>
    </w:p>
    <w:p w14:paraId="1B0BB7E5" w14:textId="77777777" w:rsidR="00506266" w:rsidRDefault="00506266" w:rsidP="00506266">
      <w:pPr>
        <w:pStyle w:val="PL"/>
        <w:rPr>
          <w:rFonts w:cs="Courier New"/>
          <w:noProof w:val="0"/>
          <w:szCs w:val="16"/>
        </w:rPr>
      </w:pPr>
      <w:r>
        <w:rPr>
          <w:rFonts w:cs="Courier New"/>
          <w:noProof w:val="0"/>
          <w:szCs w:val="16"/>
        </w:rPr>
        <w:t xml:space="preserve">      properties:</w:t>
      </w:r>
    </w:p>
    <w:p w14:paraId="2B9A9074" w14:textId="77777777" w:rsidR="00506266" w:rsidRDefault="00506266" w:rsidP="00506266">
      <w:pPr>
        <w:pStyle w:val="PL"/>
        <w:rPr>
          <w:rFonts w:cs="Courier New"/>
          <w:noProof w:val="0"/>
          <w:szCs w:val="16"/>
        </w:rPr>
      </w:pPr>
      <w:r>
        <w:rPr>
          <w:rFonts w:cs="Courier New"/>
          <w:noProof w:val="0"/>
          <w:szCs w:val="16"/>
        </w:rPr>
        <w:t xml:space="preserve">        destMacAddr:</w:t>
      </w:r>
    </w:p>
    <w:p w14:paraId="63A477D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795B0A5" w14:textId="77777777" w:rsidR="00506266" w:rsidRDefault="00506266" w:rsidP="00506266">
      <w:pPr>
        <w:pStyle w:val="PL"/>
        <w:rPr>
          <w:rFonts w:cs="Courier New"/>
          <w:noProof w:val="0"/>
          <w:szCs w:val="16"/>
        </w:rPr>
      </w:pPr>
      <w:r>
        <w:rPr>
          <w:rFonts w:cs="Courier New"/>
          <w:noProof w:val="0"/>
          <w:szCs w:val="16"/>
        </w:rPr>
        <w:t xml:space="preserve">        ethType:</w:t>
      </w:r>
    </w:p>
    <w:p w14:paraId="04A67F5D" w14:textId="77777777" w:rsidR="00506266" w:rsidRDefault="00506266" w:rsidP="00506266">
      <w:pPr>
        <w:pStyle w:val="PL"/>
        <w:rPr>
          <w:rFonts w:cs="Courier New"/>
          <w:noProof w:val="0"/>
          <w:szCs w:val="16"/>
        </w:rPr>
      </w:pPr>
      <w:r>
        <w:rPr>
          <w:rFonts w:cs="Courier New"/>
          <w:noProof w:val="0"/>
          <w:szCs w:val="16"/>
        </w:rPr>
        <w:t xml:space="preserve">          type: string</w:t>
      </w:r>
    </w:p>
    <w:p w14:paraId="0270C8F6" w14:textId="77777777" w:rsidR="00506266" w:rsidRDefault="00506266" w:rsidP="00506266">
      <w:pPr>
        <w:pStyle w:val="PL"/>
        <w:rPr>
          <w:rFonts w:cs="Courier New"/>
          <w:noProof w:val="0"/>
          <w:szCs w:val="16"/>
        </w:rPr>
      </w:pPr>
      <w:r>
        <w:rPr>
          <w:rFonts w:cs="Courier New"/>
          <w:noProof w:val="0"/>
          <w:szCs w:val="16"/>
        </w:rPr>
        <w:t xml:space="preserve">        fDesc:</w:t>
      </w:r>
    </w:p>
    <w:p w14:paraId="3BDA455B" w14:textId="77777777" w:rsidR="00506266" w:rsidRDefault="00506266" w:rsidP="00506266">
      <w:pPr>
        <w:pStyle w:val="PL"/>
        <w:rPr>
          <w:rFonts w:cs="Courier New"/>
          <w:noProof w:val="0"/>
          <w:szCs w:val="16"/>
        </w:rPr>
      </w:pPr>
      <w:r>
        <w:rPr>
          <w:rFonts w:cs="Courier New"/>
          <w:noProof w:val="0"/>
          <w:szCs w:val="16"/>
        </w:rPr>
        <w:t xml:space="preserve">          $ref: '#/components/schemas/FlowDescription'</w:t>
      </w:r>
    </w:p>
    <w:p w14:paraId="3FA3928C" w14:textId="77777777" w:rsidR="00506266" w:rsidRDefault="00506266" w:rsidP="00506266">
      <w:pPr>
        <w:pStyle w:val="PL"/>
        <w:rPr>
          <w:rFonts w:cs="Courier New"/>
          <w:noProof w:val="0"/>
          <w:szCs w:val="16"/>
        </w:rPr>
      </w:pPr>
      <w:r>
        <w:rPr>
          <w:rFonts w:cs="Courier New"/>
          <w:noProof w:val="0"/>
          <w:szCs w:val="16"/>
        </w:rPr>
        <w:t xml:space="preserve">        fDir:</w:t>
      </w:r>
    </w:p>
    <w:p w14:paraId="0139D137"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'TS29512_Npcf_SMPolicyControl.yaml#/components/schemas/FlowDirection'</w:t>
      </w:r>
    </w:p>
    <w:p w14:paraId="221BE1FB" w14:textId="77777777" w:rsidR="00506266" w:rsidRDefault="00506266" w:rsidP="00506266">
      <w:pPr>
        <w:pStyle w:val="PL"/>
        <w:rPr>
          <w:rFonts w:cs="Courier New"/>
          <w:noProof w:val="0"/>
          <w:szCs w:val="16"/>
        </w:rPr>
      </w:pPr>
      <w:r>
        <w:rPr>
          <w:rFonts w:cs="Courier New"/>
          <w:noProof w:val="0"/>
          <w:szCs w:val="16"/>
        </w:rPr>
        <w:t xml:space="preserve">        sourceMacAddr:</w:t>
      </w:r>
    </w:p>
    <w:p w14:paraId="22B91A1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22B141A" w14:textId="77777777" w:rsidR="00506266" w:rsidRDefault="00506266" w:rsidP="00506266">
      <w:pPr>
        <w:pStyle w:val="PL"/>
        <w:rPr>
          <w:rFonts w:cs="Courier New"/>
          <w:noProof w:val="0"/>
          <w:szCs w:val="16"/>
        </w:rPr>
      </w:pPr>
      <w:r>
        <w:rPr>
          <w:rFonts w:cs="Courier New"/>
          <w:noProof w:val="0"/>
          <w:szCs w:val="16"/>
        </w:rPr>
        <w:t xml:space="preserve">        vlanTags:</w:t>
      </w:r>
    </w:p>
    <w:p w14:paraId="39AEF191" w14:textId="77777777" w:rsidR="00506266" w:rsidRDefault="00506266" w:rsidP="00506266">
      <w:pPr>
        <w:pStyle w:val="PL"/>
        <w:rPr>
          <w:rFonts w:cs="Courier New"/>
          <w:noProof w:val="0"/>
          <w:szCs w:val="16"/>
        </w:rPr>
      </w:pPr>
      <w:r>
        <w:rPr>
          <w:rFonts w:cs="Courier New"/>
          <w:noProof w:val="0"/>
          <w:szCs w:val="16"/>
        </w:rPr>
        <w:t xml:space="preserve">          type: array</w:t>
      </w:r>
    </w:p>
    <w:p w14:paraId="077607C8" w14:textId="77777777" w:rsidR="00506266" w:rsidRDefault="00506266" w:rsidP="00506266">
      <w:pPr>
        <w:pStyle w:val="PL"/>
        <w:rPr>
          <w:rFonts w:cs="Courier New"/>
          <w:noProof w:val="0"/>
          <w:szCs w:val="16"/>
        </w:rPr>
      </w:pPr>
      <w:r>
        <w:rPr>
          <w:rFonts w:cs="Courier New"/>
          <w:noProof w:val="0"/>
          <w:szCs w:val="16"/>
        </w:rPr>
        <w:t xml:space="preserve">          items: </w:t>
      </w:r>
    </w:p>
    <w:p w14:paraId="56153303" w14:textId="77777777" w:rsidR="00506266" w:rsidRDefault="00506266" w:rsidP="00506266">
      <w:pPr>
        <w:pStyle w:val="PL"/>
        <w:rPr>
          <w:rFonts w:cs="Courier New"/>
          <w:noProof w:val="0"/>
          <w:szCs w:val="16"/>
        </w:rPr>
      </w:pPr>
      <w:r>
        <w:rPr>
          <w:rFonts w:cs="Courier New"/>
          <w:noProof w:val="0"/>
          <w:szCs w:val="16"/>
        </w:rPr>
        <w:t xml:space="preserve">            type: string</w:t>
      </w:r>
    </w:p>
    <w:p w14:paraId="0652CC24" w14:textId="77777777" w:rsidR="00506266" w:rsidRDefault="00506266" w:rsidP="00506266">
      <w:pPr>
        <w:pStyle w:val="PL"/>
        <w:rPr>
          <w:noProof w:val="0"/>
        </w:rPr>
      </w:pPr>
      <w:r>
        <w:rPr>
          <w:noProof w:val="0"/>
        </w:rPr>
        <w:t xml:space="preserve">          minItems: 1</w:t>
      </w:r>
    </w:p>
    <w:p w14:paraId="316E3095" w14:textId="77777777" w:rsidR="00506266" w:rsidRDefault="00506266" w:rsidP="00506266">
      <w:pPr>
        <w:pStyle w:val="PL"/>
        <w:rPr>
          <w:noProof w:val="0"/>
        </w:rPr>
      </w:pPr>
      <w:r>
        <w:rPr>
          <w:noProof w:val="0"/>
        </w:rPr>
        <w:t xml:space="preserve">          maxItems: 2</w:t>
      </w:r>
    </w:p>
    <w:p w14:paraId="6B4AA41C" w14:textId="77777777" w:rsidR="00506266" w:rsidRDefault="00506266" w:rsidP="00506266">
      <w:pPr>
        <w:pStyle w:val="PL"/>
        <w:rPr>
          <w:rFonts w:cs="Courier New"/>
          <w:noProof w:val="0"/>
          <w:szCs w:val="16"/>
        </w:rPr>
      </w:pPr>
      <w:r>
        <w:rPr>
          <w:rFonts w:cs="Courier New"/>
          <w:noProof w:val="0"/>
          <w:szCs w:val="16"/>
        </w:rPr>
        <w:t xml:space="preserve">        srcMacAddrEnd:</w:t>
      </w:r>
    </w:p>
    <w:p w14:paraId="2986BA2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30A097A1" w14:textId="77777777" w:rsidR="00506266" w:rsidRDefault="00506266" w:rsidP="00506266">
      <w:pPr>
        <w:pStyle w:val="PL"/>
        <w:rPr>
          <w:rFonts w:cs="Courier New"/>
          <w:noProof w:val="0"/>
          <w:szCs w:val="16"/>
        </w:rPr>
      </w:pPr>
      <w:r>
        <w:rPr>
          <w:rFonts w:cs="Courier New"/>
          <w:noProof w:val="0"/>
          <w:szCs w:val="16"/>
        </w:rPr>
        <w:t xml:space="preserve">        destMacAddrEnd:</w:t>
      </w:r>
    </w:p>
    <w:p w14:paraId="1BE5C213"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58530A6C" w14:textId="77777777" w:rsidR="00506266" w:rsidRDefault="00506266" w:rsidP="00506266">
      <w:pPr>
        <w:pStyle w:val="PL"/>
        <w:rPr>
          <w:rFonts w:cs="Courier New"/>
          <w:noProof w:val="0"/>
          <w:szCs w:val="16"/>
        </w:rPr>
      </w:pPr>
    </w:p>
    <w:p w14:paraId="04C3C1EE" w14:textId="77777777" w:rsidR="00506266" w:rsidRDefault="00506266" w:rsidP="00506266">
      <w:pPr>
        <w:pStyle w:val="PL"/>
        <w:rPr>
          <w:rFonts w:cs="Courier New"/>
          <w:noProof w:val="0"/>
          <w:szCs w:val="16"/>
        </w:rPr>
      </w:pPr>
    </w:p>
    <w:p w14:paraId="64F38221" w14:textId="77777777" w:rsidR="00506266" w:rsidRDefault="00506266" w:rsidP="00506266">
      <w:pPr>
        <w:pStyle w:val="PL"/>
        <w:rPr>
          <w:rFonts w:cs="Courier New"/>
          <w:noProof w:val="0"/>
          <w:szCs w:val="16"/>
        </w:rPr>
      </w:pPr>
      <w:r>
        <w:rPr>
          <w:rFonts w:cs="Courier New"/>
          <w:noProof w:val="0"/>
          <w:szCs w:val="16"/>
        </w:rPr>
        <w:t xml:space="preserve">    ResourcesAllocationInfo:</w:t>
      </w:r>
    </w:p>
    <w:p w14:paraId="6CD40E71" w14:textId="77777777" w:rsidR="00506266" w:rsidRDefault="00506266" w:rsidP="00506266">
      <w:pPr>
        <w:pStyle w:val="PL"/>
        <w:rPr>
          <w:rFonts w:cs="Courier New"/>
          <w:noProof w:val="0"/>
          <w:szCs w:val="16"/>
        </w:rPr>
      </w:pPr>
      <w:r>
        <w:rPr>
          <w:rFonts w:cs="Courier New"/>
          <w:noProof w:val="0"/>
          <w:szCs w:val="16"/>
        </w:rPr>
        <w:t xml:space="preserve">      description: describes the status of the PCC rule(s) related to certain media components.</w:t>
      </w:r>
    </w:p>
    <w:p w14:paraId="1E3AF8D1" w14:textId="77777777" w:rsidR="00506266" w:rsidRDefault="00506266" w:rsidP="00506266">
      <w:pPr>
        <w:pStyle w:val="PL"/>
        <w:rPr>
          <w:rFonts w:cs="Courier New"/>
          <w:noProof w:val="0"/>
          <w:szCs w:val="16"/>
        </w:rPr>
      </w:pPr>
      <w:r>
        <w:rPr>
          <w:rFonts w:cs="Courier New"/>
          <w:noProof w:val="0"/>
          <w:szCs w:val="16"/>
        </w:rPr>
        <w:t xml:space="preserve">      type: object</w:t>
      </w:r>
    </w:p>
    <w:p w14:paraId="576835D4" w14:textId="77777777" w:rsidR="00506266" w:rsidRDefault="00506266" w:rsidP="00506266">
      <w:pPr>
        <w:pStyle w:val="PL"/>
        <w:rPr>
          <w:rFonts w:cs="Courier New"/>
          <w:noProof w:val="0"/>
          <w:szCs w:val="16"/>
        </w:rPr>
      </w:pPr>
      <w:r>
        <w:rPr>
          <w:rFonts w:cs="Courier New"/>
          <w:noProof w:val="0"/>
          <w:szCs w:val="16"/>
        </w:rPr>
        <w:t xml:space="preserve">      properties:</w:t>
      </w:r>
    </w:p>
    <w:p w14:paraId="53E5DFEE" w14:textId="77777777" w:rsidR="00506266" w:rsidRDefault="00506266" w:rsidP="00506266">
      <w:pPr>
        <w:pStyle w:val="PL"/>
        <w:rPr>
          <w:rFonts w:cs="Courier New"/>
          <w:noProof w:val="0"/>
          <w:szCs w:val="16"/>
        </w:rPr>
      </w:pPr>
      <w:r>
        <w:rPr>
          <w:rFonts w:cs="Courier New"/>
          <w:noProof w:val="0"/>
          <w:szCs w:val="16"/>
        </w:rPr>
        <w:t xml:space="preserve">        mcResourcStatus:</w:t>
      </w:r>
    </w:p>
    <w:p w14:paraId="34CC861A" w14:textId="77777777" w:rsidR="00506266" w:rsidRDefault="00506266" w:rsidP="00506266">
      <w:pPr>
        <w:pStyle w:val="PL"/>
        <w:rPr>
          <w:rFonts w:cs="Courier New"/>
          <w:noProof w:val="0"/>
          <w:szCs w:val="16"/>
        </w:rPr>
      </w:pPr>
      <w:r>
        <w:rPr>
          <w:rFonts w:cs="Courier New"/>
          <w:noProof w:val="0"/>
          <w:szCs w:val="16"/>
        </w:rPr>
        <w:t xml:space="preserve">          $ref: '#/components/schemas/MediaComponentResourcesStatus'</w:t>
      </w:r>
    </w:p>
    <w:p w14:paraId="254168B7" w14:textId="77777777" w:rsidR="00506266" w:rsidRDefault="00506266" w:rsidP="00506266">
      <w:pPr>
        <w:pStyle w:val="PL"/>
        <w:rPr>
          <w:rFonts w:cs="Courier New"/>
          <w:noProof w:val="0"/>
          <w:szCs w:val="16"/>
        </w:rPr>
      </w:pPr>
      <w:r>
        <w:rPr>
          <w:rFonts w:cs="Courier New"/>
          <w:noProof w:val="0"/>
          <w:szCs w:val="16"/>
        </w:rPr>
        <w:t xml:space="preserve">        flows:</w:t>
      </w:r>
    </w:p>
    <w:p w14:paraId="595B0314" w14:textId="77777777" w:rsidR="00506266" w:rsidRDefault="00506266" w:rsidP="00506266">
      <w:pPr>
        <w:pStyle w:val="PL"/>
        <w:rPr>
          <w:rFonts w:cs="Courier New"/>
          <w:noProof w:val="0"/>
          <w:szCs w:val="16"/>
        </w:rPr>
      </w:pPr>
      <w:r>
        <w:rPr>
          <w:rFonts w:cs="Courier New"/>
          <w:noProof w:val="0"/>
          <w:szCs w:val="16"/>
        </w:rPr>
        <w:t xml:space="preserve">          type: array</w:t>
      </w:r>
    </w:p>
    <w:p w14:paraId="139204DD" w14:textId="77777777" w:rsidR="00506266" w:rsidRDefault="00506266" w:rsidP="00506266">
      <w:pPr>
        <w:pStyle w:val="PL"/>
        <w:rPr>
          <w:rFonts w:cs="Courier New"/>
          <w:noProof w:val="0"/>
          <w:szCs w:val="16"/>
        </w:rPr>
      </w:pPr>
      <w:r>
        <w:rPr>
          <w:rFonts w:cs="Courier New"/>
          <w:noProof w:val="0"/>
          <w:szCs w:val="16"/>
        </w:rPr>
        <w:t xml:space="preserve">          items:</w:t>
      </w:r>
    </w:p>
    <w:p w14:paraId="63D149A8"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6F0394C9" w14:textId="77777777" w:rsidR="00506266" w:rsidRDefault="00506266" w:rsidP="00506266">
      <w:pPr>
        <w:pStyle w:val="PL"/>
        <w:rPr>
          <w:noProof w:val="0"/>
        </w:rPr>
      </w:pPr>
      <w:r>
        <w:rPr>
          <w:noProof w:val="0"/>
        </w:rPr>
        <w:t xml:space="preserve">          minItems: 1</w:t>
      </w:r>
    </w:p>
    <w:p w14:paraId="776FCC4A" w14:textId="77777777" w:rsidR="00506266" w:rsidRDefault="00506266" w:rsidP="00506266">
      <w:pPr>
        <w:pStyle w:val="PL"/>
        <w:rPr>
          <w:noProof w:val="0"/>
        </w:rPr>
      </w:pPr>
      <w:r>
        <w:rPr>
          <w:noProof w:val="0"/>
        </w:rPr>
        <w:t xml:space="preserve">        </w:t>
      </w:r>
      <w:r>
        <w:rPr>
          <w:noProof w:val="0"/>
          <w:lang w:eastAsia="zh-CN"/>
        </w:rPr>
        <w:t>altSerReq</w:t>
      </w:r>
      <w:r>
        <w:rPr>
          <w:noProof w:val="0"/>
        </w:rPr>
        <w:t>:</w:t>
      </w:r>
    </w:p>
    <w:p w14:paraId="16FD3B08" w14:textId="77777777" w:rsidR="00506266" w:rsidRDefault="00506266" w:rsidP="00506266">
      <w:pPr>
        <w:pStyle w:val="PL"/>
        <w:rPr>
          <w:noProof w:val="0"/>
        </w:rPr>
      </w:pPr>
      <w:r>
        <w:rPr>
          <w:noProof w:val="0"/>
        </w:rPr>
        <w:t xml:space="preserve">          type: string</w:t>
      </w:r>
    </w:p>
    <w:p w14:paraId="0BCE5709" w14:textId="77777777" w:rsidR="00506266" w:rsidRDefault="00506266" w:rsidP="00506266">
      <w:pPr>
        <w:pStyle w:val="PL"/>
        <w:rPr>
          <w:rFonts w:cs="Courier New"/>
          <w:noProof w:val="0"/>
          <w:szCs w:val="16"/>
        </w:rPr>
      </w:pPr>
      <w:r>
        <w:rPr>
          <w:rFonts w:cs="Courier New"/>
          <w:noProof w:val="0"/>
          <w:szCs w:val="16"/>
        </w:rPr>
        <w:t xml:space="preserve">    TemporalValidity:</w:t>
      </w:r>
    </w:p>
    <w:p w14:paraId="05ED9F6F" w14:textId="77777777" w:rsidR="00506266" w:rsidRDefault="00506266" w:rsidP="00506266">
      <w:pPr>
        <w:pStyle w:val="PL"/>
        <w:rPr>
          <w:rFonts w:cs="Courier New"/>
          <w:noProof w:val="0"/>
          <w:szCs w:val="16"/>
        </w:rPr>
      </w:pPr>
      <w:r>
        <w:rPr>
          <w:rFonts w:cs="Courier New"/>
          <w:noProof w:val="0"/>
          <w:szCs w:val="16"/>
        </w:rPr>
        <w:t xml:space="preserve">      description: Indicates the time interval(s) during which the AF request is to be applied</w:t>
      </w:r>
    </w:p>
    <w:p w14:paraId="080A0A6B" w14:textId="77777777" w:rsidR="00506266" w:rsidRDefault="00506266" w:rsidP="00506266">
      <w:pPr>
        <w:pStyle w:val="PL"/>
        <w:rPr>
          <w:rFonts w:cs="Courier New"/>
          <w:noProof w:val="0"/>
          <w:szCs w:val="16"/>
        </w:rPr>
      </w:pPr>
      <w:r>
        <w:rPr>
          <w:rFonts w:cs="Courier New"/>
          <w:noProof w:val="0"/>
          <w:szCs w:val="16"/>
        </w:rPr>
        <w:t xml:space="preserve">      type: object</w:t>
      </w:r>
    </w:p>
    <w:p w14:paraId="043E5AFB" w14:textId="77777777" w:rsidR="00506266" w:rsidRDefault="00506266" w:rsidP="00506266">
      <w:pPr>
        <w:pStyle w:val="PL"/>
        <w:rPr>
          <w:rFonts w:cs="Courier New"/>
          <w:noProof w:val="0"/>
          <w:szCs w:val="16"/>
        </w:rPr>
      </w:pPr>
      <w:r>
        <w:rPr>
          <w:rFonts w:cs="Courier New"/>
          <w:noProof w:val="0"/>
          <w:szCs w:val="16"/>
        </w:rPr>
        <w:t xml:space="preserve">      properties:</w:t>
      </w:r>
    </w:p>
    <w:p w14:paraId="6734F3D2" w14:textId="77777777" w:rsidR="00506266" w:rsidRDefault="00506266" w:rsidP="00506266">
      <w:pPr>
        <w:pStyle w:val="PL"/>
        <w:rPr>
          <w:rFonts w:cs="Courier New"/>
          <w:noProof w:val="0"/>
          <w:szCs w:val="16"/>
        </w:rPr>
      </w:pPr>
      <w:r>
        <w:rPr>
          <w:rFonts w:cs="Courier New"/>
          <w:noProof w:val="0"/>
          <w:szCs w:val="16"/>
        </w:rPr>
        <w:t xml:space="preserve">        startTime:</w:t>
      </w:r>
    </w:p>
    <w:p w14:paraId="757AB8A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000B8238" w14:textId="77777777" w:rsidR="00506266" w:rsidRDefault="00506266" w:rsidP="00506266">
      <w:pPr>
        <w:pStyle w:val="PL"/>
        <w:rPr>
          <w:rFonts w:cs="Courier New"/>
          <w:noProof w:val="0"/>
          <w:szCs w:val="16"/>
        </w:rPr>
      </w:pPr>
      <w:r>
        <w:rPr>
          <w:rFonts w:cs="Courier New"/>
          <w:noProof w:val="0"/>
          <w:szCs w:val="16"/>
        </w:rPr>
        <w:t xml:space="preserve">        stopTime:</w:t>
      </w:r>
    </w:p>
    <w:p w14:paraId="548F48D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17E9C67C" w14:textId="77777777" w:rsidR="00506266" w:rsidRDefault="00506266" w:rsidP="00506266">
      <w:pPr>
        <w:pStyle w:val="PL"/>
        <w:rPr>
          <w:rFonts w:cs="Courier New"/>
          <w:noProof w:val="0"/>
          <w:szCs w:val="16"/>
        </w:rPr>
      </w:pPr>
      <w:r>
        <w:rPr>
          <w:rFonts w:cs="Courier New"/>
          <w:noProof w:val="0"/>
          <w:szCs w:val="16"/>
        </w:rPr>
        <w:t>#</w:t>
      </w:r>
    </w:p>
    <w:p w14:paraId="7E703F83" w14:textId="77777777" w:rsidR="00506266" w:rsidRDefault="00506266" w:rsidP="00506266">
      <w:pPr>
        <w:pStyle w:val="PL"/>
        <w:rPr>
          <w:rFonts w:cs="Courier New"/>
          <w:noProof w:val="0"/>
          <w:szCs w:val="16"/>
        </w:rPr>
      </w:pPr>
      <w:r>
        <w:rPr>
          <w:rFonts w:cs="Courier New"/>
          <w:noProof w:val="0"/>
          <w:szCs w:val="16"/>
        </w:rPr>
        <w:t xml:space="preserve">    QosNotificationControlInfo:</w:t>
      </w:r>
    </w:p>
    <w:p w14:paraId="334174D5" w14:textId="77777777" w:rsidR="00506266" w:rsidRDefault="00506266" w:rsidP="0050626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12BED1D" w14:textId="77777777" w:rsidR="00506266" w:rsidRDefault="00506266" w:rsidP="00506266">
      <w:pPr>
        <w:pStyle w:val="PL"/>
        <w:rPr>
          <w:rFonts w:cs="Courier New"/>
          <w:noProof w:val="0"/>
          <w:szCs w:val="16"/>
        </w:rPr>
      </w:pPr>
      <w:r>
        <w:rPr>
          <w:rFonts w:cs="Courier New"/>
          <w:noProof w:val="0"/>
          <w:szCs w:val="16"/>
        </w:rPr>
        <w:t xml:space="preserve">      type: object</w:t>
      </w:r>
    </w:p>
    <w:p w14:paraId="3D34544B" w14:textId="77777777" w:rsidR="00506266" w:rsidRDefault="00506266" w:rsidP="00506266">
      <w:pPr>
        <w:pStyle w:val="PL"/>
        <w:rPr>
          <w:rFonts w:cs="Courier New"/>
          <w:noProof w:val="0"/>
          <w:szCs w:val="16"/>
        </w:rPr>
      </w:pPr>
      <w:r>
        <w:rPr>
          <w:rFonts w:cs="Courier New"/>
          <w:noProof w:val="0"/>
          <w:szCs w:val="16"/>
        </w:rPr>
        <w:t xml:space="preserve">      required:</w:t>
      </w:r>
    </w:p>
    <w:p w14:paraId="1B92844F" w14:textId="77777777" w:rsidR="00506266" w:rsidRDefault="00506266" w:rsidP="00506266">
      <w:pPr>
        <w:pStyle w:val="PL"/>
        <w:rPr>
          <w:rFonts w:cs="Courier New"/>
          <w:noProof w:val="0"/>
          <w:szCs w:val="16"/>
        </w:rPr>
      </w:pPr>
      <w:r>
        <w:rPr>
          <w:rFonts w:cs="Courier New"/>
          <w:noProof w:val="0"/>
          <w:szCs w:val="16"/>
        </w:rPr>
        <w:t xml:space="preserve">        - notifType</w:t>
      </w:r>
    </w:p>
    <w:p w14:paraId="5EEA93FA" w14:textId="77777777" w:rsidR="00506266" w:rsidRDefault="00506266" w:rsidP="00506266">
      <w:pPr>
        <w:pStyle w:val="PL"/>
        <w:rPr>
          <w:rFonts w:cs="Courier New"/>
          <w:noProof w:val="0"/>
          <w:szCs w:val="16"/>
        </w:rPr>
      </w:pPr>
      <w:r>
        <w:rPr>
          <w:rFonts w:cs="Courier New"/>
          <w:noProof w:val="0"/>
          <w:szCs w:val="16"/>
        </w:rPr>
        <w:t xml:space="preserve">      properties:</w:t>
      </w:r>
    </w:p>
    <w:p w14:paraId="683BD062" w14:textId="77777777" w:rsidR="00506266" w:rsidRDefault="00506266" w:rsidP="00506266">
      <w:pPr>
        <w:pStyle w:val="PL"/>
        <w:rPr>
          <w:rFonts w:cs="Courier New"/>
          <w:noProof w:val="0"/>
          <w:szCs w:val="16"/>
        </w:rPr>
      </w:pPr>
      <w:r>
        <w:rPr>
          <w:rFonts w:cs="Courier New"/>
          <w:noProof w:val="0"/>
          <w:szCs w:val="16"/>
        </w:rPr>
        <w:t xml:space="preserve">        notifType:</w:t>
      </w:r>
    </w:p>
    <w:p w14:paraId="59B63563" w14:textId="77777777" w:rsidR="00506266" w:rsidRDefault="00506266" w:rsidP="00506266">
      <w:pPr>
        <w:pStyle w:val="PL"/>
        <w:rPr>
          <w:rFonts w:cs="Courier New"/>
          <w:noProof w:val="0"/>
          <w:szCs w:val="16"/>
        </w:rPr>
      </w:pPr>
      <w:r>
        <w:rPr>
          <w:rFonts w:cs="Courier New"/>
          <w:noProof w:val="0"/>
          <w:szCs w:val="16"/>
        </w:rPr>
        <w:t xml:space="preserve">          $ref: '#/components/schemas/QosNotifType'</w:t>
      </w:r>
    </w:p>
    <w:p w14:paraId="3E2B057C" w14:textId="77777777" w:rsidR="00506266" w:rsidRDefault="00506266" w:rsidP="00506266">
      <w:pPr>
        <w:pStyle w:val="PL"/>
        <w:rPr>
          <w:rFonts w:cs="Courier New"/>
          <w:noProof w:val="0"/>
          <w:szCs w:val="16"/>
        </w:rPr>
      </w:pPr>
      <w:r>
        <w:rPr>
          <w:rFonts w:cs="Courier New"/>
          <w:noProof w:val="0"/>
          <w:szCs w:val="16"/>
        </w:rPr>
        <w:t xml:space="preserve">        flows:</w:t>
      </w:r>
    </w:p>
    <w:p w14:paraId="137E3CD1" w14:textId="77777777" w:rsidR="00506266" w:rsidRDefault="00506266" w:rsidP="00506266">
      <w:pPr>
        <w:pStyle w:val="PL"/>
        <w:rPr>
          <w:rFonts w:cs="Courier New"/>
          <w:noProof w:val="0"/>
          <w:szCs w:val="16"/>
        </w:rPr>
      </w:pPr>
      <w:r>
        <w:rPr>
          <w:rFonts w:cs="Courier New"/>
          <w:noProof w:val="0"/>
          <w:szCs w:val="16"/>
        </w:rPr>
        <w:t xml:space="preserve">          type: array</w:t>
      </w:r>
    </w:p>
    <w:p w14:paraId="6CEFDE70" w14:textId="77777777" w:rsidR="00506266" w:rsidRDefault="00506266" w:rsidP="00506266">
      <w:pPr>
        <w:pStyle w:val="PL"/>
        <w:rPr>
          <w:rFonts w:cs="Courier New"/>
          <w:noProof w:val="0"/>
          <w:szCs w:val="16"/>
        </w:rPr>
      </w:pPr>
      <w:r>
        <w:rPr>
          <w:rFonts w:cs="Courier New"/>
          <w:noProof w:val="0"/>
          <w:szCs w:val="16"/>
        </w:rPr>
        <w:t xml:space="preserve">          items:</w:t>
      </w:r>
    </w:p>
    <w:p w14:paraId="49355796"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1E6DFAB9" w14:textId="77777777" w:rsidR="00506266" w:rsidRDefault="00506266" w:rsidP="00506266">
      <w:pPr>
        <w:pStyle w:val="PL"/>
        <w:rPr>
          <w:noProof w:val="0"/>
        </w:rPr>
      </w:pPr>
      <w:r>
        <w:rPr>
          <w:noProof w:val="0"/>
        </w:rPr>
        <w:t xml:space="preserve">          minItems: 1</w:t>
      </w:r>
    </w:p>
    <w:p w14:paraId="7C384DE4" w14:textId="77777777" w:rsidR="00506266" w:rsidRDefault="00506266" w:rsidP="00506266">
      <w:pPr>
        <w:pStyle w:val="PL"/>
        <w:rPr>
          <w:noProof w:val="0"/>
        </w:rPr>
      </w:pPr>
      <w:r>
        <w:rPr>
          <w:noProof w:val="0"/>
        </w:rPr>
        <w:t xml:space="preserve">        </w:t>
      </w:r>
      <w:r>
        <w:rPr>
          <w:noProof w:val="0"/>
          <w:lang w:eastAsia="zh-CN"/>
        </w:rPr>
        <w:t>altSerReq</w:t>
      </w:r>
      <w:r>
        <w:rPr>
          <w:noProof w:val="0"/>
        </w:rPr>
        <w:t>:</w:t>
      </w:r>
    </w:p>
    <w:p w14:paraId="171116FF" w14:textId="77777777" w:rsidR="00506266" w:rsidRDefault="00506266" w:rsidP="00506266">
      <w:pPr>
        <w:pStyle w:val="PL"/>
        <w:rPr>
          <w:noProof w:val="0"/>
        </w:rPr>
      </w:pPr>
      <w:r>
        <w:rPr>
          <w:noProof w:val="0"/>
        </w:rPr>
        <w:t xml:space="preserve">          type: string</w:t>
      </w:r>
    </w:p>
    <w:p w14:paraId="05ABEF29" w14:textId="77777777" w:rsidR="00506266" w:rsidRDefault="00506266" w:rsidP="00506266">
      <w:pPr>
        <w:pStyle w:val="PL"/>
        <w:rPr>
          <w:rFonts w:cs="Courier New"/>
          <w:noProof w:val="0"/>
          <w:szCs w:val="16"/>
        </w:rPr>
      </w:pPr>
      <w:r>
        <w:rPr>
          <w:rFonts w:cs="Courier New"/>
          <w:noProof w:val="0"/>
          <w:szCs w:val="16"/>
        </w:rPr>
        <w:t>#</w:t>
      </w:r>
    </w:p>
    <w:p w14:paraId="3002A60D" w14:textId="77777777" w:rsidR="00506266" w:rsidRDefault="00506266" w:rsidP="00506266">
      <w:pPr>
        <w:pStyle w:val="PL"/>
        <w:rPr>
          <w:rFonts w:cs="Courier New"/>
          <w:noProof w:val="0"/>
          <w:szCs w:val="16"/>
        </w:rPr>
      </w:pPr>
      <w:r>
        <w:rPr>
          <w:rFonts w:cs="Courier New"/>
          <w:noProof w:val="0"/>
          <w:szCs w:val="16"/>
        </w:rPr>
        <w:t xml:space="preserve">    AcceptableServiceInfo:</w:t>
      </w:r>
    </w:p>
    <w:p w14:paraId="70A9165D" w14:textId="77777777" w:rsidR="00506266" w:rsidRDefault="00506266" w:rsidP="00506266">
      <w:pPr>
        <w:pStyle w:val="PL"/>
        <w:rPr>
          <w:rFonts w:cs="Courier New"/>
          <w:noProof w:val="0"/>
          <w:szCs w:val="16"/>
        </w:rPr>
      </w:pPr>
      <w:r>
        <w:rPr>
          <w:rFonts w:cs="Courier New"/>
          <w:noProof w:val="0"/>
          <w:szCs w:val="16"/>
        </w:rPr>
        <w:lastRenderedPageBreak/>
        <w:t xml:space="preserve">      description: Indicates the maximum bandwidth that shall be authorized by the PCF.</w:t>
      </w:r>
    </w:p>
    <w:p w14:paraId="21CBDF3B" w14:textId="77777777" w:rsidR="00506266" w:rsidRDefault="00506266" w:rsidP="00506266">
      <w:pPr>
        <w:pStyle w:val="PL"/>
        <w:rPr>
          <w:rFonts w:cs="Courier New"/>
          <w:noProof w:val="0"/>
          <w:szCs w:val="16"/>
        </w:rPr>
      </w:pPr>
      <w:r>
        <w:rPr>
          <w:rFonts w:cs="Courier New"/>
          <w:noProof w:val="0"/>
          <w:szCs w:val="16"/>
        </w:rPr>
        <w:t xml:space="preserve">      type: object</w:t>
      </w:r>
    </w:p>
    <w:p w14:paraId="253F8E36" w14:textId="77777777" w:rsidR="00506266" w:rsidRDefault="00506266" w:rsidP="00506266">
      <w:pPr>
        <w:pStyle w:val="PL"/>
        <w:rPr>
          <w:rFonts w:cs="Courier New"/>
          <w:noProof w:val="0"/>
          <w:szCs w:val="16"/>
        </w:rPr>
      </w:pPr>
      <w:r>
        <w:rPr>
          <w:rFonts w:cs="Courier New"/>
          <w:noProof w:val="0"/>
          <w:szCs w:val="16"/>
        </w:rPr>
        <w:t xml:space="preserve">      properties:</w:t>
      </w:r>
    </w:p>
    <w:p w14:paraId="123F74CD" w14:textId="77777777" w:rsidR="00506266" w:rsidRDefault="00506266" w:rsidP="00506266">
      <w:pPr>
        <w:pStyle w:val="PL"/>
        <w:rPr>
          <w:rFonts w:cs="Courier New"/>
          <w:noProof w:val="0"/>
          <w:szCs w:val="16"/>
        </w:rPr>
      </w:pPr>
      <w:r>
        <w:rPr>
          <w:rFonts w:cs="Courier New"/>
          <w:noProof w:val="0"/>
          <w:szCs w:val="16"/>
        </w:rPr>
        <w:t xml:space="preserve">        accBwMedComps:</w:t>
      </w:r>
    </w:p>
    <w:p w14:paraId="2770A561" w14:textId="77777777" w:rsidR="00506266" w:rsidRDefault="00506266" w:rsidP="00506266">
      <w:pPr>
        <w:pStyle w:val="PL"/>
        <w:rPr>
          <w:rFonts w:cs="Courier New"/>
          <w:noProof w:val="0"/>
          <w:szCs w:val="16"/>
        </w:rPr>
      </w:pPr>
      <w:r>
        <w:rPr>
          <w:rFonts w:cs="Courier New"/>
          <w:noProof w:val="0"/>
          <w:szCs w:val="16"/>
        </w:rPr>
        <w:t xml:space="preserve">          type: object</w:t>
      </w:r>
    </w:p>
    <w:p w14:paraId="278549F7" w14:textId="77777777" w:rsidR="00506266" w:rsidRDefault="00506266" w:rsidP="00506266">
      <w:pPr>
        <w:pStyle w:val="PL"/>
        <w:rPr>
          <w:rFonts w:cs="Courier New"/>
          <w:noProof w:val="0"/>
          <w:szCs w:val="16"/>
        </w:rPr>
      </w:pPr>
      <w:r>
        <w:rPr>
          <w:rFonts w:cs="Courier New"/>
          <w:noProof w:val="0"/>
          <w:szCs w:val="16"/>
        </w:rPr>
        <w:t xml:space="preserve">          additionalProperties:</w:t>
      </w:r>
    </w:p>
    <w:p w14:paraId="3F734666" w14:textId="77777777" w:rsidR="00506266" w:rsidRDefault="00506266" w:rsidP="00506266">
      <w:pPr>
        <w:pStyle w:val="PL"/>
        <w:rPr>
          <w:rFonts w:cs="Courier New"/>
          <w:noProof w:val="0"/>
          <w:szCs w:val="16"/>
        </w:rPr>
      </w:pPr>
      <w:r>
        <w:rPr>
          <w:rFonts w:cs="Courier New"/>
          <w:noProof w:val="0"/>
          <w:szCs w:val="16"/>
        </w:rPr>
        <w:t xml:space="preserve">            $ref: '#/components/schemas/MediaComponent'</w:t>
      </w:r>
    </w:p>
    <w:p w14:paraId="44607D56" w14:textId="77777777" w:rsidR="00506266" w:rsidRDefault="00506266" w:rsidP="00506266">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4B5349E" w14:textId="77777777" w:rsidR="00506266" w:rsidRDefault="00506266" w:rsidP="00506266">
      <w:pPr>
        <w:pStyle w:val="PL"/>
        <w:rPr>
          <w:rFonts w:cs="Courier New"/>
          <w:noProof w:val="0"/>
          <w:szCs w:val="16"/>
        </w:rPr>
      </w:pPr>
      <w:r>
        <w:rPr>
          <w:noProof w:val="0"/>
        </w:rPr>
        <w:t xml:space="preserve">          minProperties: 1</w:t>
      </w:r>
    </w:p>
    <w:p w14:paraId="76B06C35" w14:textId="77777777" w:rsidR="00506266" w:rsidRDefault="00506266" w:rsidP="00506266">
      <w:pPr>
        <w:pStyle w:val="PL"/>
        <w:rPr>
          <w:rFonts w:cs="Courier New"/>
          <w:noProof w:val="0"/>
          <w:szCs w:val="16"/>
        </w:rPr>
      </w:pPr>
      <w:r>
        <w:rPr>
          <w:rFonts w:cs="Courier New"/>
          <w:noProof w:val="0"/>
          <w:szCs w:val="16"/>
        </w:rPr>
        <w:t xml:space="preserve">        marBwUl:</w:t>
      </w:r>
    </w:p>
    <w:p w14:paraId="6934332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129B296D" w14:textId="77777777" w:rsidR="00506266" w:rsidRDefault="00506266" w:rsidP="00506266">
      <w:pPr>
        <w:pStyle w:val="PL"/>
        <w:rPr>
          <w:rFonts w:cs="Courier New"/>
          <w:noProof w:val="0"/>
          <w:szCs w:val="16"/>
        </w:rPr>
      </w:pPr>
      <w:r>
        <w:rPr>
          <w:rFonts w:cs="Courier New"/>
          <w:noProof w:val="0"/>
          <w:szCs w:val="16"/>
        </w:rPr>
        <w:t xml:space="preserve">        marBwDl:</w:t>
      </w:r>
    </w:p>
    <w:p w14:paraId="6590EE4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'TS29571_CommonData.yaml#/components/schemas/BitRate'</w:t>
      </w:r>
    </w:p>
    <w:p w14:paraId="0412C031" w14:textId="77777777" w:rsidR="00506266" w:rsidRDefault="00506266" w:rsidP="00506266">
      <w:pPr>
        <w:pStyle w:val="PL"/>
        <w:rPr>
          <w:rFonts w:cs="Courier New"/>
          <w:noProof w:val="0"/>
          <w:szCs w:val="16"/>
        </w:rPr>
      </w:pPr>
    </w:p>
    <w:p w14:paraId="5E63BE76" w14:textId="77777777" w:rsidR="00506266" w:rsidRDefault="00506266" w:rsidP="00506266">
      <w:pPr>
        <w:pStyle w:val="PL"/>
        <w:rPr>
          <w:rFonts w:cs="Courier New"/>
          <w:noProof w:val="0"/>
          <w:szCs w:val="16"/>
        </w:rPr>
      </w:pPr>
      <w:r>
        <w:rPr>
          <w:rFonts w:cs="Courier New"/>
          <w:noProof w:val="0"/>
          <w:szCs w:val="16"/>
        </w:rPr>
        <w:t xml:space="preserve">    UeIdentityInfo:</w:t>
      </w:r>
    </w:p>
    <w:p w14:paraId="338EAA95" w14:textId="77777777" w:rsidR="00506266" w:rsidRDefault="00506266" w:rsidP="00506266">
      <w:pPr>
        <w:pStyle w:val="PL"/>
        <w:rPr>
          <w:rFonts w:cs="Courier New"/>
          <w:noProof w:val="0"/>
          <w:szCs w:val="16"/>
        </w:rPr>
      </w:pPr>
      <w:r>
        <w:rPr>
          <w:rFonts w:cs="Courier New"/>
          <w:noProof w:val="0"/>
          <w:szCs w:val="16"/>
        </w:rPr>
        <w:t xml:space="preserve">      description: Represents 5GS-Level UE identities.</w:t>
      </w:r>
    </w:p>
    <w:p w14:paraId="0332D752" w14:textId="77777777" w:rsidR="00506266" w:rsidRDefault="00506266" w:rsidP="00506266">
      <w:pPr>
        <w:pStyle w:val="PL"/>
        <w:rPr>
          <w:rFonts w:cs="Courier New"/>
          <w:noProof w:val="0"/>
          <w:szCs w:val="16"/>
        </w:rPr>
      </w:pPr>
      <w:r>
        <w:rPr>
          <w:rFonts w:cs="Courier New"/>
          <w:noProof w:val="0"/>
          <w:szCs w:val="16"/>
        </w:rPr>
        <w:t xml:space="preserve">      type: object</w:t>
      </w:r>
    </w:p>
    <w:p w14:paraId="507B1950" w14:textId="77777777" w:rsidR="00506266" w:rsidRDefault="00506266" w:rsidP="00506266">
      <w:pPr>
        <w:pStyle w:val="PL"/>
        <w:rPr>
          <w:rFonts w:cs="Courier New"/>
          <w:noProof w:val="0"/>
          <w:szCs w:val="16"/>
        </w:rPr>
      </w:pPr>
      <w:r>
        <w:rPr>
          <w:rFonts w:cs="Courier New"/>
          <w:noProof w:val="0"/>
          <w:szCs w:val="16"/>
        </w:rPr>
        <w:t xml:space="preserve">      anyOf:</w:t>
      </w:r>
    </w:p>
    <w:p w14:paraId="1D86F892" w14:textId="77777777" w:rsidR="00506266" w:rsidRDefault="00506266" w:rsidP="00506266">
      <w:pPr>
        <w:pStyle w:val="PL"/>
        <w:rPr>
          <w:rFonts w:cs="Courier New"/>
          <w:noProof w:val="0"/>
          <w:szCs w:val="16"/>
        </w:rPr>
      </w:pPr>
      <w:r>
        <w:rPr>
          <w:rFonts w:cs="Courier New"/>
          <w:noProof w:val="0"/>
          <w:szCs w:val="16"/>
        </w:rPr>
        <w:t xml:space="preserve">        - required: [gpsi]</w:t>
      </w:r>
    </w:p>
    <w:p w14:paraId="5DFAAFBC" w14:textId="77777777" w:rsidR="00506266" w:rsidRDefault="00506266" w:rsidP="00506266">
      <w:pPr>
        <w:pStyle w:val="PL"/>
        <w:rPr>
          <w:rFonts w:cs="Courier New"/>
          <w:noProof w:val="0"/>
          <w:szCs w:val="16"/>
        </w:rPr>
      </w:pPr>
      <w:r>
        <w:rPr>
          <w:rFonts w:cs="Courier New"/>
          <w:noProof w:val="0"/>
          <w:szCs w:val="16"/>
        </w:rPr>
        <w:t xml:space="preserve">        - required: [pei]</w:t>
      </w:r>
    </w:p>
    <w:p w14:paraId="7534B010" w14:textId="77777777" w:rsidR="00506266" w:rsidRDefault="00506266" w:rsidP="00506266">
      <w:pPr>
        <w:pStyle w:val="PL"/>
        <w:rPr>
          <w:rFonts w:cs="Courier New"/>
          <w:noProof w:val="0"/>
          <w:szCs w:val="16"/>
        </w:rPr>
      </w:pPr>
      <w:r>
        <w:rPr>
          <w:rFonts w:cs="Courier New"/>
          <w:noProof w:val="0"/>
          <w:szCs w:val="16"/>
        </w:rPr>
        <w:t xml:space="preserve">        - required: [supi]</w:t>
      </w:r>
    </w:p>
    <w:p w14:paraId="01533DD1" w14:textId="77777777" w:rsidR="00506266" w:rsidRDefault="00506266" w:rsidP="00506266">
      <w:pPr>
        <w:pStyle w:val="PL"/>
        <w:rPr>
          <w:rFonts w:cs="Courier New"/>
          <w:noProof w:val="0"/>
          <w:szCs w:val="16"/>
        </w:rPr>
      </w:pPr>
      <w:r>
        <w:rPr>
          <w:rFonts w:cs="Courier New"/>
          <w:noProof w:val="0"/>
          <w:szCs w:val="16"/>
        </w:rPr>
        <w:t xml:space="preserve">      properties:</w:t>
      </w:r>
    </w:p>
    <w:p w14:paraId="717732E5" w14:textId="77777777" w:rsidR="00506266" w:rsidRDefault="00506266" w:rsidP="00506266">
      <w:pPr>
        <w:pStyle w:val="PL"/>
        <w:rPr>
          <w:rFonts w:cs="Courier New"/>
          <w:noProof w:val="0"/>
          <w:szCs w:val="16"/>
        </w:rPr>
      </w:pPr>
      <w:r>
        <w:rPr>
          <w:rFonts w:cs="Courier New"/>
          <w:noProof w:val="0"/>
          <w:szCs w:val="16"/>
        </w:rPr>
        <w:t xml:space="preserve">        gpsi:</w:t>
      </w:r>
    </w:p>
    <w:p w14:paraId="04E86F5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'TS29571_CommonData.yaml#/components/schemas/Gpsi'</w:t>
      </w:r>
    </w:p>
    <w:p w14:paraId="6403E3B9" w14:textId="77777777" w:rsidR="00506266" w:rsidRDefault="00506266" w:rsidP="00506266">
      <w:pPr>
        <w:pStyle w:val="PL"/>
        <w:rPr>
          <w:rFonts w:cs="Courier New"/>
          <w:noProof w:val="0"/>
          <w:szCs w:val="16"/>
        </w:rPr>
      </w:pPr>
      <w:r>
        <w:rPr>
          <w:rFonts w:cs="Courier New"/>
          <w:noProof w:val="0"/>
          <w:szCs w:val="16"/>
        </w:rPr>
        <w:t xml:space="preserve">        pei:</w:t>
      </w:r>
    </w:p>
    <w:p w14:paraId="044413D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'TS29571_CommonData.yaml#/components/schemas/Pei'</w:t>
      </w:r>
    </w:p>
    <w:p w14:paraId="42BACF17" w14:textId="77777777" w:rsidR="00506266" w:rsidRDefault="00506266" w:rsidP="00506266">
      <w:pPr>
        <w:pStyle w:val="PL"/>
        <w:rPr>
          <w:rFonts w:cs="Courier New"/>
          <w:noProof w:val="0"/>
          <w:szCs w:val="16"/>
        </w:rPr>
      </w:pPr>
      <w:r>
        <w:rPr>
          <w:rFonts w:cs="Courier New"/>
          <w:noProof w:val="0"/>
          <w:szCs w:val="16"/>
        </w:rPr>
        <w:t xml:space="preserve">        supi:</w:t>
      </w:r>
    </w:p>
    <w:p w14:paraId="13A77BF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1B4BD866" w14:textId="77777777" w:rsidR="00506266" w:rsidRDefault="00506266" w:rsidP="00506266">
      <w:pPr>
        <w:pStyle w:val="PL"/>
        <w:rPr>
          <w:rFonts w:cs="Courier New"/>
          <w:noProof w:val="0"/>
          <w:szCs w:val="16"/>
        </w:rPr>
      </w:pPr>
      <w:r>
        <w:rPr>
          <w:rFonts w:cs="Courier New"/>
          <w:noProof w:val="0"/>
          <w:szCs w:val="16"/>
        </w:rPr>
        <w:t>#</w:t>
      </w:r>
    </w:p>
    <w:p w14:paraId="47B98BD5" w14:textId="77777777" w:rsidR="00506266" w:rsidRDefault="00506266" w:rsidP="00506266">
      <w:pPr>
        <w:pStyle w:val="PL"/>
        <w:rPr>
          <w:rFonts w:cs="Courier New"/>
          <w:noProof w:val="0"/>
          <w:szCs w:val="16"/>
        </w:rPr>
      </w:pPr>
      <w:r>
        <w:rPr>
          <w:rFonts w:cs="Courier New"/>
          <w:noProof w:val="0"/>
          <w:szCs w:val="16"/>
        </w:rPr>
        <w:t xml:space="preserve">    AccessNetChargingIdentifier:</w:t>
      </w:r>
    </w:p>
    <w:p w14:paraId="34364EDC" w14:textId="77777777" w:rsidR="00506266" w:rsidRDefault="00506266" w:rsidP="00506266">
      <w:pPr>
        <w:pStyle w:val="PL"/>
        <w:rPr>
          <w:rFonts w:cs="Courier New"/>
          <w:noProof w:val="0"/>
          <w:szCs w:val="16"/>
        </w:rPr>
      </w:pPr>
      <w:r>
        <w:rPr>
          <w:rFonts w:cs="Courier New"/>
          <w:noProof w:val="0"/>
          <w:szCs w:val="16"/>
        </w:rPr>
        <w:t xml:space="preserve">      description: Describes the access network charging identifier.</w:t>
      </w:r>
    </w:p>
    <w:p w14:paraId="227C17A7" w14:textId="77777777" w:rsidR="00506266" w:rsidRDefault="00506266" w:rsidP="00506266">
      <w:pPr>
        <w:pStyle w:val="PL"/>
        <w:rPr>
          <w:rFonts w:cs="Courier New"/>
          <w:noProof w:val="0"/>
          <w:szCs w:val="16"/>
        </w:rPr>
      </w:pPr>
      <w:r>
        <w:rPr>
          <w:rFonts w:cs="Courier New"/>
          <w:noProof w:val="0"/>
          <w:szCs w:val="16"/>
        </w:rPr>
        <w:t xml:space="preserve">      type: object</w:t>
      </w:r>
    </w:p>
    <w:p w14:paraId="0DA43152" w14:textId="77777777" w:rsidR="00506266" w:rsidRDefault="00506266" w:rsidP="00506266">
      <w:pPr>
        <w:pStyle w:val="PL"/>
        <w:rPr>
          <w:rFonts w:cs="Courier New"/>
          <w:noProof w:val="0"/>
          <w:szCs w:val="16"/>
        </w:rPr>
      </w:pPr>
      <w:r>
        <w:rPr>
          <w:rFonts w:cs="Courier New"/>
          <w:noProof w:val="0"/>
          <w:szCs w:val="16"/>
        </w:rPr>
        <w:t xml:space="preserve">      required:</w:t>
      </w:r>
    </w:p>
    <w:p w14:paraId="6F04CD7C" w14:textId="77777777" w:rsidR="00506266" w:rsidRDefault="00506266" w:rsidP="00506266">
      <w:pPr>
        <w:pStyle w:val="PL"/>
        <w:rPr>
          <w:rFonts w:cs="Courier New"/>
          <w:noProof w:val="0"/>
          <w:szCs w:val="16"/>
        </w:rPr>
      </w:pPr>
      <w:r>
        <w:rPr>
          <w:rFonts w:cs="Courier New"/>
          <w:noProof w:val="0"/>
          <w:szCs w:val="16"/>
        </w:rPr>
        <w:t xml:space="preserve">        - </w:t>
      </w:r>
      <w:r>
        <w:rPr>
          <w:noProof w:val="0"/>
          <w:lang w:eastAsia="zh-CN"/>
        </w:rPr>
        <w:t>accNetChaIdValue</w:t>
      </w:r>
    </w:p>
    <w:p w14:paraId="264BFED1" w14:textId="77777777" w:rsidR="00506266" w:rsidRDefault="00506266" w:rsidP="00506266">
      <w:pPr>
        <w:pStyle w:val="PL"/>
        <w:rPr>
          <w:rFonts w:cs="Courier New"/>
          <w:noProof w:val="0"/>
          <w:szCs w:val="16"/>
        </w:rPr>
      </w:pPr>
      <w:r>
        <w:rPr>
          <w:rFonts w:cs="Courier New"/>
          <w:noProof w:val="0"/>
          <w:szCs w:val="16"/>
        </w:rPr>
        <w:t xml:space="preserve">      properties:</w:t>
      </w:r>
    </w:p>
    <w:p w14:paraId="4C7B59A3" w14:textId="77777777" w:rsidR="00506266" w:rsidRDefault="00506266" w:rsidP="00506266">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332AA785"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'TS29571_CommonData.yaml#/components/schemas/ChargingId'</w:t>
      </w:r>
    </w:p>
    <w:p w14:paraId="066962FA" w14:textId="77777777" w:rsidR="00506266" w:rsidRDefault="00506266" w:rsidP="00506266">
      <w:pPr>
        <w:pStyle w:val="PL"/>
        <w:rPr>
          <w:rFonts w:cs="Courier New"/>
          <w:noProof w:val="0"/>
          <w:szCs w:val="16"/>
        </w:rPr>
      </w:pPr>
      <w:r>
        <w:rPr>
          <w:rFonts w:cs="Courier New"/>
          <w:noProof w:val="0"/>
          <w:szCs w:val="16"/>
        </w:rPr>
        <w:t xml:space="preserve">        flows:</w:t>
      </w:r>
    </w:p>
    <w:p w14:paraId="1406B324" w14:textId="77777777" w:rsidR="00506266" w:rsidRDefault="00506266" w:rsidP="00506266">
      <w:pPr>
        <w:pStyle w:val="PL"/>
        <w:rPr>
          <w:rFonts w:cs="Courier New"/>
          <w:noProof w:val="0"/>
          <w:szCs w:val="16"/>
        </w:rPr>
      </w:pPr>
      <w:r>
        <w:rPr>
          <w:rFonts w:cs="Courier New"/>
          <w:noProof w:val="0"/>
          <w:szCs w:val="16"/>
        </w:rPr>
        <w:t xml:space="preserve">          type: array</w:t>
      </w:r>
    </w:p>
    <w:p w14:paraId="601326E5" w14:textId="77777777" w:rsidR="00506266" w:rsidRDefault="00506266" w:rsidP="00506266">
      <w:pPr>
        <w:pStyle w:val="PL"/>
        <w:rPr>
          <w:rFonts w:cs="Courier New"/>
          <w:noProof w:val="0"/>
          <w:szCs w:val="16"/>
        </w:rPr>
      </w:pPr>
      <w:r>
        <w:rPr>
          <w:rFonts w:cs="Courier New"/>
          <w:noProof w:val="0"/>
          <w:szCs w:val="16"/>
        </w:rPr>
        <w:t xml:space="preserve">          items:</w:t>
      </w:r>
    </w:p>
    <w:p w14:paraId="59C80F95"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6B0AB2A6" w14:textId="77777777" w:rsidR="00506266" w:rsidRDefault="00506266" w:rsidP="00506266">
      <w:pPr>
        <w:pStyle w:val="PL"/>
        <w:rPr>
          <w:noProof w:val="0"/>
        </w:rPr>
      </w:pPr>
      <w:r>
        <w:rPr>
          <w:noProof w:val="0"/>
        </w:rPr>
        <w:t xml:space="preserve">          minItems: 1</w:t>
      </w:r>
    </w:p>
    <w:p w14:paraId="14747D3F" w14:textId="77777777" w:rsidR="00506266" w:rsidRDefault="00506266" w:rsidP="00506266">
      <w:pPr>
        <w:pStyle w:val="PL"/>
        <w:rPr>
          <w:rFonts w:cs="Courier New"/>
          <w:noProof w:val="0"/>
          <w:szCs w:val="16"/>
        </w:rPr>
      </w:pPr>
      <w:r>
        <w:rPr>
          <w:rFonts w:cs="Courier New"/>
          <w:noProof w:val="0"/>
          <w:szCs w:val="16"/>
        </w:rPr>
        <w:t>#</w:t>
      </w:r>
    </w:p>
    <w:p w14:paraId="53F5A5F0" w14:textId="77777777" w:rsidR="00506266" w:rsidRDefault="00506266" w:rsidP="00506266">
      <w:pPr>
        <w:pStyle w:val="PL"/>
        <w:rPr>
          <w:rFonts w:cs="Courier New"/>
          <w:noProof w:val="0"/>
          <w:szCs w:val="16"/>
        </w:rPr>
      </w:pPr>
      <w:r>
        <w:rPr>
          <w:rFonts w:cs="Courier New"/>
          <w:noProof w:val="0"/>
          <w:szCs w:val="16"/>
        </w:rPr>
        <w:t xml:space="preserve">    OutOfCreditInformation:</w:t>
      </w:r>
    </w:p>
    <w:p w14:paraId="11EBD00B" w14:textId="77777777" w:rsidR="00506266" w:rsidRDefault="00506266" w:rsidP="0050626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E98E009" w14:textId="77777777" w:rsidR="00506266" w:rsidRDefault="00506266" w:rsidP="00506266">
      <w:pPr>
        <w:pStyle w:val="PL"/>
        <w:rPr>
          <w:rFonts w:cs="Courier New"/>
          <w:noProof w:val="0"/>
          <w:szCs w:val="16"/>
        </w:rPr>
      </w:pPr>
      <w:r>
        <w:rPr>
          <w:rFonts w:cs="Courier New"/>
          <w:noProof w:val="0"/>
          <w:szCs w:val="16"/>
        </w:rPr>
        <w:t xml:space="preserve">      type: object</w:t>
      </w:r>
    </w:p>
    <w:p w14:paraId="69D768EC" w14:textId="77777777" w:rsidR="00506266" w:rsidRDefault="00506266" w:rsidP="00506266">
      <w:pPr>
        <w:pStyle w:val="PL"/>
        <w:rPr>
          <w:rFonts w:cs="Courier New"/>
          <w:noProof w:val="0"/>
          <w:szCs w:val="16"/>
        </w:rPr>
      </w:pPr>
      <w:r>
        <w:rPr>
          <w:rFonts w:cs="Courier New"/>
          <w:noProof w:val="0"/>
          <w:szCs w:val="16"/>
        </w:rPr>
        <w:t xml:space="preserve">      required:</w:t>
      </w:r>
    </w:p>
    <w:p w14:paraId="07E113A8" w14:textId="77777777" w:rsidR="00506266" w:rsidRDefault="00506266" w:rsidP="00506266">
      <w:pPr>
        <w:pStyle w:val="PL"/>
        <w:rPr>
          <w:rFonts w:cs="Courier New"/>
          <w:noProof w:val="0"/>
          <w:szCs w:val="16"/>
        </w:rPr>
      </w:pPr>
      <w:r>
        <w:rPr>
          <w:rFonts w:cs="Courier New"/>
          <w:noProof w:val="0"/>
          <w:szCs w:val="16"/>
        </w:rPr>
        <w:t xml:space="preserve">        - finUnitAct</w:t>
      </w:r>
    </w:p>
    <w:p w14:paraId="60BBD96A" w14:textId="77777777" w:rsidR="00506266" w:rsidRDefault="00506266" w:rsidP="00506266">
      <w:pPr>
        <w:pStyle w:val="PL"/>
        <w:rPr>
          <w:rFonts w:cs="Courier New"/>
          <w:noProof w:val="0"/>
          <w:szCs w:val="16"/>
        </w:rPr>
      </w:pPr>
      <w:r>
        <w:rPr>
          <w:rFonts w:cs="Courier New"/>
          <w:noProof w:val="0"/>
          <w:szCs w:val="16"/>
        </w:rPr>
        <w:t xml:space="preserve">      properties:</w:t>
      </w:r>
    </w:p>
    <w:p w14:paraId="219098FE" w14:textId="77777777" w:rsidR="00506266" w:rsidRDefault="00506266" w:rsidP="00506266">
      <w:pPr>
        <w:pStyle w:val="PL"/>
        <w:rPr>
          <w:rFonts w:cs="Courier New"/>
          <w:noProof w:val="0"/>
          <w:szCs w:val="16"/>
        </w:rPr>
      </w:pPr>
      <w:r>
        <w:rPr>
          <w:rFonts w:cs="Courier New"/>
          <w:noProof w:val="0"/>
          <w:szCs w:val="16"/>
        </w:rPr>
        <w:t xml:space="preserve">        finUnitAct:</w:t>
      </w:r>
    </w:p>
    <w:p w14:paraId="434A07D0" w14:textId="77777777" w:rsidR="00506266" w:rsidRDefault="00506266" w:rsidP="00506266">
      <w:pPr>
        <w:pStyle w:val="PL"/>
        <w:rPr>
          <w:rFonts w:cs="Courier New"/>
          <w:noProof w:val="0"/>
          <w:szCs w:val="16"/>
        </w:rPr>
      </w:pPr>
      <w:r>
        <w:rPr>
          <w:rFonts w:cs="Courier New"/>
          <w:noProof w:val="0"/>
          <w:szCs w:val="16"/>
        </w:rPr>
        <w:t xml:space="preserve">          $ref: 'TS32291_Nchf_ConvergedCharging.yaml#/components/schemas/FinalUnitAction'</w:t>
      </w:r>
    </w:p>
    <w:p w14:paraId="0A1A919B" w14:textId="77777777" w:rsidR="00506266" w:rsidRDefault="00506266" w:rsidP="00506266">
      <w:pPr>
        <w:pStyle w:val="PL"/>
        <w:rPr>
          <w:rFonts w:cs="Courier New"/>
          <w:noProof w:val="0"/>
          <w:szCs w:val="16"/>
        </w:rPr>
      </w:pPr>
      <w:r>
        <w:rPr>
          <w:rFonts w:cs="Courier New"/>
          <w:noProof w:val="0"/>
          <w:szCs w:val="16"/>
        </w:rPr>
        <w:t xml:space="preserve">        flows:</w:t>
      </w:r>
    </w:p>
    <w:p w14:paraId="38508F05" w14:textId="77777777" w:rsidR="00506266" w:rsidRDefault="00506266" w:rsidP="00506266">
      <w:pPr>
        <w:pStyle w:val="PL"/>
        <w:rPr>
          <w:rFonts w:cs="Courier New"/>
          <w:noProof w:val="0"/>
          <w:szCs w:val="16"/>
        </w:rPr>
      </w:pPr>
      <w:r>
        <w:rPr>
          <w:rFonts w:cs="Courier New"/>
          <w:noProof w:val="0"/>
          <w:szCs w:val="16"/>
        </w:rPr>
        <w:t xml:space="preserve">          type: array</w:t>
      </w:r>
    </w:p>
    <w:p w14:paraId="058B9700" w14:textId="77777777" w:rsidR="00506266" w:rsidRDefault="00506266" w:rsidP="00506266">
      <w:pPr>
        <w:pStyle w:val="PL"/>
        <w:rPr>
          <w:rFonts w:cs="Courier New"/>
          <w:noProof w:val="0"/>
          <w:szCs w:val="16"/>
        </w:rPr>
      </w:pPr>
      <w:r>
        <w:rPr>
          <w:rFonts w:cs="Courier New"/>
          <w:noProof w:val="0"/>
          <w:szCs w:val="16"/>
        </w:rPr>
        <w:t xml:space="preserve">          items:</w:t>
      </w:r>
    </w:p>
    <w:p w14:paraId="572C88DB"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628B19B1" w14:textId="77777777" w:rsidR="00506266" w:rsidRDefault="00506266" w:rsidP="00506266">
      <w:pPr>
        <w:pStyle w:val="PL"/>
        <w:rPr>
          <w:noProof w:val="0"/>
        </w:rPr>
      </w:pPr>
      <w:r>
        <w:rPr>
          <w:noProof w:val="0"/>
        </w:rPr>
        <w:t xml:space="preserve">          minItems: 1</w:t>
      </w:r>
    </w:p>
    <w:p w14:paraId="0D6576DE" w14:textId="77777777" w:rsidR="00506266" w:rsidRDefault="00506266" w:rsidP="00506266">
      <w:pPr>
        <w:pStyle w:val="PL"/>
        <w:rPr>
          <w:rFonts w:cs="Courier New"/>
          <w:noProof w:val="0"/>
          <w:szCs w:val="16"/>
        </w:rPr>
      </w:pPr>
      <w:r>
        <w:rPr>
          <w:rFonts w:cs="Courier New"/>
          <w:noProof w:val="0"/>
          <w:szCs w:val="16"/>
        </w:rPr>
        <w:t>#</w:t>
      </w:r>
    </w:p>
    <w:p w14:paraId="088DD4C7" w14:textId="77777777" w:rsidR="00506266" w:rsidRDefault="00506266" w:rsidP="00506266">
      <w:pPr>
        <w:pStyle w:val="PL"/>
        <w:rPr>
          <w:rFonts w:cs="Courier New"/>
          <w:noProof w:val="0"/>
          <w:szCs w:val="16"/>
        </w:rPr>
      </w:pPr>
      <w:r>
        <w:rPr>
          <w:rFonts w:cs="Courier New"/>
          <w:noProof w:val="0"/>
          <w:szCs w:val="16"/>
        </w:rPr>
        <w:t xml:space="preserve">    QosMonitoringInformation:</w:t>
      </w:r>
    </w:p>
    <w:p w14:paraId="44289DA0" w14:textId="77777777" w:rsidR="00506266" w:rsidRDefault="00506266" w:rsidP="00506266">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6533D9F7" w14:textId="77777777" w:rsidR="00506266" w:rsidRDefault="00506266" w:rsidP="00506266">
      <w:pPr>
        <w:pStyle w:val="PL"/>
        <w:rPr>
          <w:rFonts w:cs="Courier New"/>
          <w:noProof w:val="0"/>
          <w:szCs w:val="16"/>
        </w:rPr>
      </w:pPr>
      <w:r>
        <w:rPr>
          <w:rFonts w:cs="Courier New"/>
          <w:noProof w:val="0"/>
          <w:szCs w:val="16"/>
        </w:rPr>
        <w:t xml:space="preserve">      type: object</w:t>
      </w:r>
    </w:p>
    <w:p w14:paraId="113DC694" w14:textId="77777777" w:rsidR="00506266" w:rsidRDefault="00506266" w:rsidP="00506266">
      <w:pPr>
        <w:pStyle w:val="PL"/>
        <w:rPr>
          <w:rFonts w:cs="Courier New"/>
          <w:noProof w:val="0"/>
          <w:szCs w:val="16"/>
        </w:rPr>
      </w:pPr>
      <w:r>
        <w:rPr>
          <w:rFonts w:cs="Courier New"/>
          <w:noProof w:val="0"/>
          <w:szCs w:val="16"/>
        </w:rPr>
        <w:t xml:space="preserve">      properties:</w:t>
      </w:r>
    </w:p>
    <w:p w14:paraId="09F7DA2F" w14:textId="77777777" w:rsidR="00506266" w:rsidRDefault="00506266" w:rsidP="00506266">
      <w:pPr>
        <w:pStyle w:val="PL"/>
        <w:rPr>
          <w:rFonts w:cs="Courier New"/>
          <w:noProof w:val="0"/>
          <w:szCs w:val="16"/>
        </w:rPr>
      </w:pPr>
      <w:r>
        <w:rPr>
          <w:rFonts w:cs="Courier New"/>
          <w:noProof w:val="0"/>
          <w:szCs w:val="16"/>
        </w:rPr>
        <w:t xml:space="preserve">        repThreshDl:</w:t>
      </w:r>
    </w:p>
    <w:p w14:paraId="0479FC51" w14:textId="77777777" w:rsidR="00506266" w:rsidRDefault="00506266" w:rsidP="00506266">
      <w:pPr>
        <w:pStyle w:val="PL"/>
        <w:rPr>
          <w:rFonts w:cs="Courier New"/>
          <w:noProof w:val="0"/>
          <w:szCs w:val="16"/>
        </w:rPr>
      </w:pPr>
      <w:r>
        <w:rPr>
          <w:rFonts w:cs="Courier New"/>
          <w:noProof w:val="0"/>
          <w:szCs w:val="16"/>
        </w:rPr>
        <w:t xml:space="preserve">          type: integer</w:t>
      </w:r>
    </w:p>
    <w:p w14:paraId="56D16E97" w14:textId="77777777" w:rsidR="00506266" w:rsidRDefault="00506266" w:rsidP="00506266">
      <w:pPr>
        <w:pStyle w:val="PL"/>
        <w:rPr>
          <w:rFonts w:cs="Courier New"/>
          <w:noProof w:val="0"/>
          <w:szCs w:val="16"/>
        </w:rPr>
      </w:pPr>
      <w:r>
        <w:rPr>
          <w:rFonts w:cs="Courier New"/>
          <w:noProof w:val="0"/>
          <w:szCs w:val="16"/>
        </w:rPr>
        <w:t xml:space="preserve">        repThreshUl:</w:t>
      </w:r>
    </w:p>
    <w:p w14:paraId="3B8C756A" w14:textId="77777777" w:rsidR="00506266" w:rsidRDefault="00506266" w:rsidP="00506266">
      <w:pPr>
        <w:pStyle w:val="PL"/>
        <w:rPr>
          <w:rFonts w:cs="Courier New"/>
          <w:noProof w:val="0"/>
          <w:szCs w:val="16"/>
        </w:rPr>
      </w:pPr>
      <w:r>
        <w:rPr>
          <w:rFonts w:cs="Courier New"/>
          <w:noProof w:val="0"/>
          <w:szCs w:val="16"/>
        </w:rPr>
        <w:t xml:space="preserve">          type: integer</w:t>
      </w:r>
    </w:p>
    <w:p w14:paraId="16814631" w14:textId="77777777" w:rsidR="00506266" w:rsidRDefault="00506266" w:rsidP="00506266">
      <w:pPr>
        <w:pStyle w:val="PL"/>
        <w:rPr>
          <w:rFonts w:cs="Courier New"/>
          <w:noProof w:val="0"/>
          <w:szCs w:val="16"/>
        </w:rPr>
      </w:pPr>
      <w:r>
        <w:rPr>
          <w:rFonts w:cs="Courier New"/>
          <w:noProof w:val="0"/>
          <w:szCs w:val="16"/>
        </w:rPr>
        <w:t xml:space="preserve">        repThreshRp:</w:t>
      </w:r>
    </w:p>
    <w:p w14:paraId="786E81BE" w14:textId="77777777" w:rsidR="00506266" w:rsidRDefault="00506266" w:rsidP="00506266">
      <w:pPr>
        <w:pStyle w:val="PL"/>
        <w:rPr>
          <w:rFonts w:cs="Courier New"/>
          <w:noProof w:val="0"/>
          <w:szCs w:val="16"/>
        </w:rPr>
      </w:pPr>
      <w:r>
        <w:rPr>
          <w:rFonts w:cs="Courier New"/>
          <w:noProof w:val="0"/>
          <w:szCs w:val="16"/>
        </w:rPr>
        <w:t xml:space="preserve">          type: integer</w:t>
      </w:r>
    </w:p>
    <w:p w14:paraId="42743BDA" w14:textId="77777777" w:rsidR="00506266" w:rsidRDefault="00506266" w:rsidP="00506266">
      <w:pPr>
        <w:pStyle w:val="PL"/>
        <w:rPr>
          <w:rFonts w:cs="Courier New"/>
          <w:noProof w:val="0"/>
          <w:szCs w:val="16"/>
        </w:rPr>
      </w:pPr>
      <w:r>
        <w:rPr>
          <w:rFonts w:cs="Courier New"/>
          <w:noProof w:val="0"/>
          <w:szCs w:val="16"/>
        </w:rPr>
        <w:t>#</w:t>
      </w:r>
    </w:p>
    <w:p w14:paraId="0028EE58" w14:textId="77777777" w:rsidR="00506266" w:rsidRDefault="00506266" w:rsidP="00506266">
      <w:pPr>
        <w:pStyle w:val="PL"/>
        <w:rPr>
          <w:rFonts w:cs="Courier New"/>
          <w:noProof w:val="0"/>
          <w:szCs w:val="16"/>
        </w:rPr>
      </w:pPr>
      <w:r>
        <w:rPr>
          <w:rFonts w:cs="Courier New"/>
          <w:noProof w:val="0"/>
          <w:szCs w:val="16"/>
        </w:rPr>
        <w:t>#</w:t>
      </w:r>
    </w:p>
    <w:p w14:paraId="3D4C58C5" w14:textId="77777777" w:rsidR="00506266" w:rsidRDefault="00506266" w:rsidP="00506266">
      <w:pPr>
        <w:pStyle w:val="PL"/>
        <w:rPr>
          <w:rFonts w:cs="Courier New"/>
          <w:noProof w:val="0"/>
          <w:szCs w:val="16"/>
        </w:rPr>
      </w:pPr>
      <w:r>
        <w:rPr>
          <w:rFonts w:cs="Courier New"/>
          <w:noProof w:val="0"/>
          <w:szCs w:val="16"/>
        </w:rPr>
        <w:t xml:space="preserve">    PduSessionTsnBridge:</w:t>
      </w:r>
    </w:p>
    <w:p w14:paraId="34F65D41" w14:textId="77777777" w:rsidR="00506266" w:rsidRDefault="00506266" w:rsidP="00506266">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A6446C0" w14:textId="77777777" w:rsidR="00506266" w:rsidRDefault="00506266" w:rsidP="00506266">
      <w:pPr>
        <w:pStyle w:val="PL"/>
        <w:rPr>
          <w:rFonts w:cs="Courier New"/>
          <w:noProof w:val="0"/>
          <w:szCs w:val="16"/>
        </w:rPr>
      </w:pPr>
      <w:r>
        <w:rPr>
          <w:rFonts w:cs="Courier New"/>
          <w:noProof w:val="0"/>
          <w:szCs w:val="16"/>
        </w:rPr>
        <w:t xml:space="preserve">      type: object</w:t>
      </w:r>
    </w:p>
    <w:p w14:paraId="23FB202C" w14:textId="77777777" w:rsidR="00506266" w:rsidRDefault="00506266" w:rsidP="00506266">
      <w:pPr>
        <w:pStyle w:val="PL"/>
        <w:rPr>
          <w:rFonts w:cs="Courier New"/>
          <w:noProof w:val="0"/>
          <w:szCs w:val="16"/>
        </w:rPr>
      </w:pPr>
      <w:r>
        <w:rPr>
          <w:rFonts w:cs="Courier New"/>
          <w:noProof w:val="0"/>
          <w:szCs w:val="16"/>
        </w:rPr>
        <w:t xml:space="preserve">      required:</w:t>
      </w:r>
    </w:p>
    <w:p w14:paraId="740E0B74" w14:textId="77777777" w:rsidR="00506266" w:rsidRDefault="00506266" w:rsidP="00506266">
      <w:pPr>
        <w:pStyle w:val="PL"/>
        <w:rPr>
          <w:rFonts w:cs="Courier New"/>
          <w:noProof w:val="0"/>
          <w:szCs w:val="16"/>
        </w:rPr>
      </w:pPr>
      <w:r>
        <w:rPr>
          <w:rFonts w:cs="Courier New"/>
          <w:noProof w:val="0"/>
          <w:szCs w:val="16"/>
        </w:rPr>
        <w:t xml:space="preserve">        - tsnBridgeInfo</w:t>
      </w:r>
    </w:p>
    <w:p w14:paraId="59DA4851" w14:textId="77777777" w:rsidR="00506266" w:rsidRDefault="00506266" w:rsidP="00506266">
      <w:pPr>
        <w:pStyle w:val="PL"/>
        <w:rPr>
          <w:rFonts w:cs="Courier New"/>
          <w:noProof w:val="0"/>
          <w:szCs w:val="16"/>
        </w:rPr>
      </w:pPr>
      <w:r>
        <w:rPr>
          <w:rFonts w:cs="Courier New"/>
          <w:noProof w:val="0"/>
          <w:szCs w:val="16"/>
        </w:rPr>
        <w:lastRenderedPageBreak/>
        <w:t xml:space="preserve">      properties:</w:t>
      </w:r>
    </w:p>
    <w:p w14:paraId="261529EA" w14:textId="77777777" w:rsidR="00506266" w:rsidRDefault="00506266" w:rsidP="00506266">
      <w:pPr>
        <w:pStyle w:val="PL"/>
        <w:rPr>
          <w:rFonts w:cs="Courier New"/>
          <w:noProof w:val="0"/>
          <w:szCs w:val="16"/>
        </w:rPr>
      </w:pPr>
      <w:r>
        <w:rPr>
          <w:rFonts w:cs="Courier New"/>
          <w:noProof w:val="0"/>
          <w:szCs w:val="16"/>
        </w:rPr>
        <w:t xml:space="preserve">        tsnBridgeInfo: </w:t>
      </w:r>
    </w:p>
    <w:p w14:paraId="14F5AB5C"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'TS29512_Npcf_SMPolicyControl.yaml#/components/schemas/TsnBridgeInfo'</w:t>
      </w:r>
    </w:p>
    <w:p w14:paraId="2FBBA87D" w14:textId="77777777" w:rsidR="00506266" w:rsidRDefault="00506266" w:rsidP="00506266">
      <w:pPr>
        <w:pStyle w:val="PL"/>
        <w:rPr>
          <w:rFonts w:cs="Courier New"/>
          <w:noProof w:val="0"/>
          <w:szCs w:val="16"/>
        </w:rPr>
      </w:pPr>
      <w:r>
        <w:rPr>
          <w:rFonts w:cs="Courier New"/>
          <w:noProof w:val="0"/>
          <w:szCs w:val="16"/>
        </w:rPr>
        <w:t xml:space="preserve">        tsnBridgeManCont: </w:t>
      </w:r>
    </w:p>
    <w:p w14:paraId="4D3B8280"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F0A4016" w14:textId="77777777" w:rsidR="00506266" w:rsidRDefault="00506266" w:rsidP="00506266">
      <w:pPr>
        <w:pStyle w:val="PL"/>
        <w:rPr>
          <w:rFonts w:cs="Courier New"/>
          <w:noProof w:val="0"/>
          <w:szCs w:val="16"/>
        </w:rPr>
      </w:pPr>
      <w:r>
        <w:rPr>
          <w:rFonts w:cs="Courier New"/>
          <w:noProof w:val="0"/>
          <w:szCs w:val="16"/>
        </w:rPr>
        <w:t xml:space="preserve">        tsnPortManContDstt: </w:t>
      </w:r>
    </w:p>
    <w:p w14:paraId="47499928"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D857576" w14:textId="77777777" w:rsidR="00506266" w:rsidRDefault="00506266" w:rsidP="00506266">
      <w:pPr>
        <w:pStyle w:val="PL"/>
        <w:rPr>
          <w:rFonts w:cs="Courier New"/>
          <w:noProof w:val="0"/>
          <w:szCs w:val="16"/>
        </w:rPr>
      </w:pPr>
      <w:r>
        <w:rPr>
          <w:rFonts w:cs="Courier New"/>
          <w:noProof w:val="0"/>
          <w:szCs w:val="16"/>
        </w:rPr>
        <w:t xml:space="preserve">        tsnPortManContNwtts: </w:t>
      </w:r>
    </w:p>
    <w:p w14:paraId="33F81938" w14:textId="77777777" w:rsidR="00506266" w:rsidRDefault="00506266" w:rsidP="00506266">
      <w:pPr>
        <w:pStyle w:val="PL"/>
        <w:rPr>
          <w:rFonts w:cs="Courier New"/>
          <w:noProof w:val="0"/>
          <w:szCs w:val="16"/>
        </w:rPr>
      </w:pPr>
      <w:r>
        <w:rPr>
          <w:rFonts w:cs="Courier New"/>
          <w:noProof w:val="0"/>
          <w:szCs w:val="16"/>
        </w:rPr>
        <w:t xml:space="preserve">          type: array</w:t>
      </w:r>
    </w:p>
    <w:p w14:paraId="4FEC3BCE" w14:textId="77777777" w:rsidR="00506266" w:rsidRDefault="00506266" w:rsidP="00506266">
      <w:pPr>
        <w:pStyle w:val="PL"/>
        <w:rPr>
          <w:rFonts w:cs="Courier New"/>
          <w:noProof w:val="0"/>
          <w:szCs w:val="16"/>
        </w:rPr>
      </w:pPr>
      <w:r>
        <w:rPr>
          <w:rFonts w:cs="Courier New"/>
          <w:noProof w:val="0"/>
          <w:szCs w:val="16"/>
        </w:rPr>
        <w:t xml:space="preserve">          items:</w:t>
      </w:r>
    </w:p>
    <w:p w14:paraId="34BF2C19" w14:textId="77777777" w:rsidR="00506266" w:rsidRDefault="00506266" w:rsidP="0050626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0B81E4" w14:textId="77777777" w:rsidR="00506266" w:rsidRDefault="00506266" w:rsidP="00506266">
      <w:pPr>
        <w:pStyle w:val="PL"/>
        <w:rPr>
          <w:rFonts w:cs="Courier New"/>
          <w:noProof w:val="0"/>
          <w:szCs w:val="16"/>
        </w:rPr>
      </w:pPr>
      <w:r>
        <w:rPr>
          <w:rFonts w:cs="Courier New"/>
          <w:noProof w:val="0"/>
          <w:szCs w:val="16"/>
        </w:rPr>
        <w:t xml:space="preserve">          minItems: 1</w:t>
      </w:r>
    </w:p>
    <w:p w14:paraId="4582D441" w14:textId="77777777" w:rsidR="00506266" w:rsidRDefault="00506266" w:rsidP="00506266">
      <w:pPr>
        <w:pStyle w:val="PL"/>
        <w:rPr>
          <w:noProof w:val="0"/>
        </w:rPr>
      </w:pPr>
      <w:r>
        <w:rPr>
          <w:noProof w:val="0"/>
        </w:rPr>
        <w:t xml:space="preserve">        ueIpv4Addr:</w:t>
      </w:r>
    </w:p>
    <w:p w14:paraId="4715A5F1" w14:textId="77777777" w:rsidR="00506266" w:rsidRDefault="00506266" w:rsidP="00506266">
      <w:pPr>
        <w:pStyle w:val="PL"/>
        <w:rPr>
          <w:noProof w:val="0"/>
        </w:rPr>
      </w:pPr>
      <w:r>
        <w:rPr>
          <w:noProof w:val="0"/>
        </w:rPr>
        <w:t xml:space="preserve">          $ref: 'TS29571_CommonData.yaml#/components/schemas/Ipv4Addr'</w:t>
      </w:r>
    </w:p>
    <w:p w14:paraId="248BF0B5" w14:textId="77777777" w:rsidR="00506266" w:rsidRDefault="00506266" w:rsidP="00506266">
      <w:pPr>
        <w:pStyle w:val="PL"/>
        <w:rPr>
          <w:noProof w:val="0"/>
        </w:rPr>
      </w:pPr>
      <w:r>
        <w:rPr>
          <w:noProof w:val="0"/>
        </w:rPr>
        <w:t xml:space="preserve">        ueIpv6AddrPrefix:</w:t>
      </w:r>
    </w:p>
    <w:p w14:paraId="279E27A6" w14:textId="77777777" w:rsidR="00506266" w:rsidRDefault="00506266" w:rsidP="00506266">
      <w:pPr>
        <w:pStyle w:val="PL"/>
        <w:rPr>
          <w:noProof w:val="0"/>
        </w:rPr>
      </w:pPr>
      <w:r>
        <w:rPr>
          <w:noProof w:val="0"/>
        </w:rPr>
        <w:t xml:space="preserve">          $ref: 'TS29571_CommonData.yaml#/components/schemas/Ipv6Prefix'</w:t>
      </w:r>
    </w:p>
    <w:p w14:paraId="7963C140" w14:textId="77777777" w:rsidR="00506266" w:rsidRDefault="00506266" w:rsidP="00506266">
      <w:pPr>
        <w:pStyle w:val="PL"/>
        <w:rPr>
          <w:rFonts w:cs="Courier New"/>
          <w:noProof w:val="0"/>
          <w:szCs w:val="16"/>
        </w:rPr>
      </w:pPr>
    </w:p>
    <w:p w14:paraId="02F9AC10" w14:textId="77777777" w:rsidR="00506266" w:rsidRDefault="00506266" w:rsidP="00506266">
      <w:pPr>
        <w:pStyle w:val="PL"/>
        <w:rPr>
          <w:rFonts w:cs="Courier New"/>
          <w:noProof w:val="0"/>
          <w:szCs w:val="16"/>
        </w:rPr>
      </w:pPr>
      <w:r>
        <w:rPr>
          <w:rFonts w:cs="Courier New"/>
          <w:noProof w:val="0"/>
          <w:szCs w:val="16"/>
        </w:rPr>
        <w:t>#</w:t>
      </w:r>
    </w:p>
    <w:p w14:paraId="3F4AA65F" w14:textId="77777777" w:rsidR="00506266" w:rsidRDefault="00506266" w:rsidP="00506266">
      <w:pPr>
        <w:pStyle w:val="PL"/>
        <w:rPr>
          <w:rFonts w:cs="Courier New"/>
          <w:noProof w:val="0"/>
          <w:szCs w:val="16"/>
        </w:rPr>
      </w:pPr>
      <w:r>
        <w:rPr>
          <w:rFonts w:cs="Courier New"/>
          <w:noProof w:val="0"/>
          <w:szCs w:val="16"/>
        </w:rPr>
        <w:t xml:space="preserve">    QosMonitoringInformationRm:</w:t>
      </w:r>
    </w:p>
    <w:p w14:paraId="2DDD6C12" w14:textId="77777777" w:rsidR="00506266" w:rsidRDefault="00506266" w:rsidP="0050626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287CC0D" w14:textId="77777777" w:rsidR="00506266" w:rsidRDefault="00506266" w:rsidP="00506266">
      <w:pPr>
        <w:pStyle w:val="PL"/>
        <w:rPr>
          <w:rFonts w:cs="Courier New"/>
          <w:noProof w:val="0"/>
          <w:szCs w:val="16"/>
        </w:rPr>
      </w:pPr>
      <w:r>
        <w:rPr>
          <w:rFonts w:cs="Courier New"/>
          <w:noProof w:val="0"/>
          <w:szCs w:val="16"/>
        </w:rPr>
        <w:t xml:space="preserve">      type: object</w:t>
      </w:r>
    </w:p>
    <w:p w14:paraId="4EABDC93" w14:textId="77777777" w:rsidR="00506266" w:rsidRDefault="00506266" w:rsidP="00506266">
      <w:pPr>
        <w:pStyle w:val="PL"/>
        <w:rPr>
          <w:rFonts w:cs="Courier New"/>
          <w:noProof w:val="0"/>
          <w:szCs w:val="16"/>
        </w:rPr>
      </w:pPr>
      <w:r>
        <w:rPr>
          <w:rFonts w:cs="Courier New"/>
          <w:noProof w:val="0"/>
          <w:szCs w:val="16"/>
        </w:rPr>
        <w:t xml:space="preserve">      properties:</w:t>
      </w:r>
    </w:p>
    <w:p w14:paraId="3239C2AD" w14:textId="77777777" w:rsidR="00506266" w:rsidRDefault="00506266" w:rsidP="00506266">
      <w:pPr>
        <w:pStyle w:val="PL"/>
        <w:rPr>
          <w:rFonts w:cs="Courier New"/>
          <w:noProof w:val="0"/>
          <w:szCs w:val="16"/>
        </w:rPr>
      </w:pPr>
      <w:r>
        <w:rPr>
          <w:rFonts w:cs="Courier New"/>
          <w:noProof w:val="0"/>
          <w:szCs w:val="16"/>
        </w:rPr>
        <w:t xml:space="preserve">        repThreshDl:</w:t>
      </w:r>
    </w:p>
    <w:p w14:paraId="6CEE476E" w14:textId="77777777" w:rsidR="00506266" w:rsidRDefault="00506266" w:rsidP="00506266">
      <w:pPr>
        <w:pStyle w:val="PL"/>
        <w:rPr>
          <w:rFonts w:cs="Courier New"/>
          <w:noProof w:val="0"/>
          <w:szCs w:val="16"/>
        </w:rPr>
      </w:pPr>
      <w:r>
        <w:rPr>
          <w:rFonts w:cs="Courier New"/>
          <w:noProof w:val="0"/>
          <w:szCs w:val="16"/>
        </w:rPr>
        <w:t xml:space="preserve">          type: integer</w:t>
      </w:r>
    </w:p>
    <w:p w14:paraId="0C3725F9" w14:textId="77777777" w:rsidR="00506266" w:rsidRDefault="00506266" w:rsidP="00506266">
      <w:pPr>
        <w:pStyle w:val="PL"/>
        <w:rPr>
          <w:rFonts w:cs="Courier New"/>
          <w:noProof w:val="0"/>
          <w:szCs w:val="16"/>
        </w:rPr>
      </w:pPr>
      <w:r>
        <w:rPr>
          <w:rFonts w:cs="Courier New"/>
          <w:noProof w:val="0"/>
          <w:szCs w:val="16"/>
        </w:rPr>
        <w:t xml:space="preserve">        repThreshUl:</w:t>
      </w:r>
    </w:p>
    <w:p w14:paraId="3AB88139" w14:textId="77777777" w:rsidR="00506266" w:rsidRDefault="00506266" w:rsidP="00506266">
      <w:pPr>
        <w:pStyle w:val="PL"/>
        <w:rPr>
          <w:rFonts w:cs="Courier New"/>
          <w:noProof w:val="0"/>
          <w:szCs w:val="16"/>
        </w:rPr>
      </w:pPr>
      <w:r>
        <w:rPr>
          <w:rFonts w:cs="Courier New"/>
          <w:noProof w:val="0"/>
          <w:szCs w:val="16"/>
        </w:rPr>
        <w:t xml:space="preserve">          type: integer</w:t>
      </w:r>
    </w:p>
    <w:p w14:paraId="53423149" w14:textId="77777777" w:rsidR="00506266" w:rsidRDefault="00506266" w:rsidP="00506266">
      <w:pPr>
        <w:pStyle w:val="PL"/>
        <w:rPr>
          <w:rFonts w:cs="Courier New"/>
          <w:noProof w:val="0"/>
          <w:szCs w:val="16"/>
        </w:rPr>
      </w:pPr>
      <w:r>
        <w:rPr>
          <w:rFonts w:cs="Courier New"/>
          <w:noProof w:val="0"/>
          <w:szCs w:val="16"/>
        </w:rPr>
        <w:t xml:space="preserve">        repThreshRp:</w:t>
      </w:r>
    </w:p>
    <w:p w14:paraId="2D69A599" w14:textId="77777777" w:rsidR="00506266" w:rsidRDefault="00506266" w:rsidP="00506266">
      <w:pPr>
        <w:pStyle w:val="PL"/>
        <w:rPr>
          <w:rFonts w:cs="Courier New"/>
          <w:noProof w:val="0"/>
          <w:szCs w:val="16"/>
        </w:rPr>
      </w:pPr>
      <w:r>
        <w:rPr>
          <w:rFonts w:cs="Courier New"/>
          <w:noProof w:val="0"/>
          <w:szCs w:val="16"/>
        </w:rPr>
        <w:t xml:space="preserve">          type: integer</w:t>
      </w:r>
    </w:p>
    <w:p w14:paraId="49029D86" w14:textId="77777777" w:rsidR="00506266" w:rsidRDefault="00506266" w:rsidP="00506266">
      <w:pPr>
        <w:pStyle w:val="PL"/>
        <w:rPr>
          <w:rFonts w:cs="Courier New"/>
          <w:noProof w:val="0"/>
          <w:szCs w:val="16"/>
        </w:rPr>
      </w:pPr>
      <w:r>
        <w:rPr>
          <w:rFonts w:cs="Courier New"/>
          <w:noProof w:val="0"/>
          <w:szCs w:val="16"/>
        </w:rPr>
        <w:t xml:space="preserve">      nullable: true</w:t>
      </w:r>
    </w:p>
    <w:p w14:paraId="0461E757" w14:textId="77777777" w:rsidR="00506266" w:rsidRDefault="00506266" w:rsidP="00506266">
      <w:pPr>
        <w:pStyle w:val="PL"/>
        <w:rPr>
          <w:rFonts w:cs="Courier New"/>
          <w:noProof w:val="0"/>
          <w:szCs w:val="16"/>
        </w:rPr>
      </w:pPr>
      <w:r>
        <w:rPr>
          <w:rFonts w:cs="Courier New"/>
          <w:noProof w:val="0"/>
          <w:szCs w:val="16"/>
        </w:rPr>
        <w:t>#</w:t>
      </w:r>
    </w:p>
    <w:p w14:paraId="3AF496EC" w14:textId="77777777" w:rsidR="00506266" w:rsidRDefault="00506266" w:rsidP="00506266">
      <w:pPr>
        <w:pStyle w:val="PL"/>
        <w:rPr>
          <w:rFonts w:cs="Courier New"/>
          <w:noProof w:val="0"/>
          <w:szCs w:val="16"/>
        </w:rPr>
      </w:pPr>
      <w:r>
        <w:rPr>
          <w:rFonts w:cs="Courier New"/>
          <w:noProof w:val="0"/>
          <w:szCs w:val="16"/>
        </w:rPr>
        <w:t xml:space="preserve">    PcscfRestorationRequestData:</w:t>
      </w:r>
    </w:p>
    <w:p w14:paraId="544EBCEA" w14:textId="77777777" w:rsidR="00506266" w:rsidRDefault="00506266" w:rsidP="00506266">
      <w:pPr>
        <w:pStyle w:val="PL"/>
        <w:rPr>
          <w:rFonts w:cs="Courier New"/>
          <w:noProof w:val="0"/>
          <w:szCs w:val="16"/>
        </w:rPr>
      </w:pPr>
      <w:r>
        <w:rPr>
          <w:rFonts w:cs="Courier New"/>
          <w:noProof w:val="0"/>
          <w:szCs w:val="16"/>
        </w:rPr>
        <w:t xml:space="preserve">      description: Indicates P-CSCF restoration.</w:t>
      </w:r>
    </w:p>
    <w:p w14:paraId="6BB24D66" w14:textId="77777777" w:rsidR="00506266" w:rsidRDefault="00506266" w:rsidP="00506266">
      <w:pPr>
        <w:pStyle w:val="PL"/>
        <w:rPr>
          <w:rFonts w:cs="Courier New"/>
          <w:noProof w:val="0"/>
          <w:szCs w:val="16"/>
        </w:rPr>
      </w:pPr>
      <w:r>
        <w:rPr>
          <w:rFonts w:cs="Courier New"/>
          <w:noProof w:val="0"/>
          <w:szCs w:val="16"/>
        </w:rPr>
        <w:t xml:space="preserve">      type: object</w:t>
      </w:r>
    </w:p>
    <w:p w14:paraId="32502D94" w14:textId="77777777" w:rsidR="00506266" w:rsidRDefault="00506266" w:rsidP="00506266">
      <w:pPr>
        <w:pStyle w:val="PL"/>
        <w:rPr>
          <w:rFonts w:cs="Courier New"/>
          <w:noProof w:val="0"/>
          <w:szCs w:val="16"/>
        </w:rPr>
      </w:pPr>
      <w:r>
        <w:rPr>
          <w:rFonts w:cs="Courier New"/>
          <w:noProof w:val="0"/>
          <w:szCs w:val="16"/>
        </w:rPr>
        <w:t xml:space="preserve">      oneOf:</w:t>
      </w:r>
    </w:p>
    <w:p w14:paraId="48F1536B" w14:textId="77777777" w:rsidR="00506266" w:rsidRDefault="00506266" w:rsidP="00506266">
      <w:pPr>
        <w:pStyle w:val="PL"/>
        <w:rPr>
          <w:rFonts w:cs="Courier New"/>
          <w:noProof w:val="0"/>
          <w:szCs w:val="16"/>
        </w:rPr>
      </w:pPr>
      <w:r>
        <w:rPr>
          <w:rFonts w:cs="Courier New"/>
          <w:noProof w:val="0"/>
          <w:szCs w:val="16"/>
        </w:rPr>
        <w:t xml:space="preserve">        - required: [ueIpv4]</w:t>
      </w:r>
    </w:p>
    <w:p w14:paraId="6D1A02BD" w14:textId="77777777" w:rsidR="00506266" w:rsidRDefault="00506266" w:rsidP="00506266">
      <w:pPr>
        <w:pStyle w:val="PL"/>
        <w:rPr>
          <w:rFonts w:cs="Courier New"/>
          <w:noProof w:val="0"/>
          <w:szCs w:val="16"/>
        </w:rPr>
      </w:pPr>
      <w:r>
        <w:rPr>
          <w:rFonts w:cs="Courier New"/>
          <w:noProof w:val="0"/>
          <w:szCs w:val="16"/>
        </w:rPr>
        <w:t xml:space="preserve">        - required: [ueIpv6]</w:t>
      </w:r>
    </w:p>
    <w:p w14:paraId="19E808D2" w14:textId="77777777" w:rsidR="00506266" w:rsidRDefault="00506266" w:rsidP="00506266">
      <w:pPr>
        <w:pStyle w:val="PL"/>
        <w:rPr>
          <w:rFonts w:cs="Courier New"/>
          <w:noProof w:val="0"/>
          <w:szCs w:val="16"/>
        </w:rPr>
      </w:pPr>
      <w:r>
        <w:rPr>
          <w:rFonts w:cs="Courier New"/>
          <w:noProof w:val="0"/>
          <w:szCs w:val="16"/>
        </w:rPr>
        <w:t xml:space="preserve">      properties:</w:t>
      </w:r>
    </w:p>
    <w:p w14:paraId="75A71303" w14:textId="77777777" w:rsidR="00506266" w:rsidRDefault="00506266" w:rsidP="00506266">
      <w:pPr>
        <w:pStyle w:val="PL"/>
        <w:rPr>
          <w:rFonts w:cs="Courier New"/>
          <w:noProof w:val="0"/>
          <w:szCs w:val="16"/>
        </w:rPr>
      </w:pPr>
      <w:r>
        <w:rPr>
          <w:rFonts w:cs="Courier New"/>
          <w:noProof w:val="0"/>
          <w:szCs w:val="16"/>
        </w:rPr>
        <w:t xml:space="preserve">        dnn:</w:t>
      </w:r>
    </w:p>
    <w:p w14:paraId="2591592C"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'TS29571_CommonData.yaml#/components/schemas/Dnn'</w:t>
      </w:r>
    </w:p>
    <w:p w14:paraId="5416A2DB" w14:textId="77777777" w:rsidR="00506266" w:rsidRDefault="00506266" w:rsidP="00506266">
      <w:pPr>
        <w:pStyle w:val="PL"/>
        <w:rPr>
          <w:rFonts w:cs="Courier New"/>
          <w:noProof w:val="0"/>
          <w:szCs w:val="16"/>
        </w:rPr>
      </w:pPr>
      <w:r>
        <w:rPr>
          <w:rFonts w:cs="Courier New"/>
          <w:noProof w:val="0"/>
          <w:szCs w:val="16"/>
        </w:rPr>
        <w:t xml:space="preserve">        ipDomain:</w:t>
      </w:r>
    </w:p>
    <w:p w14:paraId="03729C68" w14:textId="77777777" w:rsidR="00506266" w:rsidRDefault="00506266" w:rsidP="00506266">
      <w:pPr>
        <w:pStyle w:val="PL"/>
        <w:rPr>
          <w:rFonts w:cs="Courier New"/>
          <w:noProof w:val="0"/>
          <w:szCs w:val="16"/>
        </w:rPr>
      </w:pPr>
      <w:r>
        <w:rPr>
          <w:rFonts w:cs="Courier New"/>
          <w:noProof w:val="0"/>
          <w:szCs w:val="16"/>
        </w:rPr>
        <w:t xml:space="preserve">          type: string</w:t>
      </w:r>
    </w:p>
    <w:p w14:paraId="5EE6E406" w14:textId="77777777" w:rsidR="00506266" w:rsidRDefault="00506266" w:rsidP="00506266">
      <w:pPr>
        <w:pStyle w:val="PL"/>
        <w:rPr>
          <w:rFonts w:cs="Courier New"/>
          <w:noProof w:val="0"/>
          <w:szCs w:val="16"/>
        </w:rPr>
      </w:pPr>
      <w:r>
        <w:rPr>
          <w:rFonts w:cs="Courier New"/>
          <w:noProof w:val="0"/>
          <w:szCs w:val="16"/>
        </w:rPr>
        <w:t xml:space="preserve">        sliceInfo:</w:t>
      </w:r>
    </w:p>
    <w:p w14:paraId="5AC6946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'TS29571_CommonData.yaml#/components/schemas/Snssai'</w:t>
      </w:r>
    </w:p>
    <w:p w14:paraId="0F37B4D8" w14:textId="77777777" w:rsidR="00506266" w:rsidRDefault="00506266" w:rsidP="00506266">
      <w:pPr>
        <w:pStyle w:val="PL"/>
        <w:rPr>
          <w:rFonts w:cs="Courier New"/>
          <w:noProof w:val="0"/>
          <w:szCs w:val="16"/>
        </w:rPr>
      </w:pPr>
      <w:r>
        <w:rPr>
          <w:rFonts w:cs="Courier New"/>
          <w:noProof w:val="0"/>
          <w:szCs w:val="16"/>
        </w:rPr>
        <w:t xml:space="preserve">        supi:</w:t>
      </w:r>
    </w:p>
    <w:p w14:paraId="67218740"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0C4E98B7" w14:textId="77777777" w:rsidR="00506266" w:rsidRDefault="00506266" w:rsidP="00506266">
      <w:pPr>
        <w:pStyle w:val="PL"/>
        <w:rPr>
          <w:rFonts w:cs="Courier New"/>
          <w:noProof w:val="0"/>
          <w:szCs w:val="16"/>
        </w:rPr>
      </w:pPr>
      <w:r>
        <w:rPr>
          <w:rFonts w:cs="Courier New"/>
          <w:noProof w:val="0"/>
          <w:szCs w:val="16"/>
        </w:rPr>
        <w:t xml:space="preserve">        ueIpv4:</w:t>
      </w:r>
    </w:p>
    <w:p w14:paraId="3E455EA0"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064BF82B" w14:textId="77777777" w:rsidR="00506266" w:rsidRDefault="00506266" w:rsidP="00506266">
      <w:pPr>
        <w:pStyle w:val="PL"/>
        <w:rPr>
          <w:rFonts w:cs="Courier New"/>
          <w:noProof w:val="0"/>
          <w:szCs w:val="16"/>
        </w:rPr>
      </w:pPr>
      <w:r>
        <w:rPr>
          <w:rFonts w:cs="Courier New"/>
          <w:noProof w:val="0"/>
          <w:szCs w:val="16"/>
        </w:rPr>
        <w:t xml:space="preserve">        ueIpv6:</w:t>
      </w:r>
    </w:p>
    <w:p w14:paraId="2B7C4D8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5AB63D6E" w14:textId="77777777" w:rsidR="00506266" w:rsidRDefault="00506266" w:rsidP="00506266">
      <w:pPr>
        <w:pStyle w:val="PL"/>
        <w:rPr>
          <w:rFonts w:cs="Courier New"/>
          <w:noProof w:val="0"/>
          <w:szCs w:val="16"/>
        </w:rPr>
      </w:pPr>
    </w:p>
    <w:p w14:paraId="1C5F908F" w14:textId="77777777" w:rsidR="00506266" w:rsidRDefault="00506266" w:rsidP="00506266">
      <w:pPr>
        <w:pStyle w:val="PL"/>
        <w:rPr>
          <w:rFonts w:cs="Courier New"/>
          <w:noProof w:val="0"/>
          <w:szCs w:val="16"/>
        </w:rPr>
      </w:pPr>
      <w:r>
        <w:rPr>
          <w:rFonts w:cs="Courier New"/>
          <w:noProof w:val="0"/>
          <w:szCs w:val="16"/>
        </w:rPr>
        <w:t>#</w:t>
      </w:r>
    </w:p>
    <w:p w14:paraId="1939917F" w14:textId="77777777" w:rsidR="00506266" w:rsidRDefault="00506266" w:rsidP="00506266">
      <w:pPr>
        <w:pStyle w:val="PL"/>
        <w:rPr>
          <w:rFonts w:cs="Courier New"/>
          <w:noProof w:val="0"/>
          <w:szCs w:val="16"/>
        </w:rPr>
      </w:pPr>
      <w:r>
        <w:rPr>
          <w:rFonts w:cs="Courier New"/>
          <w:noProof w:val="0"/>
          <w:szCs w:val="16"/>
        </w:rPr>
        <w:t>#</w:t>
      </w:r>
    </w:p>
    <w:p w14:paraId="508F7CEB" w14:textId="77777777" w:rsidR="00506266" w:rsidRDefault="00506266" w:rsidP="00506266">
      <w:pPr>
        <w:pStyle w:val="PL"/>
        <w:rPr>
          <w:rFonts w:cs="Courier New"/>
          <w:noProof w:val="0"/>
          <w:szCs w:val="16"/>
        </w:rPr>
      </w:pPr>
      <w:r>
        <w:rPr>
          <w:rFonts w:cs="Courier New"/>
          <w:noProof w:val="0"/>
          <w:szCs w:val="16"/>
        </w:rPr>
        <w:t xml:space="preserve">    QosMonitoringReport:</w:t>
      </w:r>
    </w:p>
    <w:p w14:paraId="2BB81DA9" w14:textId="77777777" w:rsidR="00506266" w:rsidRDefault="00506266" w:rsidP="00506266">
      <w:pPr>
        <w:pStyle w:val="PL"/>
        <w:rPr>
          <w:rFonts w:cs="Courier New"/>
          <w:noProof w:val="0"/>
          <w:szCs w:val="16"/>
        </w:rPr>
      </w:pPr>
      <w:r>
        <w:rPr>
          <w:rFonts w:cs="Courier New"/>
          <w:noProof w:val="0"/>
          <w:szCs w:val="16"/>
        </w:rPr>
        <w:t xml:space="preserve">      description: QoS Monitoring reporting information</w:t>
      </w:r>
    </w:p>
    <w:p w14:paraId="5156B183" w14:textId="77777777" w:rsidR="00506266" w:rsidRDefault="00506266" w:rsidP="00506266">
      <w:pPr>
        <w:pStyle w:val="PL"/>
        <w:rPr>
          <w:rFonts w:cs="Courier New"/>
          <w:noProof w:val="0"/>
          <w:szCs w:val="16"/>
        </w:rPr>
      </w:pPr>
      <w:r>
        <w:rPr>
          <w:rFonts w:cs="Courier New"/>
          <w:noProof w:val="0"/>
          <w:szCs w:val="16"/>
        </w:rPr>
        <w:t xml:space="preserve">      type: object</w:t>
      </w:r>
    </w:p>
    <w:p w14:paraId="05E4D59F" w14:textId="77777777" w:rsidR="00506266" w:rsidRDefault="00506266" w:rsidP="00506266">
      <w:pPr>
        <w:pStyle w:val="PL"/>
        <w:rPr>
          <w:rFonts w:cs="Courier New"/>
          <w:noProof w:val="0"/>
          <w:szCs w:val="16"/>
        </w:rPr>
      </w:pPr>
      <w:r>
        <w:rPr>
          <w:rFonts w:cs="Courier New"/>
          <w:noProof w:val="0"/>
          <w:szCs w:val="16"/>
        </w:rPr>
        <w:t xml:space="preserve">      properties:</w:t>
      </w:r>
    </w:p>
    <w:p w14:paraId="36E3DEDF" w14:textId="77777777" w:rsidR="00506266" w:rsidRDefault="00506266" w:rsidP="00506266">
      <w:pPr>
        <w:pStyle w:val="PL"/>
        <w:rPr>
          <w:rFonts w:cs="Courier New"/>
          <w:noProof w:val="0"/>
          <w:szCs w:val="16"/>
        </w:rPr>
      </w:pPr>
      <w:r>
        <w:rPr>
          <w:rFonts w:cs="Courier New"/>
          <w:noProof w:val="0"/>
          <w:szCs w:val="16"/>
        </w:rPr>
        <w:t xml:space="preserve">        flows:</w:t>
      </w:r>
    </w:p>
    <w:p w14:paraId="5EE9EDFF" w14:textId="77777777" w:rsidR="00506266" w:rsidRDefault="00506266" w:rsidP="00506266">
      <w:pPr>
        <w:pStyle w:val="PL"/>
        <w:rPr>
          <w:rFonts w:cs="Courier New"/>
          <w:noProof w:val="0"/>
          <w:szCs w:val="16"/>
        </w:rPr>
      </w:pPr>
      <w:r>
        <w:rPr>
          <w:rFonts w:cs="Courier New"/>
          <w:noProof w:val="0"/>
          <w:szCs w:val="16"/>
        </w:rPr>
        <w:t xml:space="preserve">          type: array</w:t>
      </w:r>
    </w:p>
    <w:p w14:paraId="4F5C396F" w14:textId="77777777" w:rsidR="00506266" w:rsidRDefault="00506266" w:rsidP="00506266">
      <w:pPr>
        <w:pStyle w:val="PL"/>
        <w:rPr>
          <w:rFonts w:cs="Courier New"/>
          <w:noProof w:val="0"/>
          <w:szCs w:val="16"/>
        </w:rPr>
      </w:pPr>
      <w:r>
        <w:rPr>
          <w:rFonts w:cs="Courier New"/>
          <w:noProof w:val="0"/>
          <w:szCs w:val="16"/>
        </w:rPr>
        <w:t xml:space="preserve">          items:</w:t>
      </w:r>
    </w:p>
    <w:p w14:paraId="20144373" w14:textId="77777777" w:rsidR="00506266" w:rsidRDefault="00506266" w:rsidP="00506266">
      <w:pPr>
        <w:pStyle w:val="PL"/>
        <w:rPr>
          <w:rFonts w:cs="Courier New"/>
          <w:noProof w:val="0"/>
          <w:szCs w:val="16"/>
        </w:rPr>
      </w:pPr>
      <w:r>
        <w:rPr>
          <w:rFonts w:cs="Courier New"/>
          <w:noProof w:val="0"/>
          <w:szCs w:val="16"/>
        </w:rPr>
        <w:t xml:space="preserve">            $ref: '#/components/schemas/Flows'</w:t>
      </w:r>
    </w:p>
    <w:p w14:paraId="446C4A60" w14:textId="77777777" w:rsidR="00506266" w:rsidRDefault="00506266" w:rsidP="00506266">
      <w:pPr>
        <w:pStyle w:val="PL"/>
        <w:rPr>
          <w:noProof w:val="0"/>
        </w:rPr>
      </w:pPr>
      <w:r>
        <w:rPr>
          <w:noProof w:val="0"/>
        </w:rPr>
        <w:t xml:space="preserve">          minItems: 1</w:t>
      </w:r>
    </w:p>
    <w:p w14:paraId="096E162D" w14:textId="77777777" w:rsidR="00506266" w:rsidRDefault="00506266" w:rsidP="00506266">
      <w:pPr>
        <w:pStyle w:val="PL"/>
      </w:pPr>
      <w:r>
        <w:t xml:space="preserve">        </w:t>
      </w:r>
      <w:r>
        <w:rPr>
          <w:lang w:eastAsia="zh-CN"/>
        </w:rPr>
        <w:t>ulDelays</w:t>
      </w:r>
      <w:r>
        <w:t>:</w:t>
      </w:r>
    </w:p>
    <w:p w14:paraId="5F5572E5" w14:textId="77777777" w:rsidR="00506266" w:rsidRDefault="00506266" w:rsidP="00506266">
      <w:pPr>
        <w:pStyle w:val="PL"/>
      </w:pPr>
      <w:r>
        <w:t xml:space="preserve">          type: array</w:t>
      </w:r>
    </w:p>
    <w:p w14:paraId="6C259E05" w14:textId="77777777" w:rsidR="00506266" w:rsidRDefault="00506266" w:rsidP="00506266">
      <w:pPr>
        <w:pStyle w:val="PL"/>
      </w:pPr>
      <w:r>
        <w:t xml:space="preserve">          items:</w:t>
      </w:r>
    </w:p>
    <w:p w14:paraId="7A2C160E" w14:textId="77777777" w:rsidR="00506266" w:rsidRDefault="00506266" w:rsidP="00506266">
      <w:pPr>
        <w:pStyle w:val="PL"/>
      </w:pPr>
      <w:r>
        <w:t xml:space="preserve">            type: integer</w:t>
      </w:r>
    </w:p>
    <w:p w14:paraId="08571B30" w14:textId="77777777" w:rsidR="00506266" w:rsidRDefault="00506266" w:rsidP="00506266">
      <w:pPr>
        <w:pStyle w:val="PL"/>
      </w:pPr>
      <w:r>
        <w:rPr>
          <w:noProof w:val="0"/>
        </w:rPr>
        <w:t xml:space="preserve">          minItems: 1</w:t>
      </w:r>
    </w:p>
    <w:p w14:paraId="10BABCE8" w14:textId="77777777" w:rsidR="00506266" w:rsidRDefault="00506266" w:rsidP="00506266">
      <w:pPr>
        <w:pStyle w:val="PL"/>
      </w:pPr>
      <w:r>
        <w:t xml:space="preserve">        </w:t>
      </w:r>
      <w:r>
        <w:rPr>
          <w:lang w:eastAsia="zh-CN"/>
        </w:rPr>
        <w:t>dlDelays</w:t>
      </w:r>
      <w:r>
        <w:t>:</w:t>
      </w:r>
    </w:p>
    <w:p w14:paraId="66EDDA29" w14:textId="77777777" w:rsidR="00506266" w:rsidRDefault="00506266" w:rsidP="00506266">
      <w:pPr>
        <w:pStyle w:val="PL"/>
      </w:pPr>
      <w:r>
        <w:t xml:space="preserve">          type: array</w:t>
      </w:r>
    </w:p>
    <w:p w14:paraId="4DD7347B" w14:textId="77777777" w:rsidR="00506266" w:rsidRDefault="00506266" w:rsidP="00506266">
      <w:pPr>
        <w:pStyle w:val="PL"/>
      </w:pPr>
      <w:r>
        <w:t xml:space="preserve">          items:</w:t>
      </w:r>
    </w:p>
    <w:p w14:paraId="54052780" w14:textId="77777777" w:rsidR="00506266" w:rsidRDefault="00506266" w:rsidP="00506266">
      <w:pPr>
        <w:pStyle w:val="PL"/>
        <w:tabs>
          <w:tab w:val="clear" w:pos="384"/>
          <w:tab w:val="left" w:pos="385"/>
        </w:tabs>
      </w:pPr>
      <w:r>
        <w:t xml:space="preserve">            type: integer</w:t>
      </w:r>
    </w:p>
    <w:p w14:paraId="64C94B04" w14:textId="77777777" w:rsidR="00506266" w:rsidRDefault="00506266" w:rsidP="00506266">
      <w:pPr>
        <w:pStyle w:val="PL"/>
        <w:tabs>
          <w:tab w:val="clear" w:pos="384"/>
          <w:tab w:val="left" w:pos="385"/>
        </w:tabs>
      </w:pPr>
      <w:r>
        <w:rPr>
          <w:noProof w:val="0"/>
        </w:rPr>
        <w:t xml:space="preserve">          minItems: 1</w:t>
      </w:r>
    </w:p>
    <w:p w14:paraId="194FB96A" w14:textId="77777777" w:rsidR="00506266" w:rsidRDefault="00506266" w:rsidP="00506266">
      <w:pPr>
        <w:pStyle w:val="PL"/>
      </w:pPr>
      <w:r>
        <w:t xml:space="preserve">        </w:t>
      </w:r>
      <w:r>
        <w:rPr>
          <w:lang w:eastAsia="zh-CN"/>
        </w:rPr>
        <w:t>rtDelays</w:t>
      </w:r>
      <w:r>
        <w:t>:</w:t>
      </w:r>
    </w:p>
    <w:p w14:paraId="2288CCA2" w14:textId="77777777" w:rsidR="00506266" w:rsidRDefault="00506266" w:rsidP="00506266">
      <w:pPr>
        <w:pStyle w:val="PL"/>
      </w:pPr>
      <w:r>
        <w:t xml:space="preserve">          type: array</w:t>
      </w:r>
    </w:p>
    <w:p w14:paraId="751F345F" w14:textId="77777777" w:rsidR="00506266" w:rsidRDefault="00506266" w:rsidP="00506266">
      <w:pPr>
        <w:pStyle w:val="PL"/>
      </w:pPr>
      <w:r>
        <w:t xml:space="preserve">          items:</w:t>
      </w:r>
    </w:p>
    <w:p w14:paraId="49291254" w14:textId="77777777" w:rsidR="00506266" w:rsidRDefault="00506266" w:rsidP="00506266">
      <w:pPr>
        <w:pStyle w:val="PL"/>
        <w:tabs>
          <w:tab w:val="clear" w:pos="384"/>
          <w:tab w:val="left" w:pos="385"/>
        </w:tabs>
      </w:pPr>
      <w:r>
        <w:t xml:space="preserve">            type: integer</w:t>
      </w:r>
    </w:p>
    <w:p w14:paraId="47B0F70F" w14:textId="77777777" w:rsidR="00506266" w:rsidRDefault="00506266" w:rsidP="00506266">
      <w:pPr>
        <w:pStyle w:val="PL"/>
        <w:tabs>
          <w:tab w:val="clear" w:pos="384"/>
          <w:tab w:val="left" w:pos="385"/>
        </w:tabs>
      </w:pPr>
      <w:r>
        <w:rPr>
          <w:noProof w:val="0"/>
        </w:rPr>
        <w:t xml:space="preserve">          minItems: 1</w:t>
      </w:r>
    </w:p>
    <w:p w14:paraId="6B02CC6B" w14:textId="77777777" w:rsidR="00506266" w:rsidRDefault="00506266" w:rsidP="00506266">
      <w:pPr>
        <w:pStyle w:val="PL"/>
        <w:rPr>
          <w:rFonts w:cs="Courier New"/>
          <w:noProof w:val="0"/>
          <w:szCs w:val="16"/>
        </w:rPr>
      </w:pPr>
      <w:r>
        <w:rPr>
          <w:rFonts w:cs="Courier New"/>
          <w:noProof w:val="0"/>
          <w:szCs w:val="16"/>
        </w:rPr>
        <w:t>#</w:t>
      </w:r>
    </w:p>
    <w:p w14:paraId="65691A22" w14:textId="77777777" w:rsidR="00506266" w:rsidRDefault="00506266" w:rsidP="00506266">
      <w:pPr>
        <w:pStyle w:val="PL"/>
        <w:rPr>
          <w:rFonts w:cs="Courier New"/>
          <w:noProof w:val="0"/>
          <w:szCs w:val="16"/>
        </w:rPr>
      </w:pPr>
      <w:r>
        <w:rPr>
          <w:rFonts w:cs="Courier New"/>
          <w:noProof w:val="0"/>
          <w:szCs w:val="16"/>
        </w:rPr>
        <w:lastRenderedPageBreak/>
        <w:t xml:space="preserve">    TsnQosContainer:</w:t>
      </w:r>
    </w:p>
    <w:p w14:paraId="0C1C6E89" w14:textId="77777777" w:rsidR="00506266" w:rsidRDefault="00506266" w:rsidP="00506266">
      <w:pPr>
        <w:pStyle w:val="PL"/>
        <w:rPr>
          <w:rFonts w:cs="Courier New"/>
          <w:noProof w:val="0"/>
          <w:szCs w:val="16"/>
        </w:rPr>
      </w:pPr>
      <w:r>
        <w:rPr>
          <w:rFonts w:cs="Courier New"/>
          <w:noProof w:val="0"/>
          <w:szCs w:val="16"/>
        </w:rPr>
        <w:t xml:space="preserve">      description: Indicates TSC Traffic QoS.</w:t>
      </w:r>
    </w:p>
    <w:p w14:paraId="39C92BA0" w14:textId="77777777" w:rsidR="00506266" w:rsidRDefault="00506266" w:rsidP="00506266">
      <w:pPr>
        <w:pStyle w:val="PL"/>
        <w:rPr>
          <w:rFonts w:cs="Courier New"/>
          <w:noProof w:val="0"/>
          <w:szCs w:val="16"/>
        </w:rPr>
      </w:pPr>
      <w:r>
        <w:rPr>
          <w:rFonts w:cs="Courier New"/>
          <w:noProof w:val="0"/>
          <w:szCs w:val="16"/>
        </w:rPr>
        <w:t xml:space="preserve">      type: object</w:t>
      </w:r>
    </w:p>
    <w:p w14:paraId="759B7941" w14:textId="77777777" w:rsidR="00506266" w:rsidRDefault="00506266" w:rsidP="00506266">
      <w:pPr>
        <w:pStyle w:val="PL"/>
        <w:rPr>
          <w:rFonts w:cs="Courier New"/>
          <w:noProof w:val="0"/>
          <w:szCs w:val="16"/>
        </w:rPr>
      </w:pPr>
      <w:r>
        <w:rPr>
          <w:rFonts w:cs="Courier New"/>
          <w:noProof w:val="0"/>
          <w:szCs w:val="16"/>
        </w:rPr>
        <w:t xml:space="preserve">      properties:</w:t>
      </w:r>
    </w:p>
    <w:p w14:paraId="6887B489" w14:textId="77777777" w:rsidR="00506266" w:rsidRDefault="00506266" w:rsidP="00506266">
      <w:pPr>
        <w:pStyle w:val="PL"/>
        <w:rPr>
          <w:rFonts w:cs="Courier New"/>
          <w:noProof w:val="0"/>
          <w:szCs w:val="16"/>
        </w:rPr>
      </w:pPr>
      <w:r>
        <w:rPr>
          <w:rFonts w:cs="Courier New"/>
          <w:noProof w:val="0"/>
          <w:szCs w:val="16"/>
        </w:rPr>
        <w:t xml:space="preserve">        maxTscBurstSize:</w:t>
      </w:r>
    </w:p>
    <w:p w14:paraId="3925EAC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'TS29571_CommonData.yaml#/components/schemas/ExtMaxDataBurstVol'</w:t>
      </w:r>
    </w:p>
    <w:p w14:paraId="7EAC8332" w14:textId="77777777" w:rsidR="00506266" w:rsidRDefault="00506266" w:rsidP="00506266">
      <w:pPr>
        <w:pStyle w:val="PL"/>
        <w:rPr>
          <w:rFonts w:cs="Courier New"/>
          <w:noProof w:val="0"/>
          <w:szCs w:val="16"/>
        </w:rPr>
      </w:pPr>
      <w:r>
        <w:rPr>
          <w:rFonts w:cs="Courier New"/>
          <w:noProof w:val="0"/>
          <w:szCs w:val="16"/>
        </w:rPr>
        <w:t xml:space="preserve">        tscPackDelay:</w:t>
      </w:r>
    </w:p>
    <w:p w14:paraId="3B320A21"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'TS29571_CommonData.yaml#/components/schemas/PacketDelBudget'</w:t>
      </w:r>
    </w:p>
    <w:p w14:paraId="09BB5C4C" w14:textId="77777777" w:rsidR="00506266" w:rsidRDefault="00506266" w:rsidP="00506266">
      <w:pPr>
        <w:pStyle w:val="PL"/>
        <w:rPr>
          <w:rFonts w:cs="Courier New"/>
          <w:noProof w:val="0"/>
          <w:szCs w:val="16"/>
        </w:rPr>
      </w:pPr>
      <w:r>
        <w:rPr>
          <w:rFonts w:cs="Courier New"/>
          <w:noProof w:val="0"/>
          <w:szCs w:val="16"/>
        </w:rPr>
        <w:t xml:space="preserve">        tscPrioLevel:</w:t>
      </w:r>
    </w:p>
    <w:p w14:paraId="73D08DF2" w14:textId="77777777" w:rsidR="00506266" w:rsidRDefault="00506266" w:rsidP="00506266">
      <w:pPr>
        <w:pStyle w:val="PL"/>
        <w:rPr>
          <w:rFonts w:cs="Courier New"/>
          <w:noProof w:val="0"/>
          <w:szCs w:val="16"/>
        </w:rPr>
      </w:pPr>
      <w:r>
        <w:rPr>
          <w:rFonts w:cs="Courier New"/>
          <w:noProof w:val="0"/>
          <w:szCs w:val="16"/>
        </w:rPr>
        <w:t xml:space="preserve">          $ref: </w:t>
      </w:r>
      <w:bookmarkStart w:id="101" w:name="_Hlk33787637"/>
      <w:r>
        <w:rPr>
          <w:rFonts w:cs="Courier New"/>
          <w:noProof w:val="0"/>
          <w:szCs w:val="16"/>
        </w:rPr>
        <w:t>'#/components/schemas/TscPriorityLevel'</w:t>
      </w:r>
      <w:bookmarkEnd w:id="101"/>
    </w:p>
    <w:p w14:paraId="22E281EA" w14:textId="77777777" w:rsidR="00506266" w:rsidRDefault="00506266" w:rsidP="00506266">
      <w:pPr>
        <w:pStyle w:val="PL"/>
        <w:rPr>
          <w:rFonts w:cs="Courier New"/>
          <w:noProof w:val="0"/>
          <w:szCs w:val="16"/>
        </w:rPr>
      </w:pPr>
      <w:r>
        <w:rPr>
          <w:rFonts w:cs="Courier New"/>
          <w:noProof w:val="0"/>
          <w:szCs w:val="16"/>
        </w:rPr>
        <w:t>#</w:t>
      </w:r>
    </w:p>
    <w:p w14:paraId="669EB15E" w14:textId="77777777" w:rsidR="00506266" w:rsidRDefault="00506266" w:rsidP="00506266">
      <w:pPr>
        <w:pStyle w:val="PL"/>
        <w:rPr>
          <w:rFonts w:cs="Courier New"/>
          <w:noProof w:val="0"/>
          <w:szCs w:val="16"/>
        </w:rPr>
      </w:pPr>
      <w:r>
        <w:rPr>
          <w:rFonts w:cs="Courier New"/>
          <w:noProof w:val="0"/>
          <w:szCs w:val="16"/>
        </w:rPr>
        <w:t>#</w:t>
      </w:r>
    </w:p>
    <w:p w14:paraId="7107484D" w14:textId="77777777" w:rsidR="00506266" w:rsidRDefault="00506266" w:rsidP="00506266">
      <w:pPr>
        <w:pStyle w:val="PL"/>
        <w:rPr>
          <w:rFonts w:cs="Courier New"/>
          <w:noProof w:val="0"/>
          <w:szCs w:val="16"/>
        </w:rPr>
      </w:pPr>
      <w:r>
        <w:rPr>
          <w:rFonts w:cs="Courier New"/>
          <w:noProof w:val="0"/>
          <w:szCs w:val="16"/>
        </w:rPr>
        <w:t xml:space="preserve">    TsnQosContainerRm:</w:t>
      </w:r>
    </w:p>
    <w:p w14:paraId="3F6D940E" w14:textId="77777777" w:rsidR="00506266" w:rsidRDefault="00506266" w:rsidP="00506266">
      <w:pPr>
        <w:pStyle w:val="PL"/>
        <w:rPr>
          <w:rFonts w:cs="Courier New"/>
          <w:noProof w:val="0"/>
          <w:szCs w:val="16"/>
        </w:rPr>
      </w:pPr>
      <w:r>
        <w:rPr>
          <w:rFonts w:cs="Courier New"/>
          <w:noProof w:val="0"/>
          <w:szCs w:val="16"/>
        </w:rPr>
        <w:t xml:space="preserve">      description: Indicates removable TSC Traffic QoS.</w:t>
      </w:r>
    </w:p>
    <w:p w14:paraId="69D5AE15" w14:textId="77777777" w:rsidR="00506266" w:rsidRDefault="00506266" w:rsidP="00506266">
      <w:pPr>
        <w:pStyle w:val="PL"/>
        <w:rPr>
          <w:rFonts w:cs="Courier New"/>
          <w:noProof w:val="0"/>
          <w:szCs w:val="16"/>
        </w:rPr>
      </w:pPr>
      <w:r>
        <w:rPr>
          <w:rFonts w:cs="Courier New"/>
          <w:noProof w:val="0"/>
          <w:szCs w:val="16"/>
        </w:rPr>
        <w:t xml:space="preserve">      type: object</w:t>
      </w:r>
    </w:p>
    <w:p w14:paraId="45844308" w14:textId="77777777" w:rsidR="00506266" w:rsidRDefault="00506266" w:rsidP="00506266">
      <w:pPr>
        <w:pStyle w:val="PL"/>
        <w:rPr>
          <w:rFonts w:cs="Courier New"/>
          <w:noProof w:val="0"/>
          <w:szCs w:val="16"/>
        </w:rPr>
      </w:pPr>
      <w:r>
        <w:rPr>
          <w:rFonts w:cs="Courier New"/>
          <w:noProof w:val="0"/>
          <w:szCs w:val="16"/>
        </w:rPr>
        <w:t xml:space="preserve">      properties:</w:t>
      </w:r>
    </w:p>
    <w:p w14:paraId="7E0C56DB" w14:textId="77777777" w:rsidR="00506266" w:rsidRDefault="00506266" w:rsidP="00506266">
      <w:pPr>
        <w:pStyle w:val="PL"/>
        <w:rPr>
          <w:rFonts w:cs="Courier New"/>
          <w:noProof w:val="0"/>
          <w:szCs w:val="16"/>
        </w:rPr>
      </w:pPr>
      <w:r>
        <w:rPr>
          <w:rFonts w:cs="Courier New"/>
          <w:noProof w:val="0"/>
          <w:szCs w:val="16"/>
        </w:rPr>
        <w:t xml:space="preserve">        maxTscBurstSize:</w:t>
      </w:r>
    </w:p>
    <w:p w14:paraId="3A6CFE4E"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'TS29571_CommonData.yaml#/components/schemas/ExtMaxDataBurstVolRm'</w:t>
      </w:r>
    </w:p>
    <w:p w14:paraId="0264BBCC" w14:textId="77777777" w:rsidR="00506266" w:rsidRDefault="00506266" w:rsidP="00506266">
      <w:pPr>
        <w:pStyle w:val="PL"/>
        <w:rPr>
          <w:rFonts w:cs="Courier New"/>
          <w:noProof w:val="0"/>
          <w:szCs w:val="16"/>
        </w:rPr>
      </w:pPr>
      <w:r>
        <w:rPr>
          <w:rFonts w:cs="Courier New"/>
          <w:noProof w:val="0"/>
          <w:szCs w:val="16"/>
        </w:rPr>
        <w:t xml:space="preserve">        tscPackDelay:</w:t>
      </w:r>
    </w:p>
    <w:p w14:paraId="6D854332"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'TS29571_CommonData.yaml#/components/schemas/PacketDelBudgetRm'</w:t>
      </w:r>
    </w:p>
    <w:p w14:paraId="2C6FB6F3" w14:textId="77777777" w:rsidR="00506266" w:rsidRDefault="00506266" w:rsidP="00506266">
      <w:pPr>
        <w:pStyle w:val="PL"/>
        <w:rPr>
          <w:rFonts w:cs="Courier New"/>
          <w:noProof w:val="0"/>
          <w:szCs w:val="16"/>
        </w:rPr>
      </w:pPr>
      <w:r>
        <w:rPr>
          <w:rFonts w:cs="Courier New"/>
          <w:noProof w:val="0"/>
          <w:szCs w:val="16"/>
        </w:rPr>
        <w:t xml:space="preserve">        tscPrioLevel:</w:t>
      </w:r>
    </w:p>
    <w:p w14:paraId="54CA5454" w14:textId="77777777" w:rsidR="00506266" w:rsidRDefault="00506266" w:rsidP="00506266">
      <w:pPr>
        <w:pStyle w:val="PL"/>
        <w:rPr>
          <w:rFonts w:cs="Courier New"/>
          <w:noProof w:val="0"/>
          <w:szCs w:val="16"/>
        </w:rPr>
      </w:pPr>
      <w:r>
        <w:rPr>
          <w:rFonts w:cs="Courier New"/>
          <w:noProof w:val="0"/>
          <w:szCs w:val="16"/>
        </w:rPr>
        <w:t xml:space="preserve">          </w:t>
      </w:r>
      <w:bookmarkStart w:id="102" w:name="_Hlk33787705"/>
      <w:r>
        <w:rPr>
          <w:rFonts w:cs="Courier New"/>
          <w:noProof w:val="0"/>
          <w:szCs w:val="16"/>
        </w:rPr>
        <w:t>$ref: '#/components/schemas/TscPriorityLevelRm'</w:t>
      </w:r>
      <w:bookmarkEnd w:id="102"/>
    </w:p>
    <w:p w14:paraId="7112025D" w14:textId="77777777" w:rsidR="00506266" w:rsidRDefault="00506266" w:rsidP="00506266">
      <w:pPr>
        <w:pStyle w:val="PL"/>
        <w:rPr>
          <w:rFonts w:cs="Courier New"/>
          <w:noProof w:val="0"/>
          <w:szCs w:val="16"/>
        </w:rPr>
      </w:pPr>
      <w:r>
        <w:rPr>
          <w:rFonts w:cs="Courier New"/>
          <w:noProof w:val="0"/>
          <w:szCs w:val="16"/>
        </w:rPr>
        <w:t xml:space="preserve">      nullable: true</w:t>
      </w:r>
    </w:p>
    <w:p w14:paraId="5AF1A08C" w14:textId="77777777" w:rsidR="00506266" w:rsidRDefault="00506266" w:rsidP="00506266">
      <w:pPr>
        <w:pStyle w:val="PL"/>
        <w:rPr>
          <w:rFonts w:cs="Courier New"/>
          <w:noProof w:val="0"/>
          <w:szCs w:val="16"/>
        </w:rPr>
      </w:pPr>
      <w:r>
        <w:rPr>
          <w:rFonts w:cs="Courier New"/>
          <w:noProof w:val="0"/>
          <w:szCs w:val="16"/>
        </w:rPr>
        <w:t>#</w:t>
      </w:r>
    </w:p>
    <w:p w14:paraId="02A8F0F5" w14:textId="77777777" w:rsidR="00506266" w:rsidRDefault="00506266" w:rsidP="00506266">
      <w:pPr>
        <w:pStyle w:val="PL"/>
        <w:rPr>
          <w:rFonts w:cs="Courier New"/>
          <w:noProof w:val="0"/>
          <w:szCs w:val="16"/>
        </w:rPr>
      </w:pPr>
      <w:r>
        <w:rPr>
          <w:rFonts w:cs="Courier New"/>
          <w:noProof w:val="0"/>
          <w:szCs w:val="16"/>
        </w:rPr>
        <w:t xml:space="preserve">    TscaiInputContainer:</w:t>
      </w:r>
    </w:p>
    <w:p w14:paraId="26308F2B" w14:textId="77777777" w:rsidR="00506266" w:rsidRDefault="00506266" w:rsidP="00506266">
      <w:pPr>
        <w:pStyle w:val="PL"/>
        <w:rPr>
          <w:rFonts w:cs="Courier New"/>
          <w:noProof w:val="0"/>
          <w:szCs w:val="16"/>
        </w:rPr>
      </w:pPr>
      <w:r>
        <w:rPr>
          <w:rFonts w:cs="Courier New"/>
          <w:noProof w:val="0"/>
          <w:szCs w:val="16"/>
        </w:rPr>
        <w:t xml:space="preserve">      description: Indicates TSC Traffic pattern.</w:t>
      </w:r>
    </w:p>
    <w:p w14:paraId="2FF125E3" w14:textId="77777777" w:rsidR="00506266" w:rsidRDefault="00506266" w:rsidP="00506266">
      <w:pPr>
        <w:pStyle w:val="PL"/>
        <w:rPr>
          <w:rFonts w:cs="Courier New"/>
          <w:noProof w:val="0"/>
          <w:szCs w:val="16"/>
        </w:rPr>
      </w:pPr>
      <w:r>
        <w:rPr>
          <w:rFonts w:cs="Courier New"/>
          <w:noProof w:val="0"/>
          <w:szCs w:val="16"/>
        </w:rPr>
        <w:t xml:space="preserve">      type: object</w:t>
      </w:r>
    </w:p>
    <w:p w14:paraId="514747F6" w14:textId="77777777" w:rsidR="00506266" w:rsidRDefault="00506266" w:rsidP="00506266">
      <w:pPr>
        <w:pStyle w:val="PL"/>
        <w:rPr>
          <w:rFonts w:cs="Courier New"/>
          <w:noProof w:val="0"/>
          <w:szCs w:val="16"/>
        </w:rPr>
      </w:pPr>
      <w:r>
        <w:rPr>
          <w:rFonts w:cs="Courier New"/>
          <w:noProof w:val="0"/>
          <w:szCs w:val="16"/>
        </w:rPr>
        <w:t xml:space="preserve">      properties:</w:t>
      </w:r>
    </w:p>
    <w:p w14:paraId="36A081AF" w14:textId="77777777" w:rsidR="00506266" w:rsidRDefault="00506266" w:rsidP="00506266">
      <w:pPr>
        <w:pStyle w:val="PL"/>
        <w:rPr>
          <w:rFonts w:cs="Courier New"/>
          <w:noProof w:val="0"/>
          <w:szCs w:val="16"/>
        </w:rPr>
      </w:pPr>
      <w:r>
        <w:rPr>
          <w:rFonts w:cs="Courier New"/>
          <w:noProof w:val="0"/>
          <w:szCs w:val="16"/>
        </w:rPr>
        <w:t xml:space="preserve">        periodicity:</w:t>
      </w:r>
    </w:p>
    <w:p w14:paraId="469BDDD5"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649A0440" w14:textId="77777777" w:rsidR="00506266" w:rsidRDefault="00506266" w:rsidP="00506266">
      <w:pPr>
        <w:pStyle w:val="PL"/>
        <w:rPr>
          <w:rFonts w:cs="Courier New"/>
          <w:noProof w:val="0"/>
          <w:szCs w:val="16"/>
        </w:rPr>
      </w:pPr>
      <w:r>
        <w:rPr>
          <w:rFonts w:cs="Courier New"/>
          <w:noProof w:val="0"/>
          <w:szCs w:val="16"/>
        </w:rPr>
        <w:t xml:space="preserve">        burstArrivalTime:</w:t>
      </w:r>
    </w:p>
    <w:p w14:paraId="03A1FD38"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'TS29571_CommonData.yaml#/components/schemas/DateTime'</w:t>
      </w:r>
    </w:p>
    <w:p w14:paraId="787C0B62" w14:textId="77777777" w:rsidR="00506266" w:rsidRDefault="00506266" w:rsidP="00506266">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49CD97B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6F428E6A" w14:textId="77777777" w:rsidR="00506266" w:rsidRDefault="00506266" w:rsidP="00506266">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675E5C29"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'TS29571_CommonData.yaml#/components/schemas/Uinteger'</w:t>
      </w:r>
    </w:p>
    <w:p w14:paraId="2A028137" w14:textId="77777777" w:rsidR="00506266" w:rsidRDefault="00506266" w:rsidP="00506266">
      <w:pPr>
        <w:pStyle w:val="PL"/>
        <w:rPr>
          <w:rFonts w:cs="Courier New"/>
          <w:noProof w:val="0"/>
          <w:szCs w:val="16"/>
        </w:rPr>
      </w:pPr>
      <w:r>
        <w:rPr>
          <w:rFonts w:cs="Courier New"/>
          <w:noProof w:val="0"/>
          <w:szCs w:val="16"/>
        </w:rPr>
        <w:t xml:space="preserve">      nullable: true</w:t>
      </w:r>
    </w:p>
    <w:p w14:paraId="3D23D92C" w14:textId="77777777" w:rsidR="00506266" w:rsidRDefault="00506266" w:rsidP="00506266">
      <w:pPr>
        <w:pStyle w:val="PL"/>
        <w:rPr>
          <w:rFonts w:cs="Courier New"/>
          <w:noProof w:val="0"/>
          <w:szCs w:val="16"/>
        </w:rPr>
      </w:pPr>
      <w:r>
        <w:rPr>
          <w:rFonts w:cs="Courier New"/>
          <w:noProof w:val="0"/>
          <w:szCs w:val="16"/>
        </w:rPr>
        <w:t>#</w:t>
      </w:r>
    </w:p>
    <w:p w14:paraId="234F3DAF" w14:textId="77777777" w:rsidR="00506266" w:rsidRDefault="00506266" w:rsidP="00506266">
      <w:pPr>
        <w:pStyle w:val="PL"/>
        <w:rPr>
          <w:rFonts w:cs="Courier New"/>
          <w:noProof w:val="0"/>
          <w:szCs w:val="16"/>
        </w:rPr>
      </w:pPr>
      <w:r>
        <w:rPr>
          <w:rFonts w:cs="Courier New"/>
          <w:noProof w:val="0"/>
          <w:szCs w:val="16"/>
        </w:rPr>
        <w:t>#</w:t>
      </w:r>
    </w:p>
    <w:p w14:paraId="31FE2E1A" w14:textId="77777777" w:rsidR="00506266" w:rsidRDefault="00506266" w:rsidP="00506266">
      <w:pPr>
        <w:pStyle w:val="PL"/>
        <w:rPr>
          <w:noProof w:val="0"/>
        </w:rPr>
      </w:pPr>
      <w:r>
        <w:rPr>
          <w:noProof w:val="0"/>
        </w:rPr>
        <w:t xml:space="preserve">    AppDetectionReport:</w:t>
      </w:r>
    </w:p>
    <w:p w14:paraId="7F3B78E1" w14:textId="77777777" w:rsidR="00506266" w:rsidRDefault="00506266" w:rsidP="0050626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27993CFC" w14:textId="77777777" w:rsidR="00506266" w:rsidRDefault="00506266" w:rsidP="00506266">
      <w:pPr>
        <w:pStyle w:val="PL"/>
        <w:rPr>
          <w:noProof w:val="0"/>
        </w:rPr>
      </w:pPr>
      <w:r>
        <w:rPr>
          <w:noProof w:val="0"/>
        </w:rPr>
        <w:t xml:space="preserve">      type: object</w:t>
      </w:r>
    </w:p>
    <w:p w14:paraId="3CC56318" w14:textId="77777777" w:rsidR="00506266" w:rsidRDefault="00506266" w:rsidP="00506266">
      <w:pPr>
        <w:pStyle w:val="PL"/>
        <w:rPr>
          <w:noProof w:val="0"/>
        </w:rPr>
      </w:pPr>
      <w:r>
        <w:rPr>
          <w:noProof w:val="0"/>
        </w:rPr>
        <w:t xml:space="preserve">      required:</w:t>
      </w:r>
    </w:p>
    <w:p w14:paraId="7B77577F" w14:textId="77777777" w:rsidR="00506266" w:rsidRDefault="00506266" w:rsidP="00506266">
      <w:pPr>
        <w:pStyle w:val="PL"/>
        <w:rPr>
          <w:noProof w:val="0"/>
        </w:rPr>
      </w:pPr>
      <w:r>
        <w:rPr>
          <w:noProof w:val="0"/>
        </w:rPr>
        <w:t xml:space="preserve">        - adNotifType</w:t>
      </w:r>
    </w:p>
    <w:p w14:paraId="2C64A3CA" w14:textId="77777777" w:rsidR="00506266" w:rsidRDefault="00506266" w:rsidP="00506266">
      <w:pPr>
        <w:pStyle w:val="PL"/>
        <w:rPr>
          <w:noProof w:val="0"/>
        </w:rPr>
      </w:pPr>
      <w:r>
        <w:rPr>
          <w:noProof w:val="0"/>
        </w:rPr>
        <w:t xml:space="preserve">        - afAppId</w:t>
      </w:r>
    </w:p>
    <w:p w14:paraId="2BEC5194" w14:textId="77777777" w:rsidR="00506266" w:rsidRDefault="00506266" w:rsidP="00506266">
      <w:pPr>
        <w:pStyle w:val="PL"/>
        <w:rPr>
          <w:noProof w:val="0"/>
        </w:rPr>
      </w:pPr>
      <w:r>
        <w:rPr>
          <w:noProof w:val="0"/>
        </w:rPr>
        <w:t xml:space="preserve">      properties:</w:t>
      </w:r>
    </w:p>
    <w:p w14:paraId="24026266" w14:textId="77777777" w:rsidR="00506266" w:rsidRDefault="00506266" w:rsidP="00506266">
      <w:pPr>
        <w:pStyle w:val="PL"/>
        <w:rPr>
          <w:noProof w:val="0"/>
        </w:rPr>
      </w:pPr>
      <w:r>
        <w:rPr>
          <w:noProof w:val="0"/>
        </w:rPr>
        <w:t xml:space="preserve">        adNotifType:</w:t>
      </w:r>
    </w:p>
    <w:p w14:paraId="0A85AF69" w14:textId="77777777" w:rsidR="00506266" w:rsidRDefault="00506266" w:rsidP="00506266">
      <w:pPr>
        <w:pStyle w:val="PL"/>
        <w:rPr>
          <w:rFonts w:cs="Courier New"/>
          <w:noProof w:val="0"/>
          <w:szCs w:val="16"/>
        </w:rPr>
      </w:pPr>
      <w:r>
        <w:rPr>
          <w:rFonts w:cs="Courier New"/>
          <w:noProof w:val="0"/>
          <w:szCs w:val="16"/>
        </w:rPr>
        <w:t xml:space="preserve">          $ref: '#/components/schemas/AppDetectionNotifType'</w:t>
      </w:r>
    </w:p>
    <w:p w14:paraId="45A70624" w14:textId="77777777" w:rsidR="00506266" w:rsidRDefault="00506266" w:rsidP="00506266">
      <w:pPr>
        <w:pStyle w:val="PL"/>
        <w:rPr>
          <w:noProof w:val="0"/>
        </w:rPr>
      </w:pPr>
      <w:r>
        <w:rPr>
          <w:noProof w:val="0"/>
        </w:rPr>
        <w:t xml:space="preserve">        afAppId:</w:t>
      </w:r>
    </w:p>
    <w:p w14:paraId="33A3795B" w14:textId="77777777" w:rsidR="00506266" w:rsidRDefault="00506266" w:rsidP="00506266">
      <w:pPr>
        <w:pStyle w:val="PL"/>
        <w:rPr>
          <w:rFonts w:cs="Courier New"/>
          <w:noProof w:val="0"/>
          <w:szCs w:val="16"/>
        </w:rPr>
      </w:pPr>
      <w:r>
        <w:rPr>
          <w:rFonts w:cs="Courier New"/>
          <w:noProof w:val="0"/>
          <w:szCs w:val="16"/>
        </w:rPr>
        <w:t xml:space="preserve">          $ref: '#/components/schemas/AfAppId'</w:t>
      </w:r>
    </w:p>
    <w:p w14:paraId="21736F94" w14:textId="77777777" w:rsidR="00506266" w:rsidRDefault="00506266" w:rsidP="00506266">
      <w:pPr>
        <w:pStyle w:val="PL"/>
        <w:rPr>
          <w:rFonts w:cs="Courier New"/>
          <w:noProof w:val="0"/>
          <w:szCs w:val="16"/>
        </w:rPr>
      </w:pPr>
      <w:r>
        <w:rPr>
          <w:rFonts w:cs="Courier New"/>
          <w:noProof w:val="0"/>
          <w:szCs w:val="16"/>
        </w:rPr>
        <w:t>#</w:t>
      </w:r>
    </w:p>
    <w:p w14:paraId="648C3A3C" w14:textId="77777777" w:rsidR="00506266" w:rsidRDefault="00506266" w:rsidP="00506266">
      <w:pPr>
        <w:pStyle w:val="PL"/>
        <w:rPr>
          <w:rFonts w:cs="Courier New"/>
          <w:noProof w:val="0"/>
          <w:szCs w:val="16"/>
        </w:rPr>
      </w:pPr>
      <w:r>
        <w:rPr>
          <w:rFonts w:cs="Courier New"/>
          <w:noProof w:val="0"/>
          <w:szCs w:val="16"/>
        </w:rPr>
        <w:t>#</w:t>
      </w:r>
    </w:p>
    <w:p w14:paraId="72A2F5D9" w14:textId="77777777" w:rsidR="00506266" w:rsidRDefault="00506266" w:rsidP="00506266">
      <w:pPr>
        <w:pStyle w:val="PL"/>
        <w:rPr>
          <w:noProof w:val="0"/>
        </w:rPr>
      </w:pPr>
      <w:r>
        <w:rPr>
          <w:noProof w:val="0"/>
        </w:rPr>
        <w:t xml:space="preserve">    </w:t>
      </w:r>
      <w:r>
        <w:t>PduSessionEventNotification</w:t>
      </w:r>
      <w:r>
        <w:rPr>
          <w:noProof w:val="0"/>
        </w:rPr>
        <w:t>:</w:t>
      </w:r>
    </w:p>
    <w:p w14:paraId="70BE6ECE" w14:textId="77777777" w:rsidR="00506266" w:rsidRDefault="00506266" w:rsidP="00506266">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54ADC11B" w14:textId="77777777" w:rsidR="00506266" w:rsidRDefault="00506266" w:rsidP="00506266">
      <w:pPr>
        <w:pStyle w:val="PL"/>
        <w:rPr>
          <w:noProof w:val="0"/>
        </w:rPr>
      </w:pPr>
      <w:r>
        <w:rPr>
          <w:noProof w:val="0"/>
        </w:rPr>
        <w:t xml:space="preserve">      type: object</w:t>
      </w:r>
    </w:p>
    <w:p w14:paraId="28D614C8" w14:textId="77777777" w:rsidR="00506266" w:rsidRDefault="00506266" w:rsidP="00506266">
      <w:pPr>
        <w:pStyle w:val="PL"/>
        <w:rPr>
          <w:noProof w:val="0"/>
        </w:rPr>
      </w:pPr>
      <w:r>
        <w:rPr>
          <w:noProof w:val="0"/>
        </w:rPr>
        <w:t xml:space="preserve">      required:</w:t>
      </w:r>
    </w:p>
    <w:p w14:paraId="37E80CAE" w14:textId="77777777" w:rsidR="00506266" w:rsidRDefault="00506266" w:rsidP="00506266">
      <w:pPr>
        <w:pStyle w:val="PL"/>
        <w:rPr>
          <w:noProof w:val="0"/>
        </w:rPr>
      </w:pPr>
      <w:r>
        <w:rPr>
          <w:noProof w:val="0"/>
        </w:rPr>
        <w:t xml:space="preserve">        - evNotif</w:t>
      </w:r>
    </w:p>
    <w:p w14:paraId="5C3B48C0" w14:textId="77777777" w:rsidR="00506266" w:rsidRDefault="00506266" w:rsidP="00506266">
      <w:pPr>
        <w:pStyle w:val="PL"/>
        <w:rPr>
          <w:noProof w:val="0"/>
        </w:rPr>
      </w:pPr>
      <w:r>
        <w:rPr>
          <w:noProof w:val="0"/>
        </w:rPr>
        <w:t xml:space="preserve">      properties:</w:t>
      </w:r>
    </w:p>
    <w:p w14:paraId="6962C9E9" w14:textId="77777777" w:rsidR="00506266" w:rsidRDefault="00506266" w:rsidP="00506266">
      <w:pPr>
        <w:pStyle w:val="PL"/>
        <w:rPr>
          <w:noProof w:val="0"/>
        </w:rPr>
      </w:pPr>
      <w:r>
        <w:rPr>
          <w:noProof w:val="0"/>
        </w:rPr>
        <w:t xml:space="preserve">        evNotif:</w:t>
      </w:r>
    </w:p>
    <w:p w14:paraId="0DE8D986" w14:textId="77777777" w:rsidR="00506266" w:rsidRDefault="00506266" w:rsidP="00506266">
      <w:pPr>
        <w:pStyle w:val="PL"/>
        <w:rPr>
          <w:rFonts w:cs="Courier New"/>
          <w:noProof w:val="0"/>
          <w:szCs w:val="16"/>
        </w:rPr>
      </w:pPr>
      <w:r>
        <w:rPr>
          <w:rFonts w:cs="Courier New"/>
          <w:noProof w:val="0"/>
          <w:szCs w:val="16"/>
        </w:rPr>
        <w:t xml:space="preserve">          $ref: '#/components/schemas/AfEventNotification'</w:t>
      </w:r>
    </w:p>
    <w:p w14:paraId="38ED900B" w14:textId="77777777" w:rsidR="00506266" w:rsidRDefault="00506266" w:rsidP="00506266">
      <w:pPr>
        <w:pStyle w:val="PL"/>
        <w:rPr>
          <w:rFonts w:cs="Courier New"/>
          <w:noProof w:val="0"/>
          <w:szCs w:val="16"/>
        </w:rPr>
      </w:pPr>
      <w:r>
        <w:rPr>
          <w:rFonts w:cs="Courier New"/>
          <w:noProof w:val="0"/>
          <w:szCs w:val="16"/>
        </w:rPr>
        <w:t xml:space="preserve">        supi:</w:t>
      </w:r>
    </w:p>
    <w:p w14:paraId="0CBBCFD7"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'TS29571_CommonData.yaml#/components/schemas/Supi'</w:t>
      </w:r>
    </w:p>
    <w:p w14:paraId="1C21166B" w14:textId="77777777" w:rsidR="00506266" w:rsidRDefault="00506266" w:rsidP="00506266">
      <w:pPr>
        <w:pStyle w:val="PL"/>
        <w:rPr>
          <w:rFonts w:cs="Courier New"/>
          <w:noProof w:val="0"/>
          <w:szCs w:val="16"/>
        </w:rPr>
      </w:pPr>
      <w:r>
        <w:rPr>
          <w:rFonts w:cs="Courier New"/>
          <w:noProof w:val="0"/>
          <w:szCs w:val="16"/>
        </w:rPr>
        <w:t xml:space="preserve">        ueIpv4:</w:t>
      </w:r>
    </w:p>
    <w:p w14:paraId="3C65B9E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'TS29571_CommonData.yaml#/components/schemas/Ipv4Addr'</w:t>
      </w:r>
    </w:p>
    <w:p w14:paraId="25997AC8" w14:textId="77777777" w:rsidR="00506266" w:rsidRDefault="00506266" w:rsidP="00506266">
      <w:pPr>
        <w:pStyle w:val="PL"/>
        <w:rPr>
          <w:rFonts w:cs="Courier New"/>
          <w:noProof w:val="0"/>
          <w:szCs w:val="16"/>
        </w:rPr>
      </w:pPr>
      <w:r>
        <w:rPr>
          <w:rFonts w:cs="Courier New"/>
          <w:noProof w:val="0"/>
          <w:szCs w:val="16"/>
        </w:rPr>
        <w:t xml:space="preserve">        ueIpv6:</w:t>
      </w:r>
    </w:p>
    <w:p w14:paraId="0C08166A"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'TS29571_CommonData.yaml#/components/schemas/Ipv6Addr'</w:t>
      </w:r>
    </w:p>
    <w:p w14:paraId="2D508620" w14:textId="77777777" w:rsidR="00506266" w:rsidRDefault="00506266" w:rsidP="00506266">
      <w:pPr>
        <w:pStyle w:val="PL"/>
        <w:rPr>
          <w:rFonts w:cs="Courier New"/>
          <w:noProof w:val="0"/>
          <w:szCs w:val="16"/>
        </w:rPr>
      </w:pPr>
      <w:r>
        <w:rPr>
          <w:rFonts w:cs="Courier New"/>
          <w:noProof w:val="0"/>
          <w:szCs w:val="16"/>
        </w:rPr>
        <w:t xml:space="preserve">        ueMac:</w:t>
      </w:r>
    </w:p>
    <w:p w14:paraId="0536342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'TS29571_CommonData.yaml#/components/schemas/MacAddr48'</w:t>
      </w:r>
    </w:p>
    <w:p w14:paraId="0B7B43F7" w14:textId="77777777" w:rsidR="00506266" w:rsidRDefault="00506266" w:rsidP="00506266">
      <w:pPr>
        <w:pStyle w:val="PL"/>
        <w:rPr>
          <w:noProof w:val="0"/>
        </w:rPr>
      </w:pPr>
      <w:r>
        <w:rPr>
          <w:noProof w:val="0"/>
        </w:rPr>
        <w:t xml:space="preserve">        status:</w:t>
      </w:r>
    </w:p>
    <w:p w14:paraId="12EB0A03" w14:textId="77777777" w:rsidR="00506266" w:rsidRDefault="00506266" w:rsidP="00506266">
      <w:pPr>
        <w:pStyle w:val="PL"/>
        <w:rPr>
          <w:rFonts w:cs="Courier New"/>
          <w:noProof w:val="0"/>
          <w:szCs w:val="16"/>
        </w:rPr>
      </w:pPr>
      <w:r>
        <w:rPr>
          <w:rFonts w:cs="Courier New"/>
          <w:noProof w:val="0"/>
          <w:szCs w:val="16"/>
        </w:rPr>
        <w:t xml:space="preserve">          $ref: '#/components/schemas/PduSessionStatus'</w:t>
      </w:r>
    </w:p>
    <w:p w14:paraId="5DEBE02B" w14:textId="77777777" w:rsidR="00506266" w:rsidRDefault="00506266" w:rsidP="00506266">
      <w:pPr>
        <w:pStyle w:val="PL"/>
        <w:rPr>
          <w:noProof w:val="0"/>
        </w:rPr>
      </w:pPr>
      <w:r>
        <w:rPr>
          <w:noProof w:val="0"/>
        </w:rPr>
        <w:t xml:space="preserve">        pcfInfo:</w:t>
      </w:r>
    </w:p>
    <w:p w14:paraId="3D03AB9C" w14:textId="77777777" w:rsidR="00506266" w:rsidRDefault="00506266" w:rsidP="00506266">
      <w:pPr>
        <w:pStyle w:val="PL"/>
        <w:rPr>
          <w:rFonts w:cs="Courier New"/>
          <w:noProof w:val="0"/>
          <w:szCs w:val="16"/>
        </w:rPr>
      </w:pPr>
      <w:r>
        <w:rPr>
          <w:rFonts w:cs="Courier New"/>
          <w:noProof w:val="0"/>
          <w:szCs w:val="16"/>
        </w:rPr>
        <w:t xml:space="preserve">          $ref: '#/components/schemas/PcfAddressingInfo'</w:t>
      </w:r>
    </w:p>
    <w:p w14:paraId="50DB5F48" w14:textId="77777777" w:rsidR="00506266" w:rsidRDefault="00506266" w:rsidP="00506266">
      <w:pPr>
        <w:pStyle w:val="PL"/>
        <w:rPr>
          <w:rFonts w:cs="Courier New"/>
          <w:noProof w:val="0"/>
          <w:szCs w:val="16"/>
        </w:rPr>
      </w:pPr>
      <w:r>
        <w:rPr>
          <w:rFonts w:cs="Courier New"/>
          <w:noProof w:val="0"/>
          <w:szCs w:val="16"/>
        </w:rPr>
        <w:t xml:space="preserve">        dnn:</w:t>
      </w:r>
    </w:p>
    <w:p w14:paraId="0AE31E4F"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'TS29571_CommonData.yaml#/components/schemas/Dnn'</w:t>
      </w:r>
    </w:p>
    <w:p w14:paraId="460E654F" w14:textId="77777777" w:rsidR="00506266" w:rsidRDefault="00506266" w:rsidP="00506266">
      <w:pPr>
        <w:pStyle w:val="PL"/>
        <w:rPr>
          <w:rFonts w:cs="Courier New"/>
          <w:noProof w:val="0"/>
          <w:szCs w:val="16"/>
        </w:rPr>
      </w:pPr>
      <w:r>
        <w:rPr>
          <w:rFonts w:cs="Courier New"/>
          <w:noProof w:val="0"/>
          <w:szCs w:val="16"/>
        </w:rPr>
        <w:t xml:space="preserve">        snssai:</w:t>
      </w:r>
    </w:p>
    <w:p w14:paraId="315172C6"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'TS29571_CommonData.yaml#/components/schemas/Snssai'</w:t>
      </w:r>
    </w:p>
    <w:p w14:paraId="1CACDF10" w14:textId="77777777" w:rsidR="00506266" w:rsidRDefault="00506266" w:rsidP="00506266">
      <w:pPr>
        <w:pStyle w:val="PL"/>
        <w:rPr>
          <w:rFonts w:cs="Courier New"/>
          <w:noProof w:val="0"/>
          <w:szCs w:val="16"/>
        </w:rPr>
      </w:pPr>
      <w:r>
        <w:rPr>
          <w:rFonts w:cs="Courier New"/>
          <w:noProof w:val="0"/>
          <w:szCs w:val="16"/>
        </w:rPr>
        <w:lastRenderedPageBreak/>
        <w:t xml:space="preserve">        gpsi:</w:t>
      </w:r>
    </w:p>
    <w:p w14:paraId="2EF62714" w14:textId="77777777" w:rsidR="00506266" w:rsidRDefault="00506266" w:rsidP="00506266">
      <w:pPr>
        <w:pStyle w:val="PL"/>
        <w:rPr>
          <w:rFonts w:cs="Courier New"/>
          <w:noProof w:val="0"/>
          <w:szCs w:val="16"/>
        </w:rPr>
      </w:pPr>
      <w:r>
        <w:rPr>
          <w:rFonts w:cs="Courier New"/>
          <w:noProof w:val="0"/>
          <w:szCs w:val="16"/>
        </w:rPr>
        <w:t xml:space="preserve">          $ref: 'TS29571_CommonData.yaml#/components/schemas/Gpsi'</w:t>
      </w:r>
    </w:p>
    <w:p w14:paraId="344601EF" w14:textId="77777777" w:rsidR="00506266" w:rsidRDefault="00506266" w:rsidP="00506266">
      <w:pPr>
        <w:pStyle w:val="PL"/>
        <w:rPr>
          <w:rFonts w:cs="Courier New"/>
          <w:noProof w:val="0"/>
          <w:szCs w:val="16"/>
        </w:rPr>
      </w:pPr>
      <w:r>
        <w:rPr>
          <w:rFonts w:cs="Courier New"/>
          <w:noProof w:val="0"/>
          <w:szCs w:val="16"/>
        </w:rPr>
        <w:t>#</w:t>
      </w:r>
    </w:p>
    <w:p w14:paraId="7CC4F53A" w14:textId="77777777" w:rsidR="00506266" w:rsidRDefault="00506266" w:rsidP="00506266">
      <w:pPr>
        <w:pStyle w:val="PL"/>
        <w:rPr>
          <w:rFonts w:cs="Courier New"/>
          <w:noProof w:val="0"/>
          <w:szCs w:val="16"/>
        </w:rPr>
      </w:pPr>
      <w:r>
        <w:rPr>
          <w:rFonts w:cs="Courier New"/>
          <w:noProof w:val="0"/>
          <w:szCs w:val="16"/>
        </w:rPr>
        <w:t>#</w:t>
      </w:r>
    </w:p>
    <w:p w14:paraId="2B00B63F" w14:textId="77777777" w:rsidR="00506266" w:rsidRDefault="00506266" w:rsidP="00506266">
      <w:pPr>
        <w:pStyle w:val="PL"/>
        <w:rPr>
          <w:noProof w:val="0"/>
        </w:rPr>
      </w:pPr>
      <w:r>
        <w:rPr>
          <w:noProof w:val="0"/>
        </w:rPr>
        <w:t xml:space="preserve">    PcfAddressingInfo:</w:t>
      </w:r>
    </w:p>
    <w:p w14:paraId="555C523F" w14:textId="77777777" w:rsidR="00506266" w:rsidRDefault="00506266" w:rsidP="00506266">
      <w:pPr>
        <w:pStyle w:val="PL"/>
        <w:rPr>
          <w:noProof w:val="0"/>
        </w:rPr>
      </w:pPr>
      <w:r>
        <w:rPr>
          <w:rFonts w:eastAsia="Batang"/>
        </w:rPr>
        <w:t xml:space="preserve">      description: </w:t>
      </w:r>
      <w:r>
        <w:t>Contains PCF address information</w:t>
      </w:r>
      <w:r>
        <w:rPr>
          <w:rFonts w:eastAsia="Batang"/>
        </w:rPr>
        <w:t>.</w:t>
      </w:r>
    </w:p>
    <w:p w14:paraId="51CC200A" w14:textId="77777777" w:rsidR="00506266" w:rsidRDefault="00506266" w:rsidP="00506266">
      <w:pPr>
        <w:pStyle w:val="PL"/>
        <w:rPr>
          <w:noProof w:val="0"/>
        </w:rPr>
      </w:pPr>
      <w:r>
        <w:rPr>
          <w:noProof w:val="0"/>
        </w:rPr>
        <w:t xml:space="preserve">      type: object</w:t>
      </w:r>
    </w:p>
    <w:p w14:paraId="1EF601B7" w14:textId="77777777" w:rsidR="00506266" w:rsidRDefault="00506266" w:rsidP="00506266">
      <w:pPr>
        <w:pStyle w:val="PL"/>
        <w:rPr>
          <w:noProof w:val="0"/>
        </w:rPr>
      </w:pPr>
      <w:r>
        <w:rPr>
          <w:noProof w:val="0"/>
        </w:rPr>
        <w:t xml:space="preserve">      properties:</w:t>
      </w:r>
    </w:p>
    <w:p w14:paraId="5EAC9A67" w14:textId="77777777" w:rsidR="00506266" w:rsidRDefault="00506266" w:rsidP="00506266">
      <w:pPr>
        <w:pStyle w:val="PL"/>
      </w:pPr>
      <w:r>
        <w:t xml:space="preserve">        pcfFqdn:</w:t>
      </w:r>
    </w:p>
    <w:p w14:paraId="1EAC41DA" w14:textId="77777777" w:rsidR="00506266" w:rsidRDefault="00506266" w:rsidP="00506266">
      <w:pPr>
        <w:pStyle w:val="PL"/>
      </w:pPr>
      <w:r>
        <w:t xml:space="preserve">          $ref: 'TS29510_Nnrf_NFManagement.yaml#/components/schemas/Fqdn'</w:t>
      </w:r>
    </w:p>
    <w:p w14:paraId="51671944" w14:textId="77777777" w:rsidR="00506266" w:rsidRDefault="00506266" w:rsidP="00506266">
      <w:pPr>
        <w:pStyle w:val="PL"/>
      </w:pPr>
      <w:r>
        <w:t xml:space="preserve">        pcfIpEndPoints:</w:t>
      </w:r>
    </w:p>
    <w:p w14:paraId="7B413412" w14:textId="77777777" w:rsidR="00506266" w:rsidRDefault="00506266" w:rsidP="00506266">
      <w:pPr>
        <w:pStyle w:val="PL"/>
      </w:pPr>
      <w:r>
        <w:t xml:space="preserve">          type: array</w:t>
      </w:r>
    </w:p>
    <w:p w14:paraId="0F7785BC" w14:textId="77777777" w:rsidR="00506266" w:rsidRDefault="00506266" w:rsidP="00506266">
      <w:pPr>
        <w:pStyle w:val="PL"/>
      </w:pPr>
      <w:r>
        <w:t xml:space="preserve">          items:</w:t>
      </w:r>
    </w:p>
    <w:p w14:paraId="7752460D" w14:textId="77777777" w:rsidR="00506266" w:rsidRDefault="00506266" w:rsidP="00506266">
      <w:pPr>
        <w:pStyle w:val="PL"/>
      </w:pPr>
      <w:r>
        <w:t xml:space="preserve">            $ref: 'TS29510_Nnrf_NFManagement.yaml#/components/schemas/IpEndPoint'</w:t>
      </w:r>
    </w:p>
    <w:p w14:paraId="2A5648E0" w14:textId="77777777" w:rsidR="00506266" w:rsidRDefault="00506266" w:rsidP="00506266">
      <w:pPr>
        <w:pStyle w:val="PL"/>
      </w:pPr>
      <w:r>
        <w:t xml:space="preserve">          minItems: 1</w:t>
      </w:r>
    </w:p>
    <w:p w14:paraId="4B367F6F" w14:textId="77777777" w:rsidR="00506266" w:rsidRDefault="00506266" w:rsidP="00506266">
      <w:pPr>
        <w:pStyle w:val="PL"/>
      </w:pPr>
      <w:r>
        <w:t xml:space="preserve">          description: IP end points of the PCF hosting the Npcf_PolicyAuthorization service.</w:t>
      </w:r>
    </w:p>
    <w:p w14:paraId="04C398CC" w14:textId="77777777" w:rsidR="00506266" w:rsidRDefault="00506266" w:rsidP="00506266">
      <w:pPr>
        <w:pStyle w:val="PL"/>
      </w:pPr>
      <w:r>
        <w:t xml:space="preserve">        pcfId:</w:t>
      </w:r>
    </w:p>
    <w:p w14:paraId="5EC98AEC" w14:textId="77777777" w:rsidR="00506266" w:rsidRDefault="00506266" w:rsidP="00506266">
      <w:pPr>
        <w:pStyle w:val="PL"/>
      </w:pPr>
      <w:r>
        <w:t xml:space="preserve">          $ref: 'TS29571_CommonData.yaml#/components/schemas/NfInstanceId'</w:t>
      </w:r>
    </w:p>
    <w:p w14:paraId="74E35E24" w14:textId="77777777" w:rsidR="00506266" w:rsidRDefault="00506266" w:rsidP="00506266">
      <w:pPr>
        <w:pStyle w:val="PL"/>
      </w:pPr>
      <w:r>
        <w:t xml:space="preserve">        pcfSetId:</w:t>
      </w:r>
    </w:p>
    <w:p w14:paraId="519F862F" w14:textId="77777777" w:rsidR="00506266" w:rsidRDefault="00506266" w:rsidP="00506266">
      <w:pPr>
        <w:pStyle w:val="PL"/>
      </w:pPr>
      <w:r>
        <w:t xml:space="preserve">          $ref: 'TS29571_CommonData.yaml#/components/schemas/NfSetId'</w:t>
      </w:r>
    </w:p>
    <w:p w14:paraId="6FEBA3B2" w14:textId="77777777" w:rsidR="00506266" w:rsidRDefault="00506266" w:rsidP="00506266">
      <w:pPr>
        <w:pStyle w:val="PL"/>
        <w:rPr>
          <w:rFonts w:eastAsia="等线"/>
        </w:rPr>
      </w:pPr>
      <w:r>
        <w:rPr>
          <w:rFonts w:eastAsia="等线"/>
        </w:rPr>
        <w:t xml:space="preserve">        bindLevel:</w:t>
      </w:r>
    </w:p>
    <w:p w14:paraId="3DF3CFB6" w14:textId="77777777" w:rsidR="00506266" w:rsidRDefault="00506266" w:rsidP="00506266">
      <w:pPr>
        <w:pStyle w:val="PL"/>
        <w:rPr>
          <w:rFonts w:eastAsia="等线"/>
        </w:rPr>
      </w:pPr>
      <w:r>
        <w:rPr>
          <w:rFonts w:eastAsia="等线"/>
        </w:rPr>
        <w:t xml:space="preserve">          $ref: '</w:t>
      </w:r>
      <w:r>
        <w:t>TS29521_Nbsf_Management.yaml</w:t>
      </w:r>
      <w:r>
        <w:rPr>
          <w:rFonts w:eastAsia="等线"/>
        </w:rPr>
        <w:t>#/components/schemas/BindingLevel'</w:t>
      </w:r>
    </w:p>
    <w:p w14:paraId="4D745042" w14:textId="77777777" w:rsidR="00506266" w:rsidRPr="00B6137E" w:rsidRDefault="00506266" w:rsidP="00506266">
      <w:pPr>
        <w:pStyle w:val="PL"/>
        <w:rPr>
          <w:rFonts w:eastAsia="Times New Roman" w:cs="Courier New"/>
          <w:noProof w:val="0"/>
          <w:szCs w:val="16"/>
        </w:rPr>
      </w:pPr>
      <w:r>
        <w:rPr>
          <w:rFonts w:cs="Courier New"/>
          <w:noProof w:val="0"/>
          <w:szCs w:val="16"/>
        </w:rPr>
        <w:t>#</w:t>
      </w:r>
    </w:p>
    <w:p w14:paraId="0237D756" w14:textId="77777777" w:rsidR="00506266" w:rsidRDefault="00506266" w:rsidP="00506266">
      <w:pPr>
        <w:pStyle w:val="PL"/>
        <w:rPr>
          <w:rFonts w:cs="Courier New"/>
          <w:noProof w:val="0"/>
          <w:szCs w:val="16"/>
        </w:rPr>
      </w:pPr>
      <w:r>
        <w:rPr>
          <w:rFonts w:cs="Courier New"/>
          <w:noProof w:val="0"/>
          <w:szCs w:val="16"/>
        </w:rPr>
        <w:t xml:space="preserve">    EventsSubscPutData:</w:t>
      </w:r>
    </w:p>
    <w:p w14:paraId="334CAC2D" w14:textId="77777777" w:rsidR="00506266" w:rsidRDefault="00506266" w:rsidP="0050626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F75FB17" w14:textId="77777777" w:rsidR="00506266" w:rsidRDefault="00506266" w:rsidP="00506266">
      <w:pPr>
        <w:pStyle w:val="PL"/>
        <w:rPr>
          <w:rFonts w:cs="Courier New"/>
          <w:noProof w:val="0"/>
          <w:szCs w:val="16"/>
        </w:rPr>
      </w:pPr>
      <w:r>
        <w:rPr>
          <w:rFonts w:cs="Courier New"/>
          <w:noProof w:val="0"/>
          <w:szCs w:val="16"/>
        </w:rPr>
        <w:t xml:space="preserve">      anyOf:</w:t>
      </w:r>
    </w:p>
    <w:p w14:paraId="0C2E6971" w14:textId="77777777" w:rsidR="00506266" w:rsidRDefault="00506266" w:rsidP="00506266">
      <w:pPr>
        <w:pStyle w:val="PL"/>
        <w:rPr>
          <w:rFonts w:cs="Courier New"/>
          <w:noProof w:val="0"/>
          <w:szCs w:val="16"/>
        </w:rPr>
      </w:pPr>
      <w:r>
        <w:rPr>
          <w:rFonts w:cs="Courier New"/>
          <w:noProof w:val="0"/>
          <w:szCs w:val="16"/>
        </w:rPr>
        <w:t xml:space="preserve">        - $ref: '#/components/schemas/EventsSubscReqData'</w:t>
      </w:r>
    </w:p>
    <w:p w14:paraId="6B8FBD7C" w14:textId="77777777" w:rsidR="00506266" w:rsidRDefault="00506266" w:rsidP="00506266">
      <w:pPr>
        <w:pStyle w:val="PL"/>
        <w:rPr>
          <w:rFonts w:cs="Courier New"/>
          <w:noProof w:val="0"/>
          <w:szCs w:val="16"/>
        </w:rPr>
      </w:pPr>
      <w:r>
        <w:rPr>
          <w:rFonts w:cs="Courier New"/>
          <w:noProof w:val="0"/>
          <w:szCs w:val="16"/>
        </w:rPr>
        <w:t xml:space="preserve">        - $ref: '#/components/schemas/EventsNotification'</w:t>
      </w:r>
    </w:p>
    <w:p w14:paraId="0465290C" w14:textId="77777777" w:rsidR="00506266" w:rsidRDefault="00506266" w:rsidP="00506266">
      <w:pPr>
        <w:pStyle w:val="PL"/>
        <w:rPr>
          <w:rFonts w:cs="Courier New"/>
          <w:noProof w:val="0"/>
          <w:szCs w:val="16"/>
        </w:rPr>
      </w:pPr>
      <w:r>
        <w:rPr>
          <w:rFonts w:cs="Courier New"/>
          <w:noProof w:val="0"/>
          <w:szCs w:val="16"/>
        </w:rPr>
        <w:t>#</w:t>
      </w:r>
    </w:p>
    <w:p w14:paraId="37E47386" w14:textId="77777777" w:rsidR="00506266" w:rsidRDefault="00506266" w:rsidP="00506266">
      <w:pPr>
        <w:pStyle w:val="PL"/>
        <w:rPr>
          <w:rFonts w:cs="Courier New"/>
          <w:noProof w:val="0"/>
          <w:szCs w:val="16"/>
        </w:rPr>
      </w:pPr>
      <w:r>
        <w:rPr>
          <w:rFonts w:cs="Courier New"/>
          <w:noProof w:val="0"/>
          <w:szCs w:val="16"/>
        </w:rPr>
        <w:t># EXTENDED PROBLEMDETAILS</w:t>
      </w:r>
    </w:p>
    <w:p w14:paraId="52309E11" w14:textId="77777777" w:rsidR="00506266" w:rsidRDefault="00506266" w:rsidP="00506266">
      <w:pPr>
        <w:pStyle w:val="PL"/>
        <w:rPr>
          <w:rFonts w:cs="Courier New"/>
          <w:noProof w:val="0"/>
          <w:szCs w:val="16"/>
        </w:rPr>
      </w:pPr>
      <w:r>
        <w:rPr>
          <w:rFonts w:cs="Courier New"/>
          <w:noProof w:val="0"/>
          <w:szCs w:val="16"/>
        </w:rPr>
        <w:t>#</w:t>
      </w:r>
    </w:p>
    <w:p w14:paraId="2E2CC978" w14:textId="77777777" w:rsidR="00506266" w:rsidRDefault="00506266" w:rsidP="00506266">
      <w:pPr>
        <w:pStyle w:val="PL"/>
        <w:rPr>
          <w:rFonts w:cs="Courier New"/>
          <w:noProof w:val="0"/>
          <w:szCs w:val="16"/>
        </w:rPr>
      </w:pPr>
      <w:r>
        <w:rPr>
          <w:rFonts w:cs="Courier New"/>
          <w:noProof w:val="0"/>
          <w:szCs w:val="16"/>
        </w:rPr>
        <w:t xml:space="preserve">    ExtendedProblemDetails:</w:t>
      </w:r>
    </w:p>
    <w:p w14:paraId="0739CB87" w14:textId="77777777" w:rsidR="00506266" w:rsidRDefault="00506266" w:rsidP="00506266">
      <w:pPr>
        <w:pStyle w:val="PL"/>
        <w:rPr>
          <w:rFonts w:cs="Courier New"/>
          <w:noProof w:val="0"/>
          <w:szCs w:val="16"/>
        </w:rPr>
      </w:pPr>
      <w:r>
        <w:rPr>
          <w:rFonts w:cs="Courier New"/>
          <w:noProof w:val="0"/>
          <w:szCs w:val="16"/>
        </w:rPr>
        <w:t xml:space="preserve">      description: Extends ProblemDetails to also include the acceptable service info.</w:t>
      </w:r>
    </w:p>
    <w:p w14:paraId="4F419FBB" w14:textId="77777777" w:rsidR="00506266" w:rsidRDefault="00506266" w:rsidP="00506266">
      <w:pPr>
        <w:pStyle w:val="PL"/>
        <w:rPr>
          <w:rFonts w:cs="Courier New"/>
          <w:noProof w:val="0"/>
          <w:szCs w:val="16"/>
        </w:rPr>
      </w:pPr>
      <w:r>
        <w:rPr>
          <w:rFonts w:cs="Courier New"/>
          <w:noProof w:val="0"/>
          <w:szCs w:val="16"/>
        </w:rPr>
        <w:t xml:space="preserve">      allOf:</w:t>
      </w:r>
    </w:p>
    <w:p w14:paraId="2399B0C9" w14:textId="77777777" w:rsidR="00506266" w:rsidRDefault="00506266" w:rsidP="00506266">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A1FDF6B" w14:textId="77777777" w:rsidR="00506266" w:rsidRDefault="00506266" w:rsidP="00506266">
      <w:pPr>
        <w:pStyle w:val="PL"/>
        <w:rPr>
          <w:rFonts w:cs="Courier New"/>
          <w:noProof w:val="0"/>
          <w:szCs w:val="16"/>
        </w:rPr>
      </w:pPr>
      <w:r>
        <w:rPr>
          <w:rFonts w:cs="Courier New"/>
          <w:noProof w:val="0"/>
          <w:szCs w:val="16"/>
        </w:rPr>
        <w:t xml:space="preserve">        - type: object</w:t>
      </w:r>
    </w:p>
    <w:p w14:paraId="13CAE1E4" w14:textId="77777777" w:rsidR="00506266" w:rsidRDefault="00506266" w:rsidP="00506266">
      <w:pPr>
        <w:pStyle w:val="PL"/>
        <w:rPr>
          <w:rFonts w:cs="Courier New"/>
          <w:noProof w:val="0"/>
          <w:szCs w:val="16"/>
        </w:rPr>
      </w:pPr>
      <w:r>
        <w:rPr>
          <w:rFonts w:cs="Courier New"/>
          <w:noProof w:val="0"/>
          <w:szCs w:val="16"/>
        </w:rPr>
        <w:t xml:space="preserve">          properties:</w:t>
      </w:r>
    </w:p>
    <w:p w14:paraId="6948AF62" w14:textId="77777777" w:rsidR="00506266" w:rsidRDefault="00506266" w:rsidP="00506266">
      <w:pPr>
        <w:pStyle w:val="PL"/>
        <w:rPr>
          <w:rFonts w:cs="Courier New"/>
          <w:noProof w:val="0"/>
          <w:szCs w:val="16"/>
        </w:rPr>
      </w:pPr>
      <w:r>
        <w:rPr>
          <w:rFonts w:cs="Courier New"/>
          <w:noProof w:val="0"/>
          <w:szCs w:val="16"/>
        </w:rPr>
        <w:t xml:space="preserve">            acceptableServInfo:</w:t>
      </w:r>
    </w:p>
    <w:p w14:paraId="247D2E5A" w14:textId="77777777" w:rsidR="00506266" w:rsidRDefault="00506266" w:rsidP="00506266">
      <w:pPr>
        <w:pStyle w:val="PL"/>
        <w:rPr>
          <w:rFonts w:cs="Courier New"/>
          <w:noProof w:val="0"/>
          <w:szCs w:val="16"/>
        </w:rPr>
      </w:pPr>
      <w:r>
        <w:rPr>
          <w:rFonts w:cs="Courier New"/>
          <w:noProof w:val="0"/>
          <w:szCs w:val="16"/>
        </w:rPr>
        <w:t xml:space="preserve">              $ref: '#/components/schemas/AcceptableServiceInfo'</w:t>
      </w:r>
    </w:p>
    <w:p w14:paraId="7167EDD0" w14:textId="77777777" w:rsidR="00506266" w:rsidRDefault="00506266" w:rsidP="00506266">
      <w:pPr>
        <w:pStyle w:val="PL"/>
        <w:rPr>
          <w:rFonts w:cs="Courier New"/>
          <w:noProof w:val="0"/>
          <w:szCs w:val="16"/>
        </w:rPr>
      </w:pPr>
    </w:p>
    <w:p w14:paraId="3B1B2A77" w14:textId="77777777" w:rsidR="00506266" w:rsidRDefault="00506266" w:rsidP="00506266">
      <w:pPr>
        <w:pStyle w:val="PL"/>
        <w:rPr>
          <w:rFonts w:cs="Courier New"/>
          <w:noProof w:val="0"/>
          <w:szCs w:val="16"/>
        </w:rPr>
      </w:pPr>
      <w:r>
        <w:rPr>
          <w:rFonts w:cs="Courier New"/>
          <w:noProof w:val="0"/>
          <w:szCs w:val="16"/>
        </w:rPr>
        <w:t>#</w:t>
      </w:r>
    </w:p>
    <w:p w14:paraId="1C38F245" w14:textId="77777777" w:rsidR="00506266" w:rsidRDefault="00506266" w:rsidP="00506266">
      <w:pPr>
        <w:pStyle w:val="PL"/>
        <w:rPr>
          <w:rFonts w:cs="Courier New"/>
          <w:noProof w:val="0"/>
          <w:szCs w:val="16"/>
        </w:rPr>
      </w:pPr>
      <w:r>
        <w:rPr>
          <w:rFonts w:cs="Courier New"/>
          <w:noProof w:val="0"/>
          <w:szCs w:val="16"/>
        </w:rPr>
        <w:t># SIMPLE DATA TYPES</w:t>
      </w:r>
    </w:p>
    <w:p w14:paraId="4FB30F24" w14:textId="77777777" w:rsidR="00506266" w:rsidRDefault="00506266" w:rsidP="00506266">
      <w:pPr>
        <w:pStyle w:val="PL"/>
        <w:rPr>
          <w:rFonts w:cs="Courier New"/>
          <w:noProof w:val="0"/>
          <w:szCs w:val="16"/>
        </w:rPr>
      </w:pPr>
      <w:r>
        <w:rPr>
          <w:rFonts w:cs="Courier New"/>
          <w:noProof w:val="0"/>
          <w:szCs w:val="16"/>
        </w:rPr>
        <w:t>#</w:t>
      </w:r>
    </w:p>
    <w:p w14:paraId="2358BC42" w14:textId="77777777" w:rsidR="00506266" w:rsidRDefault="00506266" w:rsidP="00506266">
      <w:pPr>
        <w:pStyle w:val="PL"/>
        <w:rPr>
          <w:rFonts w:cs="Courier New"/>
          <w:noProof w:val="0"/>
          <w:szCs w:val="16"/>
        </w:rPr>
      </w:pPr>
      <w:r>
        <w:rPr>
          <w:rFonts w:cs="Courier New"/>
          <w:noProof w:val="0"/>
          <w:szCs w:val="16"/>
        </w:rPr>
        <w:t xml:space="preserve">    AfAppId:</w:t>
      </w:r>
    </w:p>
    <w:p w14:paraId="1E3B0433" w14:textId="77777777" w:rsidR="00506266" w:rsidRDefault="00506266" w:rsidP="00506266">
      <w:pPr>
        <w:pStyle w:val="PL"/>
        <w:rPr>
          <w:rFonts w:cs="Courier New"/>
          <w:noProof w:val="0"/>
          <w:szCs w:val="16"/>
        </w:rPr>
      </w:pPr>
      <w:r>
        <w:rPr>
          <w:rFonts w:cs="Courier New"/>
          <w:noProof w:val="0"/>
          <w:szCs w:val="16"/>
        </w:rPr>
        <w:t xml:space="preserve">      description: Contains an AF application identifier.</w:t>
      </w:r>
    </w:p>
    <w:p w14:paraId="591CD24C" w14:textId="77777777" w:rsidR="00506266" w:rsidRDefault="00506266" w:rsidP="00506266">
      <w:pPr>
        <w:pStyle w:val="PL"/>
        <w:rPr>
          <w:rFonts w:cs="Courier New"/>
          <w:noProof w:val="0"/>
          <w:szCs w:val="16"/>
        </w:rPr>
      </w:pPr>
      <w:r>
        <w:rPr>
          <w:rFonts w:cs="Courier New"/>
          <w:noProof w:val="0"/>
          <w:szCs w:val="16"/>
        </w:rPr>
        <w:t xml:space="preserve">      type: string</w:t>
      </w:r>
    </w:p>
    <w:p w14:paraId="41BC892C" w14:textId="77777777" w:rsidR="00506266" w:rsidRDefault="00506266" w:rsidP="00506266">
      <w:pPr>
        <w:pStyle w:val="PL"/>
        <w:rPr>
          <w:rFonts w:cs="Courier New"/>
          <w:noProof w:val="0"/>
          <w:szCs w:val="16"/>
        </w:rPr>
      </w:pPr>
      <w:r>
        <w:rPr>
          <w:rFonts w:cs="Courier New"/>
          <w:noProof w:val="0"/>
          <w:szCs w:val="16"/>
        </w:rPr>
        <w:t xml:space="preserve">    AspId:</w:t>
      </w:r>
    </w:p>
    <w:p w14:paraId="78E73579" w14:textId="77777777" w:rsidR="00506266" w:rsidRDefault="00506266" w:rsidP="00506266">
      <w:pPr>
        <w:pStyle w:val="PL"/>
        <w:rPr>
          <w:rFonts w:cs="Courier New"/>
          <w:noProof w:val="0"/>
          <w:szCs w:val="16"/>
        </w:rPr>
      </w:pPr>
      <w:r>
        <w:rPr>
          <w:rFonts w:cs="Courier New"/>
          <w:noProof w:val="0"/>
          <w:szCs w:val="16"/>
        </w:rPr>
        <w:t xml:space="preserve">      description: Contains an identity of an application service provider.</w:t>
      </w:r>
    </w:p>
    <w:p w14:paraId="58FB50A7" w14:textId="77777777" w:rsidR="00506266" w:rsidRDefault="00506266" w:rsidP="00506266">
      <w:pPr>
        <w:pStyle w:val="PL"/>
        <w:rPr>
          <w:rFonts w:cs="Courier New"/>
          <w:noProof w:val="0"/>
          <w:szCs w:val="16"/>
        </w:rPr>
      </w:pPr>
      <w:r>
        <w:rPr>
          <w:rFonts w:cs="Courier New"/>
          <w:noProof w:val="0"/>
          <w:szCs w:val="16"/>
        </w:rPr>
        <w:t xml:space="preserve">      type: string</w:t>
      </w:r>
    </w:p>
    <w:p w14:paraId="3C51ED83" w14:textId="77777777" w:rsidR="00506266" w:rsidRDefault="00506266" w:rsidP="00506266">
      <w:pPr>
        <w:pStyle w:val="PL"/>
        <w:rPr>
          <w:rFonts w:cs="Courier New"/>
          <w:noProof w:val="0"/>
          <w:szCs w:val="16"/>
        </w:rPr>
      </w:pPr>
      <w:r>
        <w:rPr>
          <w:rFonts w:cs="Courier New"/>
          <w:noProof w:val="0"/>
          <w:szCs w:val="16"/>
        </w:rPr>
        <w:t xml:space="preserve">    CodecData:</w:t>
      </w:r>
    </w:p>
    <w:p w14:paraId="2E118213" w14:textId="77777777" w:rsidR="00506266" w:rsidRDefault="00506266" w:rsidP="00506266">
      <w:pPr>
        <w:pStyle w:val="PL"/>
        <w:rPr>
          <w:rFonts w:cs="Courier New"/>
          <w:noProof w:val="0"/>
          <w:szCs w:val="16"/>
        </w:rPr>
      </w:pPr>
      <w:r>
        <w:rPr>
          <w:rFonts w:cs="Courier New"/>
          <w:noProof w:val="0"/>
          <w:szCs w:val="16"/>
        </w:rPr>
        <w:t xml:space="preserve">      description: Contains codec related information.</w:t>
      </w:r>
    </w:p>
    <w:p w14:paraId="70B7D151" w14:textId="77777777" w:rsidR="00506266" w:rsidRDefault="00506266" w:rsidP="00506266">
      <w:pPr>
        <w:pStyle w:val="PL"/>
        <w:rPr>
          <w:rFonts w:cs="Courier New"/>
          <w:noProof w:val="0"/>
          <w:szCs w:val="16"/>
        </w:rPr>
      </w:pPr>
      <w:r>
        <w:rPr>
          <w:rFonts w:cs="Courier New"/>
          <w:noProof w:val="0"/>
          <w:szCs w:val="16"/>
        </w:rPr>
        <w:t xml:space="preserve">      type: string</w:t>
      </w:r>
    </w:p>
    <w:p w14:paraId="56E5F607" w14:textId="77777777" w:rsidR="00506266" w:rsidRDefault="00506266" w:rsidP="00506266">
      <w:pPr>
        <w:pStyle w:val="PL"/>
        <w:rPr>
          <w:rFonts w:cs="Courier New"/>
          <w:noProof w:val="0"/>
          <w:szCs w:val="16"/>
        </w:rPr>
      </w:pPr>
      <w:r>
        <w:rPr>
          <w:rFonts w:cs="Courier New"/>
          <w:noProof w:val="0"/>
          <w:szCs w:val="16"/>
        </w:rPr>
        <w:t xml:space="preserve">    ContentVersion:</w:t>
      </w:r>
    </w:p>
    <w:p w14:paraId="4F1C5012" w14:textId="77777777" w:rsidR="00506266" w:rsidRDefault="00506266" w:rsidP="00506266">
      <w:pPr>
        <w:pStyle w:val="PL"/>
        <w:rPr>
          <w:rFonts w:cs="Courier New"/>
          <w:noProof w:val="0"/>
          <w:szCs w:val="16"/>
        </w:rPr>
      </w:pPr>
      <w:r>
        <w:rPr>
          <w:rFonts w:cs="Courier New"/>
          <w:noProof w:val="0"/>
          <w:szCs w:val="16"/>
        </w:rPr>
        <w:t xml:space="preserve">      description: Represents the content version of some content.</w:t>
      </w:r>
    </w:p>
    <w:p w14:paraId="0C38A11A" w14:textId="77777777" w:rsidR="00506266" w:rsidRDefault="00506266" w:rsidP="00506266">
      <w:pPr>
        <w:pStyle w:val="PL"/>
        <w:rPr>
          <w:rFonts w:cs="Courier New"/>
          <w:noProof w:val="0"/>
          <w:szCs w:val="16"/>
        </w:rPr>
      </w:pPr>
      <w:r>
        <w:rPr>
          <w:rFonts w:cs="Courier New"/>
          <w:noProof w:val="0"/>
          <w:szCs w:val="16"/>
        </w:rPr>
        <w:t xml:space="preserve">      type: integer</w:t>
      </w:r>
    </w:p>
    <w:p w14:paraId="73891EC3" w14:textId="77777777" w:rsidR="00506266" w:rsidRDefault="00506266" w:rsidP="00506266">
      <w:pPr>
        <w:pStyle w:val="PL"/>
        <w:rPr>
          <w:rFonts w:cs="Courier New"/>
          <w:noProof w:val="0"/>
          <w:szCs w:val="16"/>
        </w:rPr>
      </w:pPr>
      <w:r>
        <w:rPr>
          <w:rFonts w:cs="Courier New"/>
          <w:noProof w:val="0"/>
          <w:szCs w:val="16"/>
        </w:rPr>
        <w:t xml:space="preserve">    FlowDescription:</w:t>
      </w:r>
    </w:p>
    <w:p w14:paraId="6E6E0125" w14:textId="77777777" w:rsidR="00506266" w:rsidRDefault="00506266" w:rsidP="00506266">
      <w:pPr>
        <w:pStyle w:val="PL"/>
        <w:rPr>
          <w:rFonts w:cs="Courier New"/>
          <w:noProof w:val="0"/>
          <w:szCs w:val="16"/>
        </w:rPr>
      </w:pPr>
      <w:r>
        <w:rPr>
          <w:rFonts w:cs="Courier New"/>
          <w:noProof w:val="0"/>
          <w:szCs w:val="16"/>
        </w:rPr>
        <w:t xml:space="preserve">      description: Defines a packet filter of an IP flow.</w:t>
      </w:r>
    </w:p>
    <w:p w14:paraId="0D2ECE46" w14:textId="77777777" w:rsidR="00506266" w:rsidRDefault="00506266" w:rsidP="00506266">
      <w:pPr>
        <w:pStyle w:val="PL"/>
        <w:rPr>
          <w:rFonts w:cs="Courier New"/>
          <w:noProof w:val="0"/>
          <w:szCs w:val="16"/>
        </w:rPr>
      </w:pPr>
      <w:r>
        <w:rPr>
          <w:rFonts w:cs="Courier New"/>
          <w:noProof w:val="0"/>
          <w:szCs w:val="16"/>
        </w:rPr>
        <w:t xml:space="preserve">      type: string</w:t>
      </w:r>
    </w:p>
    <w:p w14:paraId="57AC0136" w14:textId="77777777" w:rsidR="00506266" w:rsidRDefault="00506266" w:rsidP="00506266">
      <w:pPr>
        <w:pStyle w:val="PL"/>
        <w:rPr>
          <w:rFonts w:cs="Courier New"/>
          <w:noProof w:val="0"/>
          <w:szCs w:val="16"/>
        </w:rPr>
      </w:pPr>
      <w:r>
        <w:rPr>
          <w:rFonts w:cs="Courier New"/>
          <w:noProof w:val="0"/>
          <w:szCs w:val="16"/>
        </w:rPr>
        <w:t xml:space="preserve">    SponId:</w:t>
      </w:r>
    </w:p>
    <w:p w14:paraId="7CB74DC7" w14:textId="77777777" w:rsidR="00506266" w:rsidRDefault="00506266" w:rsidP="00506266">
      <w:pPr>
        <w:pStyle w:val="PL"/>
        <w:rPr>
          <w:rFonts w:cs="Courier New"/>
          <w:noProof w:val="0"/>
          <w:szCs w:val="16"/>
        </w:rPr>
      </w:pPr>
      <w:r>
        <w:rPr>
          <w:rFonts w:cs="Courier New"/>
          <w:noProof w:val="0"/>
          <w:szCs w:val="16"/>
        </w:rPr>
        <w:t xml:space="preserve">      description: Contains an identity of a sponsor.</w:t>
      </w:r>
    </w:p>
    <w:p w14:paraId="1F2FD158" w14:textId="77777777" w:rsidR="00506266" w:rsidRDefault="00506266" w:rsidP="00506266">
      <w:pPr>
        <w:pStyle w:val="PL"/>
        <w:rPr>
          <w:rFonts w:cs="Courier New"/>
          <w:noProof w:val="0"/>
          <w:szCs w:val="16"/>
        </w:rPr>
      </w:pPr>
      <w:r>
        <w:rPr>
          <w:rFonts w:cs="Courier New"/>
          <w:noProof w:val="0"/>
          <w:szCs w:val="16"/>
        </w:rPr>
        <w:t xml:space="preserve">      type: string</w:t>
      </w:r>
    </w:p>
    <w:p w14:paraId="087ECECD" w14:textId="77777777" w:rsidR="00506266" w:rsidRDefault="00506266" w:rsidP="00506266">
      <w:pPr>
        <w:pStyle w:val="PL"/>
        <w:rPr>
          <w:rFonts w:cs="Courier New"/>
          <w:noProof w:val="0"/>
          <w:szCs w:val="16"/>
        </w:rPr>
      </w:pPr>
      <w:r>
        <w:rPr>
          <w:rFonts w:cs="Courier New"/>
          <w:noProof w:val="0"/>
          <w:szCs w:val="16"/>
        </w:rPr>
        <w:t xml:space="preserve">    ServiceUrn:</w:t>
      </w:r>
    </w:p>
    <w:p w14:paraId="03D039EF" w14:textId="77777777" w:rsidR="00506266" w:rsidRDefault="00506266" w:rsidP="00506266">
      <w:pPr>
        <w:pStyle w:val="PL"/>
      </w:pPr>
      <w:r>
        <w:t xml:space="preserve">      description: Contains values of the service URN and may include subservices.</w:t>
      </w:r>
    </w:p>
    <w:p w14:paraId="664B46C9" w14:textId="77777777" w:rsidR="00506266" w:rsidRDefault="00506266" w:rsidP="00506266">
      <w:pPr>
        <w:pStyle w:val="PL"/>
      </w:pPr>
      <w:r>
        <w:t xml:space="preserve">      type: string</w:t>
      </w:r>
    </w:p>
    <w:p w14:paraId="70E7795D" w14:textId="77777777" w:rsidR="00506266" w:rsidRDefault="00506266" w:rsidP="00506266">
      <w:pPr>
        <w:pStyle w:val="PL"/>
      </w:pPr>
      <w:r>
        <w:t xml:space="preserve">    TosTrafficClass:</w:t>
      </w:r>
    </w:p>
    <w:p w14:paraId="7B27D7A6" w14:textId="77777777" w:rsidR="00506266" w:rsidRDefault="00506266" w:rsidP="0050626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4288E6AD" w14:textId="77777777" w:rsidR="00506266" w:rsidRDefault="00506266" w:rsidP="00506266">
      <w:pPr>
        <w:pStyle w:val="PL"/>
      </w:pPr>
      <w:r>
        <w:t xml:space="preserve">      type: string</w:t>
      </w:r>
    </w:p>
    <w:p w14:paraId="19065FEE" w14:textId="77777777" w:rsidR="00506266" w:rsidRDefault="00506266" w:rsidP="00506266">
      <w:pPr>
        <w:pStyle w:val="PL"/>
      </w:pPr>
      <w:r>
        <w:t xml:space="preserve">    TosTrafficClassRm:</w:t>
      </w:r>
    </w:p>
    <w:p w14:paraId="249AE236" w14:textId="77777777" w:rsidR="00506266" w:rsidRDefault="00506266" w:rsidP="00506266">
      <w:pPr>
        <w:pStyle w:val="PL"/>
      </w:pPr>
      <w:r>
        <w:t xml:space="preserve">      description: this data type is defined in the same way as the TosTrafficClass data type, but with the OpenAPI nullable property set to true</w:t>
      </w:r>
    </w:p>
    <w:p w14:paraId="64E506A9" w14:textId="77777777" w:rsidR="00506266" w:rsidRDefault="00506266" w:rsidP="00506266">
      <w:pPr>
        <w:pStyle w:val="PL"/>
      </w:pPr>
      <w:r>
        <w:t xml:space="preserve">      type: string</w:t>
      </w:r>
    </w:p>
    <w:p w14:paraId="413D6174" w14:textId="77777777" w:rsidR="00506266" w:rsidRDefault="00506266" w:rsidP="00506266">
      <w:pPr>
        <w:pStyle w:val="PL"/>
      </w:pPr>
      <w:r>
        <w:t xml:space="preserve">      nullable: true</w:t>
      </w:r>
    </w:p>
    <w:p w14:paraId="6AD073BB" w14:textId="77777777" w:rsidR="00506266" w:rsidRDefault="00506266" w:rsidP="00506266">
      <w:pPr>
        <w:pStyle w:val="PL"/>
      </w:pPr>
      <w:r>
        <w:t xml:space="preserve">    TscPriorityLevel:</w:t>
      </w:r>
    </w:p>
    <w:p w14:paraId="59F4CFE8" w14:textId="77777777" w:rsidR="00506266" w:rsidRDefault="00506266" w:rsidP="00506266">
      <w:pPr>
        <w:pStyle w:val="PL"/>
        <w:rPr>
          <w:rFonts w:eastAsia="Batang"/>
        </w:rPr>
      </w:pPr>
      <w:r>
        <w:rPr>
          <w:rFonts w:eastAsia="Batang"/>
        </w:rPr>
        <w:t xml:space="preserve">      description: Represents the priority level of TSC Flows.</w:t>
      </w:r>
    </w:p>
    <w:p w14:paraId="1FD8E49B" w14:textId="77777777" w:rsidR="00506266" w:rsidRDefault="00506266" w:rsidP="00506266">
      <w:pPr>
        <w:pStyle w:val="PL"/>
      </w:pPr>
      <w:r>
        <w:t xml:space="preserve">      type: integer</w:t>
      </w:r>
    </w:p>
    <w:p w14:paraId="5EC6C24F" w14:textId="77777777" w:rsidR="00506266" w:rsidRDefault="00506266" w:rsidP="00506266">
      <w:pPr>
        <w:pStyle w:val="PL"/>
      </w:pPr>
      <w:r>
        <w:rPr>
          <w:lang w:val="en-US"/>
        </w:rPr>
        <w:lastRenderedPageBreak/>
        <w:t xml:space="preserve">      </w:t>
      </w:r>
      <w:r>
        <w:t>minimum: 1</w:t>
      </w:r>
    </w:p>
    <w:p w14:paraId="0A192CCA" w14:textId="77777777" w:rsidR="00506266" w:rsidRDefault="00506266" w:rsidP="00506266">
      <w:pPr>
        <w:pStyle w:val="PL"/>
        <w:rPr>
          <w:lang w:val="en-US"/>
        </w:rPr>
      </w:pPr>
      <w:r>
        <w:t xml:space="preserve">      maximum: 8</w:t>
      </w:r>
    </w:p>
    <w:p w14:paraId="02D7FDEE" w14:textId="77777777" w:rsidR="00506266" w:rsidRDefault="00506266" w:rsidP="00506266">
      <w:pPr>
        <w:pStyle w:val="PL"/>
      </w:pPr>
      <w:r>
        <w:t xml:space="preserve">    TscPriorityLevelRm:</w:t>
      </w:r>
    </w:p>
    <w:p w14:paraId="33353DF2" w14:textId="77777777" w:rsidR="00506266" w:rsidRDefault="00506266" w:rsidP="00506266">
      <w:pPr>
        <w:pStyle w:val="PL"/>
        <w:rPr>
          <w:rFonts w:eastAsia="Batang"/>
        </w:rPr>
      </w:pPr>
      <w:r>
        <w:rPr>
          <w:rFonts w:eastAsia="Batang"/>
        </w:rPr>
        <w:t xml:space="preserve">      description: This data type is defined in the same way as the TscPriorityLevel data type, but with the OpenAPI nullable property set to true.</w:t>
      </w:r>
    </w:p>
    <w:p w14:paraId="1C964662" w14:textId="77777777" w:rsidR="00506266" w:rsidRDefault="00506266" w:rsidP="00506266">
      <w:pPr>
        <w:pStyle w:val="PL"/>
      </w:pPr>
      <w:r>
        <w:t xml:space="preserve">      type: integer</w:t>
      </w:r>
    </w:p>
    <w:p w14:paraId="4C16E36F" w14:textId="77777777" w:rsidR="00506266" w:rsidRDefault="00506266" w:rsidP="00506266">
      <w:pPr>
        <w:pStyle w:val="PL"/>
      </w:pPr>
      <w:r>
        <w:rPr>
          <w:lang w:val="en-US"/>
        </w:rPr>
        <w:t xml:space="preserve">      </w:t>
      </w:r>
      <w:r>
        <w:t>minimum: 1</w:t>
      </w:r>
    </w:p>
    <w:p w14:paraId="251FFE41" w14:textId="77777777" w:rsidR="00506266" w:rsidRDefault="00506266" w:rsidP="00506266">
      <w:pPr>
        <w:pStyle w:val="PL"/>
        <w:rPr>
          <w:lang w:val="en-US"/>
        </w:rPr>
      </w:pPr>
      <w:r>
        <w:t xml:space="preserve">      maximum: 8</w:t>
      </w:r>
    </w:p>
    <w:p w14:paraId="5769D0CA" w14:textId="77777777" w:rsidR="00506266" w:rsidRDefault="00506266" w:rsidP="00506266">
      <w:pPr>
        <w:pStyle w:val="PL"/>
        <w:rPr>
          <w:lang w:val="en-US"/>
        </w:rPr>
      </w:pPr>
      <w:r>
        <w:rPr>
          <w:lang w:val="en-US"/>
        </w:rPr>
        <w:t xml:space="preserve">      nullable: true</w:t>
      </w:r>
    </w:p>
    <w:p w14:paraId="117BB2AC" w14:textId="77777777" w:rsidR="00506266" w:rsidRDefault="00506266" w:rsidP="00506266">
      <w:pPr>
        <w:pStyle w:val="PL"/>
      </w:pPr>
      <w:r>
        <w:t>#</w:t>
      </w:r>
    </w:p>
    <w:p w14:paraId="5182296E" w14:textId="77777777" w:rsidR="00506266" w:rsidRDefault="00506266" w:rsidP="00506266">
      <w:pPr>
        <w:pStyle w:val="PL"/>
      </w:pPr>
      <w:r>
        <w:t># ENUMERATIONS DATA TYPES</w:t>
      </w:r>
    </w:p>
    <w:p w14:paraId="097C3C9A" w14:textId="77777777" w:rsidR="00506266" w:rsidRDefault="00506266" w:rsidP="00506266">
      <w:pPr>
        <w:pStyle w:val="PL"/>
      </w:pPr>
      <w:r>
        <w:t>#</w:t>
      </w:r>
    </w:p>
    <w:p w14:paraId="7E2D990A" w14:textId="77777777" w:rsidR="00506266" w:rsidRDefault="00506266" w:rsidP="00506266">
      <w:pPr>
        <w:pStyle w:val="PL"/>
      </w:pPr>
      <w:r>
        <w:t xml:space="preserve">    MediaType:</w:t>
      </w:r>
    </w:p>
    <w:p w14:paraId="3654FE35" w14:textId="77777777" w:rsidR="00506266" w:rsidRDefault="00506266" w:rsidP="00506266">
      <w:pPr>
        <w:pStyle w:val="PL"/>
        <w:rPr>
          <w:rFonts w:eastAsia="Batang"/>
        </w:rPr>
      </w:pPr>
      <w:r>
        <w:rPr>
          <w:rFonts w:eastAsia="Batang"/>
        </w:rPr>
        <w:t xml:space="preserve">      description: Indicates the media type of a media component.</w:t>
      </w:r>
    </w:p>
    <w:p w14:paraId="75A90E8B" w14:textId="77777777" w:rsidR="00506266" w:rsidRDefault="00506266" w:rsidP="00506266">
      <w:pPr>
        <w:pStyle w:val="PL"/>
      </w:pPr>
      <w:r>
        <w:t xml:space="preserve">      anyOf:</w:t>
      </w:r>
    </w:p>
    <w:p w14:paraId="719FDBC9" w14:textId="77777777" w:rsidR="00506266" w:rsidRDefault="00506266" w:rsidP="00506266">
      <w:pPr>
        <w:pStyle w:val="PL"/>
      </w:pPr>
      <w:r>
        <w:t xml:space="preserve">        - type: string</w:t>
      </w:r>
    </w:p>
    <w:p w14:paraId="1CBFA070" w14:textId="77777777" w:rsidR="00506266" w:rsidRDefault="00506266" w:rsidP="00506266">
      <w:pPr>
        <w:pStyle w:val="PL"/>
      </w:pPr>
      <w:r>
        <w:t xml:space="preserve">          enum:</w:t>
      </w:r>
    </w:p>
    <w:p w14:paraId="7E7AAA3F" w14:textId="77777777" w:rsidR="00506266" w:rsidRDefault="00506266" w:rsidP="00506266">
      <w:pPr>
        <w:pStyle w:val="PL"/>
      </w:pPr>
      <w:r>
        <w:t xml:space="preserve">            - AUDIO</w:t>
      </w:r>
    </w:p>
    <w:p w14:paraId="42E2309E" w14:textId="77777777" w:rsidR="00506266" w:rsidRDefault="00506266" w:rsidP="00506266">
      <w:pPr>
        <w:pStyle w:val="PL"/>
      </w:pPr>
      <w:r>
        <w:t xml:space="preserve">            - VIDEO</w:t>
      </w:r>
    </w:p>
    <w:p w14:paraId="7A6FEF71" w14:textId="77777777" w:rsidR="00506266" w:rsidRDefault="00506266" w:rsidP="00506266">
      <w:pPr>
        <w:pStyle w:val="PL"/>
      </w:pPr>
      <w:r>
        <w:t xml:space="preserve">            - DATA</w:t>
      </w:r>
    </w:p>
    <w:p w14:paraId="3341BE48" w14:textId="77777777" w:rsidR="00506266" w:rsidRDefault="00506266" w:rsidP="00506266">
      <w:pPr>
        <w:pStyle w:val="PL"/>
      </w:pPr>
      <w:r>
        <w:t xml:space="preserve">            - APPLICATION</w:t>
      </w:r>
    </w:p>
    <w:p w14:paraId="7C2DB049" w14:textId="77777777" w:rsidR="00506266" w:rsidRDefault="00506266" w:rsidP="00506266">
      <w:pPr>
        <w:pStyle w:val="PL"/>
      </w:pPr>
      <w:r>
        <w:t xml:space="preserve">            - CONTROL</w:t>
      </w:r>
    </w:p>
    <w:p w14:paraId="7FD0E271" w14:textId="77777777" w:rsidR="00506266" w:rsidRDefault="00506266" w:rsidP="00506266">
      <w:pPr>
        <w:pStyle w:val="PL"/>
      </w:pPr>
      <w:r>
        <w:t xml:space="preserve">            - TEXT</w:t>
      </w:r>
    </w:p>
    <w:p w14:paraId="0B8C080F" w14:textId="77777777" w:rsidR="00506266" w:rsidRDefault="00506266" w:rsidP="00506266">
      <w:pPr>
        <w:pStyle w:val="PL"/>
      </w:pPr>
      <w:r>
        <w:t xml:space="preserve">            - MESSAGE</w:t>
      </w:r>
    </w:p>
    <w:p w14:paraId="161DD66F" w14:textId="77777777" w:rsidR="00506266" w:rsidRDefault="00506266" w:rsidP="00506266">
      <w:pPr>
        <w:pStyle w:val="PL"/>
      </w:pPr>
      <w:r>
        <w:t xml:space="preserve">            - OTHER</w:t>
      </w:r>
    </w:p>
    <w:p w14:paraId="11B80F88" w14:textId="77777777" w:rsidR="00506266" w:rsidRDefault="00506266" w:rsidP="00506266">
      <w:pPr>
        <w:pStyle w:val="PL"/>
      </w:pPr>
      <w:r>
        <w:t xml:space="preserve">        - type: string</w:t>
      </w:r>
    </w:p>
    <w:p w14:paraId="5D389884" w14:textId="77777777" w:rsidR="00506266" w:rsidRDefault="00506266" w:rsidP="00506266">
      <w:pPr>
        <w:pStyle w:val="PL"/>
        <w:rPr>
          <w:rFonts w:cs="Courier New"/>
          <w:noProof w:val="0"/>
          <w:szCs w:val="16"/>
        </w:rPr>
      </w:pPr>
      <w:r>
        <w:rPr>
          <w:rFonts w:cs="Courier New"/>
          <w:noProof w:val="0"/>
          <w:szCs w:val="16"/>
        </w:rPr>
        <w:t>#</w:t>
      </w:r>
    </w:p>
    <w:p w14:paraId="5F3FDE10" w14:textId="77777777" w:rsidR="00506266" w:rsidRDefault="00506266" w:rsidP="00506266">
      <w:pPr>
        <w:pStyle w:val="PL"/>
        <w:rPr>
          <w:rFonts w:cs="Courier New"/>
          <w:noProof w:val="0"/>
          <w:szCs w:val="16"/>
        </w:rPr>
      </w:pPr>
      <w:r>
        <w:rPr>
          <w:rFonts w:cs="Courier New"/>
          <w:noProof w:val="0"/>
          <w:szCs w:val="16"/>
        </w:rPr>
        <w:t xml:space="preserve">    MpsAction:</w:t>
      </w:r>
    </w:p>
    <w:p w14:paraId="3036EB0C" w14:textId="77777777" w:rsidR="00506266" w:rsidRDefault="00506266" w:rsidP="00506266">
      <w:pPr>
        <w:pStyle w:val="PL"/>
      </w:pPr>
      <w:r>
        <w:t xml:space="preserve">      description: Indicates whether it is an invocation, a revocation or an invocation with authorization of the MPS for DTS service.</w:t>
      </w:r>
    </w:p>
    <w:p w14:paraId="45E40007" w14:textId="77777777" w:rsidR="00506266" w:rsidRDefault="00506266" w:rsidP="00506266">
      <w:pPr>
        <w:pStyle w:val="PL"/>
        <w:rPr>
          <w:rFonts w:cs="Courier New"/>
          <w:noProof w:val="0"/>
          <w:szCs w:val="16"/>
        </w:rPr>
      </w:pPr>
      <w:r>
        <w:rPr>
          <w:rFonts w:cs="Courier New"/>
          <w:noProof w:val="0"/>
          <w:szCs w:val="16"/>
        </w:rPr>
        <w:t xml:space="preserve">      anyOf:</w:t>
      </w:r>
    </w:p>
    <w:p w14:paraId="56E1F01F" w14:textId="77777777" w:rsidR="00506266" w:rsidRDefault="00506266" w:rsidP="00506266">
      <w:pPr>
        <w:pStyle w:val="PL"/>
        <w:rPr>
          <w:rFonts w:cs="Courier New"/>
          <w:noProof w:val="0"/>
          <w:szCs w:val="16"/>
        </w:rPr>
      </w:pPr>
      <w:r>
        <w:rPr>
          <w:rFonts w:cs="Courier New"/>
          <w:noProof w:val="0"/>
          <w:szCs w:val="16"/>
        </w:rPr>
        <w:t xml:space="preserve">        - type: string</w:t>
      </w:r>
    </w:p>
    <w:p w14:paraId="34C5BE76" w14:textId="77777777" w:rsidR="00506266" w:rsidRDefault="00506266" w:rsidP="00506266">
      <w:pPr>
        <w:pStyle w:val="PL"/>
        <w:rPr>
          <w:rFonts w:cs="Courier New"/>
          <w:noProof w:val="0"/>
          <w:szCs w:val="16"/>
        </w:rPr>
      </w:pPr>
      <w:r>
        <w:rPr>
          <w:rFonts w:cs="Courier New"/>
          <w:noProof w:val="0"/>
          <w:szCs w:val="16"/>
        </w:rPr>
        <w:t xml:space="preserve">          enum:</w:t>
      </w:r>
    </w:p>
    <w:p w14:paraId="21288F9C" w14:textId="77777777" w:rsidR="00506266" w:rsidRDefault="00506266" w:rsidP="00506266">
      <w:pPr>
        <w:pStyle w:val="PL"/>
        <w:rPr>
          <w:rFonts w:cs="Courier New"/>
          <w:noProof w:val="0"/>
          <w:szCs w:val="16"/>
        </w:rPr>
      </w:pPr>
      <w:r>
        <w:rPr>
          <w:rFonts w:cs="Courier New"/>
          <w:noProof w:val="0"/>
          <w:szCs w:val="16"/>
        </w:rPr>
        <w:t xml:space="preserve">            - DISABLE_MPS_FOR_DTS</w:t>
      </w:r>
    </w:p>
    <w:p w14:paraId="2C1A05E0" w14:textId="77777777" w:rsidR="00506266" w:rsidRDefault="00506266" w:rsidP="00506266">
      <w:pPr>
        <w:pStyle w:val="PL"/>
        <w:rPr>
          <w:rFonts w:cs="Courier New"/>
          <w:noProof w:val="0"/>
          <w:szCs w:val="16"/>
        </w:rPr>
      </w:pPr>
      <w:r>
        <w:rPr>
          <w:rFonts w:cs="Courier New"/>
          <w:noProof w:val="0"/>
          <w:szCs w:val="16"/>
        </w:rPr>
        <w:t xml:space="preserve">            - ENABLE_MPS_FOR_DTS</w:t>
      </w:r>
    </w:p>
    <w:p w14:paraId="7D6030AC" w14:textId="77777777" w:rsidR="00506266" w:rsidRDefault="00506266" w:rsidP="00506266">
      <w:pPr>
        <w:pStyle w:val="PL"/>
        <w:rPr>
          <w:rFonts w:cs="Courier New"/>
          <w:noProof w:val="0"/>
          <w:szCs w:val="16"/>
        </w:rPr>
      </w:pPr>
      <w:r>
        <w:rPr>
          <w:rFonts w:cs="Courier New"/>
          <w:noProof w:val="0"/>
          <w:szCs w:val="16"/>
        </w:rPr>
        <w:t xml:space="preserve">            - AUTHORIZE_AND_ENABLE_MPS_FOR_DTS</w:t>
      </w:r>
    </w:p>
    <w:p w14:paraId="6E382F91" w14:textId="77777777" w:rsidR="00506266" w:rsidRDefault="00506266" w:rsidP="00506266">
      <w:pPr>
        <w:pStyle w:val="PL"/>
        <w:rPr>
          <w:rFonts w:cs="Courier New"/>
          <w:noProof w:val="0"/>
          <w:szCs w:val="16"/>
        </w:rPr>
      </w:pPr>
      <w:r>
        <w:rPr>
          <w:rFonts w:cs="Courier New"/>
          <w:noProof w:val="0"/>
          <w:szCs w:val="16"/>
        </w:rPr>
        <w:t xml:space="preserve">        - type: string</w:t>
      </w:r>
    </w:p>
    <w:p w14:paraId="7C85BBE4" w14:textId="77777777" w:rsidR="00506266" w:rsidRDefault="00506266" w:rsidP="00506266">
      <w:pPr>
        <w:pStyle w:val="PL"/>
      </w:pPr>
      <w:r>
        <w:t>#</w:t>
      </w:r>
    </w:p>
    <w:p w14:paraId="31862186" w14:textId="77777777" w:rsidR="00506266" w:rsidRDefault="00506266" w:rsidP="00506266">
      <w:pPr>
        <w:pStyle w:val="PL"/>
      </w:pPr>
      <w:r>
        <w:t xml:space="preserve">    ReservPriority:</w:t>
      </w:r>
    </w:p>
    <w:p w14:paraId="01C0E9B9" w14:textId="77777777" w:rsidR="00506266" w:rsidRDefault="00506266" w:rsidP="00506266">
      <w:pPr>
        <w:pStyle w:val="PL"/>
        <w:rPr>
          <w:rFonts w:eastAsia="Batang"/>
        </w:rPr>
      </w:pPr>
      <w:r>
        <w:rPr>
          <w:rFonts w:eastAsia="Batang"/>
        </w:rPr>
        <w:t xml:space="preserve">      description: Indicates the reservation priority.</w:t>
      </w:r>
    </w:p>
    <w:p w14:paraId="60D32217" w14:textId="77777777" w:rsidR="00506266" w:rsidRDefault="00506266" w:rsidP="00506266">
      <w:pPr>
        <w:pStyle w:val="PL"/>
      </w:pPr>
      <w:r>
        <w:t xml:space="preserve">      anyOf:</w:t>
      </w:r>
    </w:p>
    <w:p w14:paraId="1ECFBBEE" w14:textId="77777777" w:rsidR="00506266" w:rsidRDefault="00506266" w:rsidP="00506266">
      <w:pPr>
        <w:pStyle w:val="PL"/>
      </w:pPr>
      <w:r>
        <w:t xml:space="preserve">        - type: string</w:t>
      </w:r>
    </w:p>
    <w:p w14:paraId="22694F56" w14:textId="77777777" w:rsidR="00506266" w:rsidRDefault="00506266" w:rsidP="00506266">
      <w:pPr>
        <w:pStyle w:val="PL"/>
      </w:pPr>
      <w:r>
        <w:t xml:space="preserve">          enum:</w:t>
      </w:r>
    </w:p>
    <w:p w14:paraId="3D1560B9" w14:textId="77777777" w:rsidR="00506266" w:rsidRDefault="00506266" w:rsidP="00506266">
      <w:pPr>
        <w:pStyle w:val="PL"/>
        <w:rPr>
          <w:lang w:val="es-ES"/>
        </w:rPr>
      </w:pPr>
      <w:r>
        <w:t xml:space="preserve">            </w:t>
      </w:r>
      <w:r>
        <w:rPr>
          <w:lang w:val="es-ES"/>
        </w:rPr>
        <w:t>- PRIO_1</w:t>
      </w:r>
    </w:p>
    <w:p w14:paraId="782C61CF" w14:textId="77777777" w:rsidR="00506266" w:rsidRDefault="00506266" w:rsidP="00506266">
      <w:pPr>
        <w:pStyle w:val="PL"/>
        <w:rPr>
          <w:lang w:val="es-ES"/>
        </w:rPr>
      </w:pPr>
      <w:r>
        <w:rPr>
          <w:lang w:val="es-ES"/>
        </w:rPr>
        <w:t xml:space="preserve">            - PRIO_2</w:t>
      </w:r>
    </w:p>
    <w:p w14:paraId="59B142C6" w14:textId="77777777" w:rsidR="00506266" w:rsidRDefault="00506266" w:rsidP="00506266">
      <w:pPr>
        <w:pStyle w:val="PL"/>
        <w:rPr>
          <w:lang w:val="es-ES"/>
        </w:rPr>
      </w:pPr>
      <w:r>
        <w:rPr>
          <w:lang w:val="es-ES"/>
        </w:rPr>
        <w:t xml:space="preserve">            - PRIO_3</w:t>
      </w:r>
    </w:p>
    <w:p w14:paraId="005B9A73" w14:textId="77777777" w:rsidR="00506266" w:rsidRDefault="00506266" w:rsidP="00506266">
      <w:pPr>
        <w:pStyle w:val="PL"/>
        <w:rPr>
          <w:lang w:val="es-ES"/>
        </w:rPr>
      </w:pPr>
      <w:r>
        <w:rPr>
          <w:lang w:val="es-ES"/>
        </w:rPr>
        <w:t xml:space="preserve">            - PRIO_4</w:t>
      </w:r>
    </w:p>
    <w:p w14:paraId="5540CC32" w14:textId="77777777" w:rsidR="00506266" w:rsidRDefault="00506266" w:rsidP="00506266">
      <w:pPr>
        <w:pStyle w:val="PL"/>
        <w:rPr>
          <w:lang w:val="es-ES"/>
        </w:rPr>
      </w:pPr>
      <w:r>
        <w:rPr>
          <w:lang w:val="es-ES"/>
        </w:rPr>
        <w:t xml:space="preserve">            - PRIO_5</w:t>
      </w:r>
    </w:p>
    <w:p w14:paraId="31E690A1" w14:textId="77777777" w:rsidR="00506266" w:rsidRDefault="00506266" w:rsidP="00506266">
      <w:pPr>
        <w:pStyle w:val="PL"/>
        <w:rPr>
          <w:lang w:val="es-ES"/>
        </w:rPr>
      </w:pPr>
      <w:r>
        <w:rPr>
          <w:lang w:val="es-ES"/>
        </w:rPr>
        <w:t xml:space="preserve">            - PRIO_6</w:t>
      </w:r>
    </w:p>
    <w:p w14:paraId="75473904" w14:textId="77777777" w:rsidR="00506266" w:rsidRDefault="00506266" w:rsidP="00506266">
      <w:pPr>
        <w:pStyle w:val="PL"/>
        <w:rPr>
          <w:lang w:val="es-ES"/>
        </w:rPr>
      </w:pPr>
      <w:r>
        <w:rPr>
          <w:lang w:val="es-ES"/>
        </w:rPr>
        <w:t xml:space="preserve">            - PRIO_7</w:t>
      </w:r>
    </w:p>
    <w:p w14:paraId="48634810" w14:textId="77777777" w:rsidR="00506266" w:rsidRDefault="00506266" w:rsidP="00506266">
      <w:pPr>
        <w:pStyle w:val="PL"/>
        <w:rPr>
          <w:lang w:val="es-ES"/>
        </w:rPr>
      </w:pPr>
      <w:r>
        <w:rPr>
          <w:lang w:val="es-ES"/>
        </w:rPr>
        <w:t xml:space="preserve">            - PRIO_8</w:t>
      </w:r>
    </w:p>
    <w:p w14:paraId="23D06029" w14:textId="77777777" w:rsidR="00506266" w:rsidRDefault="00506266" w:rsidP="00506266">
      <w:pPr>
        <w:pStyle w:val="PL"/>
        <w:rPr>
          <w:lang w:val="es-ES"/>
        </w:rPr>
      </w:pPr>
      <w:r>
        <w:rPr>
          <w:lang w:val="es-ES"/>
        </w:rPr>
        <w:t xml:space="preserve">            - PRIO_9</w:t>
      </w:r>
    </w:p>
    <w:p w14:paraId="0C05D047" w14:textId="77777777" w:rsidR="00506266" w:rsidRDefault="00506266" w:rsidP="00506266">
      <w:pPr>
        <w:pStyle w:val="PL"/>
        <w:rPr>
          <w:lang w:val="es-ES"/>
        </w:rPr>
      </w:pPr>
      <w:r>
        <w:rPr>
          <w:lang w:val="es-ES"/>
        </w:rPr>
        <w:t xml:space="preserve">            - PRIO_10</w:t>
      </w:r>
    </w:p>
    <w:p w14:paraId="5613DCED" w14:textId="77777777" w:rsidR="00506266" w:rsidRDefault="00506266" w:rsidP="00506266">
      <w:pPr>
        <w:pStyle w:val="PL"/>
        <w:rPr>
          <w:lang w:val="es-ES"/>
        </w:rPr>
      </w:pPr>
      <w:r>
        <w:rPr>
          <w:lang w:val="es-ES"/>
        </w:rPr>
        <w:t xml:space="preserve">            - PRIO_11</w:t>
      </w:r>
    </w:p>
    <w:p w14:paraId="530F6596" w14:textId="77777777" w:rsidR="00506266" w:rsidRDefault="00506266" w:rsidP="00506266">
      <w:pPr>
        <w:pStyle w:val="PL"/>
        <w:rPr>
          <w:lang w:val="es-ES"/>
        </w:rPr>
      </w:pPr>
      <w:r>
        <w:rPr>
          <w:lang w:val="es-ES"/>
        </w:rPr>
        <w:t xml:space="preserve">            - PRIO_12</w:t>
      </w:r>
    </w:p>
    <w:p w14:paraId="10B8FE24" w14:textId="77777777" w:rsidR="00506266" w:rsidRDefault="00506266" w:rsidP="00506266">
      <w:pPr>
        <w:pStyle w:val="PL"/>
        <w:rPr>
          <w:lang w:val="es-ES"/>
        </w:rPr>
      </w:pPr>
      <w:r>
        <w:rPr>
          <w:lang w:val="es-ES"/>
        </w:rPr>
        <w:t xml:space="preserve">            - PRIO_13</w:t>
      </w:r>
    </w:p>
    <w:p w14:paraId="23FA6BF8" w14:textId="77777777" w:rsidR="00506266" w:rsidRDefault="00506266" w:rsidP="00506266">
      <w:pPr>
        <w:pStyle w:val="PL"/>
        <w:rPr>
          <w:lang w:val="es-ES"/>
        </w:rPr>
      </w:pPr>
      <w:r>
        <w:rPr>
          <w:lang w:val="es-ES"/>
        </w:rPr>
        <w:t xml:space="preserve">            - PRIO_14</w:t>
      </w:r>
    </w:p>
    <w:p w14:paraId="590CC81B" w14:textId="77777777" w:rsidR="00506266" w:rsidRDefault="00506266" w:rsidP="00506266">
      <w:pPr>
        <w:pStyle w:val="PL"/>
        <w:rPr>
          <w:lang w:val="es-ES"/>
        </w:rPr>
      </w:pPr>
      <w:r>
        <w:rPr>
          <w:lang w:val="es-ES"/>
        </w:rPr>
        <w:t xml:space="preserve">            - PRIO_15</w:t>
      </w:r>
    </w:p>
    <w:p w14:paraId="5A65AACB" w14:textId="77777777" w:rsidR="00506266" w:rsidRDefault="00506266" w:rsidP="00506266">
      <w:pPr>
        <w:pStyle w:val="PL"/>
        <w:rPr>
          <w:lang w:val="en-US"/>
        </w:rPr>
      </w:pPr>
      <w:r>
        <w:rPr>
          <w:lang w:val="es-ES"/>
        </w:rPr>
        <w:t xml:space="preserve">            </w:t>
      </w:r>
      <w:r>
        <w:rPr>
          <w:lang w:val="en-US"/>
        </w:rPr>
        <w:t>- PRIO_16</w:t>
      </w:r>
    </w:p>
    <w:p w14:paraId="095618AC" w14:textId="77777777" w:rsidR="00506266" w:rsidRDefault="00506266" w:rsidP="00506266">
      <w:pPr>
        <w:pStyle w:val="PL"/>
      </w:pPr>
      <w:r>
        <w:rPr>
          <w:lang w:val="en-US"/>
        </w:rPr>
        <w:t xml:space="preserve">        </w:t>
      </w:r>
      <w:r>
        <w:t>- type: string</w:t>
      </w:r>
    </w:p>
    <w:p w14:paraId="46FD39AD" w14:textId="77777777" w:rsidR="00506266" w:rsidRDefault="00506266" w:rsidP="00506266">
      <w:pPr>
        <w:pStyle w:val="PL"/>
      </w:pPr>
      <w:r>
        <w:t xml:space="preserve">#        </w:t>
      </w:r>
    </w:p>
    <w:p w14:paraId="7B9A8EB7" w14:textId="77777777" w:rsidR="00506266" w:rsidRDefault="00506266" w:rsidP="00506266">
      <w:pPr>
        <w:pStyle w:val="PL"/>
      </w:pPr>
      <w:r>
        <w:t xml:space="preserve">    ServAuthInfo:</w:t>
      </w:r>
    </w:p>
    <w:p w14:paraId="7361FFC2" w14:textId="77777777" w:rsidR="00506266" w:rsidRDefault="00506266" w:rsidP="00506266">
      <w:pPr>
        <w:pStyle w:val="PL"/>
        <w:rPr>
          <w:rFonts w:eastAsia="Batang"/>
        </w:rPr>
      </w:pPr>
      <w:r>
        <w:rPr>
          <w:rFonts w:eastAsia="Batang"/>
        </w:rPr>
        <w:t xml:space="preserve">      description: Indicates the result of the Policy Authorization service request from the AF.</w:t>
      </w:r>
    </w:p>
    <w:p w14:paraId="119DAA4B" w14:textId="77777777" w:rsidR="00506266" w:rsidRDefault="00506266" w:rsidP="00506266">
      <w:pPr>
        <w:pStyle w:val="PL"/>
      </w:pPr>
      <w:r>
        <w:t xml:space="preserve">      anyOf:</w:t>
      </w:r>
    </w:p>
    <w:p w14:paraId="689AB99D" w14:textId="77777777" w:rsidR="00506266" w:rsidRDefault="00506266" w:rsidP="00506266">
      <w:pPr>
        <w:pStyle w:val="PL"/>
      </w:pPr>
      <w:r>
        <w:t xml:space="preserve">      - type: string</w:t>
      </w:r>
    </w:p>
    <w:p w14:paraId="12CFA8FC" w14:textId="77777777" w:rsidR="00506266" w:rsidRDefault="00506266" w:rsidP="00506266">
      <w:pPr>
        <w:pStyle w:val="PL"/>
      </w:pPr>
      <w:r>
        <w:t xml:space="preserve">        enum:</w:t>
      </w:r>
    </w:p>
    <w:p w14:paraId="43928312" w14:textId="77777777" w:rsidR="00506266" w:rsidRDefault="00506266" w:rsidP="00506266">
      <w:pPr>
        <w:pStyle w:val="PL"/>
      </w:pPr>
      <w:r>
        <w:t xml:space="preserve">          - TP_NOT_KNOWN</w:t>
      </w:r>
    </w:p>
    <w:p w14:paraId="66BB13DE" w14:textId="77777777" w:rsidR="00506266" w:rsidRDefault="00506266" w:rsidP="00506266">
      <w:pPr>
        <w:pStyle w:val="PL"/>
      </w:pPr>
      <w:r>
        <w:t xml:space="preserve">          - TP_EXPIRED</w:t>
      </w:r>
    </w:p>
    <w:p w14:paraId="31F60CAF" w14:textId="77777777" w:rsidR="00506266" w:rsidRDefault="00506266" w:rsidP="00506266">
      <w:pPr>
        <w:pStyle w:val="PL"/>
      </w:pPr>
      <w:r>
        <w:t xml:space="preserve">          - TP_NOT_YET_OCURRED</w:t>
      </w:r>
    </w:p>
    <w:p w14:paraId="475151AB" w14:textId="77777777" w:rsidR="00506266" w:rsidRDefault="00506266" w:rsidP="00506266">
      <w:pPr>
        <w:pStyle w:val="PL"/>
      </w:pPr>
      <w:r>
        <w:t xml:space="preserve">          - </w:t>
      </w:r>
      <w:r>
        <w:rPr>
          <w:lang w:eastAsia="de-DE"/>
        </w:rPr>
        <w:t>ROUT_REQ_NOT_AUTHORIZED</w:t>
      </w:r>
    </w:p>
    <w:p w14:paraId="15B6DA86" w14:textId="77777777" w:rsidR="00506266" w:rsidRDefault="00506266" w:rsidP="00506266">
      <w:pPr>
        <w:pStyle w:val="PL"/>
      </w:pPr>
      <w:r>
        <w:t xml:space="preserve">      - type: string</w:t>
      </w:r>
    </w:p>
    <w:p w14:paraId="22EA1282" w14:textId="77777777" w:rsidR="00506266" w:rsidRDefault="00506266" w:rsidP="00506266">
      <w:pPr>
        <w:pStyle w:val="PL"/>
      </w:pPr>
      <w:r>
        <w:t xml:space="preserve">#      </w:t>
      </w:r>
    </w:p>
    <w:p w14:paraId="08D4D82D" w14:textId="77777777" w:rsidR="00506266" w:rsidRDefault="00506266" w:rsidP="00506266">
      <w:pPr>
        <w:pStyle w:val="PL"/>
      </w:pPr>
      <w:r>
        <w:t xml:space="preserve">    SponsoringStatus:</w:t>
      </w:r>
    </w:p>
    <w:p w14:paraId="6875ECBE" w14:textId="77777777" w:rsidR="00506266" w:rsidRDefault="00506266" w:rsidP="00506266">
      <w:pPr>
        <w:pStyle w:val="PL"/>
        <w:rPr>
          <w:rFonts w:eastAsia="Batang"/>
        </w:rPr>
      </w:pPr>
      <w:r>
        <w:rPr>
          <w:rFonts w:eastAsia="Batang"/>
        </w:rPr>
        <w:t xml:space="preserve">      description: Indicates whether sponsored data connectivity is enabled or disabled/not enabled.</w:t>
      </w:r>
    </w:p>
    <w:p w14:paraId="0F083049" w14:textId="77777777" w:rsidR="00506266" w:rsidRDefault="00506266" w:rsidP="00506266">
      <w:pPr>
        <w:pStyle w:val="PL"/>
      </w:pPr>
      <w:r>
        <w:t xml:space="preserve">      anyOf:</w:t>
      </w:r>
    </w:p>
    <w:p w14:paraId="48310C47" w14:textId="77777777" w:rsidR="00506266" w:rsidRDefault="00506266" w:rsidP="00506266">
      <w:pPr>
        <w:pStyle w:val="PL"/>
      </w:pPr>
      <w:r>
        <w:t xml:space="preserve">      - type: string</w:t>
      </w:r>
    </w:p>
    <w:p w14:paraId="1CB0DCA2" w14:textId="77777777" w:rsidR="00506266" w:rsidRDefault="00506266" w:rsidP="00506266">
      <w:pPr>
        <w:pStyle w:val="PL"/>
      </w:pPr>
      <w:r>
        <w:t xml:space="preserve">        enum:</w:t>
      </w:r>
    </w:p>
    <w:p w14:paraId="480CE85A" w14:textId="77777777" w:rsidR="00506266" w:rsidRDefault="00506266" w:rsidP="00506266">
      <w:pPr>
        <w:pStyle w:val="PL"/>
      </w:pPr>
      <w:r>
        <w:t xml:space="preserve">          - SPONSOR_DISABLED</w:t>
      </w:r>
    </w:p>
    <w:p w14:paraId="323A92B2" w14:textId="77777777" w:rsidR="00506266" w:rsidRDefault="00506266" w:rsidP="00506266">
      <w:pPr>
        <w:pStyle w:val="PL"/>
      </w:pPr>
      <w:r>
        <w:lastRenderedPageBreak/>
        <w:t xml:space="preserve">          - SPONSOR_ENABLED</w:t>
      </w:r>
    </w:p>
    <w:p w14:paraId="0C1A93E1" w14:textId="77777777" w:rsidR="00506266" w:rsidRDefault="00506266" w:rsidP="00506266">
      <w:pPr>
        <w:pStyle w:val="PL"/>
      </w:pPr>
      <w:r>
        <w:t xml:space="preserve">      - type: string</w:t>
      </w:r>
    </w:p>
    <w:p w14:paraId="72A7D0B6" w14:textId="77777777" w:rsidR="00506266" w:rsidRDefault="00506266" w:rsidP="00506266">
      <w:pPr>
        <w:pStyle w:val="PL"/>
      </w:pPr>
      <w:r>
        <w:t xml:space="preserve">#        </w:t>
      </w:r>
    </w:p>
    <w:p w14:paraId="2AFEDC3E" w14:textId="77777777" w:rsidR="00506266" w:rsidRDefault="00506266" w:rsidP="00506266">
      <w:pPr>
        <w:pStyle w:val="PL"/>
      </w:pPr>
      <w:r>
        <w:t xml:space="preserve">    AfEvent:</w:t>
      </w:r>
    </w:p>
    <w:p w14:paraId="0E53EF66" w14:textId="77777777" w:rsidR="00506266" w:rsidRDefault="00506266" w:rsidP="00506266">
      <w:pPr>
        <w:pStyle w:val="PL"/>
        <w:rPr>
          <w:rFonts w:eastAsia="Batang"/>
        </w:rPr>
      </w:pPr>
      <w:r>
        <w:rPr>
          <w:rFonts w:eastAsia="Batang"/>
        </w:rPr>
        <w:t xml:space="preserve">      description: Represents an event to notify to the AF.</w:t>
      </w:r>
    </w:p>
    <w:p w14:paraId="4513CA5C" w14:textId="77777777" w:rsidR="00506266" w:rsidRDefault="00506266" w:rsidP="00506266">
      <w:pPr>
        <w:pStyle w:val="PL"/>
      </w:pPr>
      <w:r>
        <w:t xml:space="preserve">      anyOf:</w:t>
      </w:r>
    </w:p>
    <w:p w14:paraId="23470F01" w14:textId="77777777" w:rsidR="00506266" w:rsidRDefault="00506266" w:rsidP="00506266">
      <w:pPr>
        <w:pStyle w:val="PL"/>
      </w:pPr>
      <w:r>
        <w:t xml:space="preserve">      - type: string</w:t>
      </w:r>
    </w:p>
    <w:p w14:paraId="78175C32" w14:textId="77777777" w:rsidR="00506266" w:rsidRDefault="00506266" w:rsidP="00506266">
      <w:pPr>
        <w:pStyle w:val="PL"/>
      </w:pPr>
      <w:r>
        <w:t xml:space="preserve">        enum:</w:t>
      </w:r>
    </w:p>
    <w:p w14:paraId="3338EB44" w14:textId="77777777" w:rsidR="00506266" w:rsidRDefault="00506266" w:rsidP="00506266">
      <w:pPr>
        <w:pStyle w:val="PL"/>
      </w:pPr>
      <w:r>
        <w:t xml:space="preserve">          - ACCESS_TYPE_CHANGE</w:t>
      </w:r>
    </w:p>
    <w:p w14:paraId="29A66858" w14:textId="77777777" w:rsidR="00506266" w:rsidRDefault="00506266" w:rsidP="00506266">
      <w:pPr>
        <w:pStyle w:val="PL"/>
      </w:pPr>
      <w:r>
        <w:t xml:space="preserve">          - ANI_REPORT</w:t>
      </w:r>
    </w:p>
    <w:p w14:paraId="6FFDCD3C" w14:textId="77777777" w:rsidR="00506266" w:rsidRDefault="00506266" w:rsidP="00506266">
      <w:pPr>
        <w:pStyle w:val="PL"/>
      </w:pPr>
      <w:r>
        <w:t xml:space="preserve">          - APP_DETECTION</w:t>
      </w:r>
    </w:p>
    <w:p w14:paraId="76B76BC2" w14:textId="77777777" w:rsidR="00506266" w:rsidRDefault="00506266" w:rsidP="00506266">
      <w:pPr>
        <w:pStyle w:val="PL"/>
      </w:pPr>
      <w:r>
        <w:t xml:space="preserve">          - CHARGING_CORRELATION</w:t>
      </w:r>
    </w:p>
    <w:p w14:paraId="75ADE025" w14:textId="77777777" w:rsidR="00506266" w:rsidRDefault="00506266" w:rsidP="00506266">
      <w:pPr>
        <w:pStyle w:val="PL"/>
      </w:pPr>
      <w:r>
        <w:t xml:space="preserve">          - EPS_FALLBACK</w:t>
      </w:r>
    </w:p>
    <w:p w14:paraId="2A7CD039" w14:textId="77777777" w:rsidR="00506266" w:rsidRDefault="00506266" w:rsidP="00506266">
      <w:pPr>
        <w:pStyle w:val="PL"/>
      </w:pPr>
      <w:r>
        <w:rPr>
          <w:rFonts w:cs="Courier New"/>
          <w:noProof w:val="0"/>
          <w:szCs w:val="16"/>
        </w:rPr>
        <w:t xml:space="preserve">          - </w:t>
      </w:r>
      <w:r>
        <w:t>FAILED_QOS_UPDATE</w:t>
      </w:r>
    </w:p>
    <w:p w14:paraId="114CDA06" w14:textId="77777777" w:rsidR="00506266" w:rsidRDefault="00506266" w:rsidP="00506266">
      <w:pPr>
        <w:pStyle w:val="PL"/>
      </w:pPr>
      <w:r>
        <w:t xml:space="preserve">          - FAILED_RESOURCES_ALLOCATION</w:t>
      </w:r>
    </w:p>
    <w:p w14:paraId="4C54DE50" w14:textId="77777777" w:rsidR="00506266" w:rsidRDefault="00506266" w:rsidP="00506266">
      <w:pPr>
        <w:pStyle w:val="PL"/>
      </w:pPr>
      <w:r>
        <w:t xml:space="preserve">          - OUT_OF_CREDIT</w:t>
      </w:r>
    </w:p>
    <w:p w14:paraId="6EE17D80" w14:textId="77777777" w:rsidR="00506266" w:rsidRDefault="00506266" w:rsidP="00506266">
      <w:pPr>
        <w:pStyle w:val="PL"/>
      </w:pPr>
      <w:r>
        <w:t xml:space="preserve">          - PDU_SESSION_STATUS</w:t>
      </w:r>
    </w:p>
    <w:p w14:paraId="5B987A8E" w14:textId="77777777" w:rsidR="00506266" w:rsidRDefault="00506266" w:rsidP="00506266">
      <w:pPr>
        <w:pStyle w:val="PL"/>
      </w:pPr>
      <w:r>
        <w:t xml:space="preserve">          - PLMN_CHG</w:t>
      </w:r>
    </w:p>
    <w:p w14:paraId="03A27886" w14:textId="77777777" w:rsidR="00506266" w:rsidRDefault="00506266" w:rsidP="00506266">
      <w:pPr>
        <w:pStyle w:val="PL"/>
      </w:pPr>
      <w:r>
        <w:t xml:space="preserve">          - QOS_MONITORING</w:t>
      </w:r>
    </w:p>
    <w:p w14:paraId="0AF6657B" w14:textId="77777777" w:rsidR="00506266" w:rsidRDefault="00506266" w:rsidP="00506266">
      <w:pPr>
        <w:pStyle w:val="PL"/>
      </w:pPr>
      <w:r>
        <w:t xml:space="preserve">          - QOS_NOTIF</w:t>
      </w:r>
    </w:p>
    <w:p w14:paraId="299FC706" w14:textId="77777777" w:rsidR="00506266" w:rsidRDefault="00506266" w:rsidP="00506266">
      <w:pPr>
        <w:pStyle w:val="PL"/>
      </w:pPr>
      <w:r>
        <w:t xml:space="preserve">          - RAN_NAS_CAUSE</w:t>
      </w:r>
    </w:p>
    <w:p w14:paraId="71A2F284" w14:textId="77777777" w:rsidR="00506266" w:rsidRDefault="00506266" w:rsidP="00506266">
      <w:pPr>
        <w:pStyle w:val="PL"/>
      </w:pPr>
      <w:r>
        <w:t xml:space="preserve">          - REALLOCATION_OF_CREDIT</w:t>
      </w:r>
    </w:p>
    <w:p w14:paraId="133E9AC8" w14:textId="77777777" w:rsidR="00506266" w:rsidRDefault="00506266" w:rsidP="00506266">
      <w:pPr>
        <w:pStyle w:val="PL"/>
      </w:pPr>
      <w:r>
        <w:t xml:space="preserve">          - SAT_CATEGORY_CHG</w:t>
      </w:r>
    </w:p>
    <w:p w14:paraId="63C4A2A0" w14:textId="77777777" w:rsidR="00506266" w:rsidRDefault="00506266" w:rsidP="00506266">
      <w:pPr>
        <w:pStyle w:val="PL"/>
      </w:pPr>
      <w:r>
        <w:rPr>
          <w:rFonts w:cs="Courier New"/>
          <w:noProof w:val="0"/>
          <w:szCs w:val="16"/>
        </w:rPr>
        <w:t xml:space="preserve">          - </w:t>
      </w:r>
      <w:r>
        <w:t>SUCCESSFUL_QOS_UPDATE</w:t>
      </w:r>
    </w:p>
    <w:p w14:paraId="099FC844" w14:textId="77777777" w:rsidR="00506266" w:rsidRDefault="00506266" w:rsidP="00506266">
      <w:pPr>
        <w:pStyle w:val="PL"/>
      </w:pPr>
      <w:r>
        <w:t xml:space="preserve">          - SUCCESSFUL_RESOURCES_ALLOCATION</w:t>
      </w:r>
    </w:p>
    <w:p w14:paraId="51D2A102" w14:textId="77777777" w:rsidR="00506266" w:rsidRDefault="00506266" w:rsidP="00506266">
      <w:pPr>
        <w:pStyle w:val="PL"/>
      </w:pPr>
      <w:r>
        <w:t xml:space="preserve">          - </w:t>
      </w:r>
      <w:r>
        <w:rPr>
          <w:lang w:eastAsia="zh-CN"/>
        </w:rPr>
        <w:t>TSN_BRIDGE_INFO</w:t>
      </w:r>
    </w:p>
    <w:p w14:paraId="1877AE6F" w14:textId="77777777" w:rsidR="00506266" w:rsidRDefault="00506266" w:rsidP="00506266">
      <w:pPr>
        <w:pStyle w:val="PL"/>
      </w:pPr>
      <w:r>
        <w:t xml:space="preserve">          - UP_PATH_CHG_FAILURE</w:t>
      </w:r>
    </w:p>
    <w:p w14:paraId="426B9098" w14:textId="77777777" w:rsidR="00506266" w:rsidRDefault="00506266" w:rsidP="00506266">
      <w:pPr>
        <w:pStyle w:val="PL"/>
      </w:pPr>
      <w:r>
        <w:t xml:space="preserve">          - USAGE_REPORT</w:t>
      </w:r>
    </w:p>
    <w:p w14:paraId="339700DE" w14:textId="77777777" w:rsidR="00506266" w:rsidRDefault="00506266" w:rsidP="00506266">
      <w:pPr>
        <w:pStyle w:val="PL"/>
      </w:pPr>
      <w:r>
        <w:t xml:space="preserve">      - type: string</w:t>
      </w:r>
    </w:p>
    <w:p w14:paraId="430922D5" w14:textId="77777777" w:rsidR="00506266" w:rsidRDefault="00506266" w:rsidP="00506266">
      <w:pPr>
        <w:pStyle w:val="PL"/>
      </w:pPr>
      <w:r>
        <w:t xml:space="preserve">#        </w:t>
      </w:r>
    </w:p>
    <w:p w14:paraId="508A2B95" w14:textId="77777777" w:rsidR="00506266" w:rsidRDefault="00506266" w:rsidP="00506266">
      <w:pPr>
        <w:pStyle w:val="PL"/>
      </w:pPr>
      <w:r>
        <w:t xml:space="preserve">    AfNotifMethod:</w:t>
      </w:r>
    </w:p>
    <w:p w14:paraId="5FB6C3AD" w14:textId="77777777" w:rsidR="00506266" w:rsidRDefault="00506266" w:rsidP="00506266">
      <w:pPr>
        <w:pStyle w:val="PL"/>
        <w:rPr>
          <w:rFonts w:eastAsia="Batang"/>
        </w:rPr>
      </w:pPr>
      <w:r>
        <w:rPr>
          <w:rFonts w:eastAsia="Batang"/>
        </w:rPr>
        <w:t xml:space="preserve">      description: Represents the notification methods that can be subscribed for an event.</w:t>
      </w:r>
    </w:p>
    <w:p w14:paraId="017DA7CE" w14:textId="77777777" w:rsidR="00506266" w:rsidRDefault="00506266" w:rsidP="00506266">
      <w:pPr>
        <w:pStyle w:val="PL"/>
      </w:pPr>
      <w:r>
        <w:t xml:space="preserve">      anyOf:</w:t>
      </w:r>
    </w:p>
    <w:p w14:paraId="4C9B4926" w14:textId="77777777" w:rsidR="00506266" w:rsidRDefault="00506266" w:rsidP="00506266">
      <w:pPr>
        <w:pStyle w:val="PL"/>
      </w:pPr>
      <w:r>
        <w:t xml:space="preserve">      - type: string</w:t>
      </w:r>
    </w:p>
    <w:p w14:paraId="7C52234C" w14:textId="77777777" w:rsidR="00506266" w:rsidRDefault="00506266" w:rsidP="00506266">
      <w:pPr>
        <w:pStyle w:val="PL"/>
      </w:pPr>
      <w:r>
        <w:t xml:space="preserve">        enum:</w:t>
      </w:r>
    </w:p>
    <w:p w14:paraId="762126DF" w14:textId="77777777" w:rsidR="00506266" w:rsidRDefault="00506266" w:rsidP="00506266">
      <w:pPr>
        <w:pStyle w:val="PL"/>
      </w:pPr>
      <w:r>
        <w:t xml:space="preserve">          - EVENT_DETECTION</w:t>
      </w:r>
    </w:p>
    <w:p w14:paraId="70DD3A69" w14:textId="77777777" w:rsidR="00506266" w:rsidRDefault="00506266" w:rsidP="00506266">
      <w:pPr>
        <w:pStyle w:val="PL"/>
      </w:pPr>
      <w:r>
        <w:t xml:space="preserve">          - ONE_TIME</w:t>
      </w:r>
    </w:p>
    <w:p w14:paraId="7216C2A8" w14:textId="77777777" w:rsidR="00506266" w:rsidRDefault="00506266" w:rsidP="00506266">
      <w:pPr>
        <w:pStyle w:val="PL"/>
      </w:pPr>
      <w:r>
        <w:t xml:space="preserve">          - PERIODIC</w:t>
      </w:r>
    </w:p>
    <w:p w14:paraId="6E369240" w14:textId="77777777" w:rsidR="00506266" w:rsidRDefault="00506266" w:rsidP="0050626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E959EC1" w14:textId="77777777" w:rsidR="00506266" w:rsidRDefault="00506266" w:rsidP="00506266">
      <w:pPr>
        <w:pStyle w:val="PL"/>
      </w:pPr>
      <w:r>
        <w:t xml:space="preserve">      - type: string</w:t>
      </w:r>
    </w:p>
    <w:p w14:paraId="0CF8358C" w14:textId="77777777" w:rsidR="00506266" w:rsidRDefault="00506266" w:rsidP="00506266">
      <w:pPr>
        <w:pStyle w:val="PL"/>
      </w:pPr>
      <w:r>
        <w:t xml:space="preserve">#        </w:t>
      </w:r>
    </w:p>
    <w:p w14:paraId="292AF0C3" w14:textId="77777777" w:rsidR="00506266" w:rsidRDefault="00506266" w:rsidP="00506266">
      <w:pPr>
        <w:pStyle w:val="PL"/>
      </w:pPr>
      <w:r>
        <w:t xml:space="preserve">    QosNotifType:</w:t>
      </w:r>
    </w:p>
    <w:p w14:paraId="6F632574" w14:textId="77777777" w:rsidR="00506266" w:rsidRDefault="00506266" w:rsidP="00506266">
      <w:pPr>
        <w:pStyle w:val="PL"/>
        <w:rPr>
          <w:rFonts w:eastAsia="Batang"/>
        </w:rPr>
      </w:pPr>
      <w:r>
        <w:rPr>
          <w:rFonts w:eastAsia="Batang"/>
        </w:rPr>
        <w:t xml:space="preserve">      description: Indicates the notification type for QoS Notification Control.</w:t>
      </w:r>
    </w:p>
    <w:p w14:paraId="49A0D152" w14:textId="77777777" w:rsidR="00506266" w:rsidRDefault="00506266" w:rsidP="00506266">
      <w:pPr>
        <w:pStyle w:val="PL"/>
      </w:pPr>
      <w:r>
        <w:t xml:space="preserve">      anyOf:</w:t>
      </w:r>
    </w:p>
    <w:p w14:paraId="398B0C22" w14:textId="77777777" w:rsidR="00506266" w:rsidRDefault="00506266" w:rsidP="00506266">
      <w:pPr>
        <w:pStyle w:val="PL"/>
      </w:pPr>
      <w:r>
        <w:t xml:space="preserve">      - type: string</w:t>
      </w:r>
    </w:p>
    <w:p w14:paraId="265D49EC" w14:textId="77777777" w:rsidR="00506266" w:rsidRDefault="00506266" w:rsidP="00506266">
      <w:pPr>
        <w:pStyle w:val="PL"/>
      </w:pPr>
      <w:r>
        <w:t xml:space="preserve">        enum:</w:t>
      </w:r>
    </w:p>
    <w:p w14:paraId="63E9A6D8" w14:textId="77777777" w:rsidR="00506266" w:rsidRDefault="00506266" w:rsidP="00506266">
      <w:pPr>
        <w:pStyle w:val="PL"/>
      </w:pPr>
      <w:r>
        <w:t xml:space="preserve">          - GUARANTEED</w:t>
      </w:r>
    </w:p>
    <w:p w14:paraId="15B28A95" w14:textId="77777777" w:rsidR="00506266" w:rsidRDefault="00506266" w:rsidP="00506266">
      <w:pPr>
        <w:pStyle w:val="PL"/>
      </w:pPr>
      <w:r>
        <w:t xml:space="preserve">          - NOT_GUARANTEED</w:t>
      </w:r>
    </w:p>
    <w:p w14:paraId="7D7B2EFF" w14:textId="77777777" w:rsidR="00506266" w:rsidRDefault="00506266" w:rsidP="00506266">
      <w:pPr>
        <w:pStyle w:val="PL"/>
      </w:pPr>
      <w:r>
        <w:t xml:space="preserve">      - type: string</w:t>
      </w:r>
    </w:p>
    <w:p w14:paraId="79C6E7AA" w14:textId="77777777" w:rsidR="00506266" w:rsidRDefault="00506266" w:rsidP="00506266">
      <w:pPr>
        <w:pStyle w:val="PL"/>
      </w:pPr>
      <w:r>
        <w:t xml:space="preserve">#        </w:t>
      </w:r>
    </w:p>
    <w:p w14:paraId="5EB26ED9" w14:textId="77777777" w:rsidR="00506266" w:rsidRDefault="00506266" w:rsidP="00506266">
      <w:pPr>
        <w:pStyle w:val="PL"/>
      </w:pPr>
      <w:r>
        <w:t xml:space="preserve">    TerminationCause:</w:t>
      </w:r>
    </w:p>
    <w:p w14:paraId="7E53720A" w14:textId="77777777" w:rsidR="00506266" w:rsidRDefault="00506266" w:rsidP="00506266">
      <w:pPr>
        <w:pStyle w:val="PL"/>
        <w:rPr>
          <w:rFonts w:eastAsia="Batang"/>
        </w:rPr>
      </w:pPr>
      <w:r>
        <w:rPr>
          <w:rFonts w:eastAsia="Batang"/>
        </w:rPr>
        <w:t xml:space="preserve">      description: Indicates the cause behind requesting the deletion of the Individual Application Session Context resource.</w:t>
      </w:r>
    </w:p>
    <w:p w14:paraId="624AE975" w14:textId="77777777" w:rsidR="00506266" w:rsidRDefault="00506266" w:rsidP="00506266">
      <w:pPr>
        <w:pStyle w:val="PL"/>
      </w:pPr>
      <w:r>
        <w:t xml:space="preserve">      anyOf:</w:t>
      </w:r>
    </w:p>
    <w:p w14:paraId="6EEB2935" w14:textId="77777777" w:rsidR="00506266" w:rsidRDefault="00506266" w:rsidP="00506266">
      <w:pPr>
        <w:pStyle w:val="PL"/>
      </w:pPr>
      <w:r>
        <w:t xml:space="preserve">      - type: string</w:t>
      </w:r>
    </w:p>
    <w:p w14:paraId="4E98D22F" w14:textId="77777777" w:rsidR="00506266" w:rsidRDefault="00506266" w:rsidP="00506266">
      <w:pPr>
        <w:pStyle w:val="PL"/>
      </w:pPr>
      <w:r>
        <w:t xml:space="preserve">        enum:</w:t>
      </w:r>
    </w:p>
    <w:p w14:paraId="57C43FB2" w14:textId="77777777" w:rsidR="00506266" w:rsidRDefault="00506266" w:rsidP="00506266">
      <w:pPr>
        <w:pStyle w:val="PL"/>
      </w:pPr>
      <w:r>
        <w:t xml:space="preserve">          - ALL_SDF_DEACTIVATION</w:t>
      </w:r>
    </w:p>
    <w:p w14:paraId="1ECC7BB7" w14:textId="77777777" w:rsidR="00506266" w:rsidRDefault="00506266" w:rsidP="00506266">
      <w:pPr>
        <w:pStyle w:val="PL"/>
      </w:pPr>
      <w:r>
        <w:t xml:space="preserve">          - PDU_SESSION_TERMINATION</w:t>
      </w:r>
    </w:p>
    <w:p w14:paraId="25B2CC1C" w14:textId="77777777" w:rsidR="00506266" w:rsidRDefault="00506266" w:rsidP="00506266">
      <w:pPr>
        <w:pStyle w:val="PL"/>
      </w:pPr>
      <w:r>
        <w:t xml:space="preserve">          - PS_TO_CS_HO</w:t>
      </w:r>
    </w:p>
    <w:p w14:paraId="574D2397" w14:textId="77777777" w:rsidR="00506266" w:rsidRDefault="00506266" w:rsidP="00506266">
      <w:pPr>
        <w:pStyle w:val="PL"/>
      </w:pPr>
      <w:r>
        <w:t xml:space="preserve">          - INSUFFICIENT_SERVER_RESOURCES</w:t>
      </w:r>
    </w:p>
    <w:p w14:paraId="455B3464" w14:textId="77777777" w:rsidR="00506266" w:rsidRDefault="00506266" w:rsidP="00506266">
      <w:pPr>
        <w:pStyle w:val="PL"/>
      </w:pPr>
      <w:r>
        <w:t xml:space="preserve">          - INSUFFICIENT_QOS_FLOW_RESOURCES</w:t>
      </w:r>
    </w:p>
    <w:p w14:paraId="56F5C6AE" w14:textId="77777777" w:rsidR="00506266" w:rsidRDefault="00506266" w:rsidP="00506266">
      <w:pPr>
        <w:pStyle w:val="PL"/>
      </w:pPr>
      <w:r>
        <w:t xml:space="preserve">          - SPONSORED_DATA_CONNECTIVITY_DISALLOWED</w:t>
      </w:r>
    </w:p>
    <w:p w14:paraId="2DD3DFB2" w14:textId="77777777" w:rsidR="00506266" w:rsidRDefault="00506266" w:rsidP="00506266">
      <w:pPr>
        <w:pStyle w:val="PL"/>
      </w:pPr>
      <w:r>
        <w:t xml:space="preserve">      - type: string</w:t>
      </w:r>
    </w:p>
    <w:p w14:paraId="34398B61" w14:textId="77777777" w:rsidR="00506266" w:rsidRDefault="00506266" w:rsidP="00506266">
      <w:pPr>
        <w:pStyle w:val="PL"/>
      </w:pPr>
      <w:r>
        <w:t xml:space="preserve">#        </w:t>
      </w:r>
    </w:p>
    <w:p w14:paraId="1EA4C84E" w14:textId="77777777" w:rsidR="00506266" w:rsidRDefault="00506266" w:rsidP="00506266">
      <w:pPr>
        <w:pStyle w:val="PL"/>
      </w:pPr>
      <w:r>
        <w:t xml:space="preserve">    MediaComponentResourcesStatus:</w:t>
      </w:r>
    </w:p>
    <w:p w14:paraId="32A5176D" w14:textId="77777777" w:rsidR="00506266" w:rsidRDefault="00506266" w:rsidP="00506266">
      <w:pPr>
        <w:pStyle w:val="PL"/>
        <w:rPr>
          <w:rFonts w:eastAsia="Batang"/>
        </w:rPr>
      </w:pPr>
      <w:r>
        <w:rPr>
          <w:rFonts w:eastAsia="Batang"/>
        </w:rPr>
        <w:t xml:space="preserve">      description: Indicates whether the media component is active or inactive.</w:t>
      </w:r>
    </w:p>
    <w:p w14:paraId="02808831" w14:textId="77777777" w:rsidR="00506266" w:rsidRDefault="00506266" w:rsidP="00506266">
      <w:pPr>
        <w:pStyle w:val="PL"/>
      </w:pPr>
      <w:r>
        <w:t xml:space="preserve">      anyOf:</w:t>
      </w:r>
    </w:p>
    <w:p w14:paraId="17F5803E" w14:textId="77777777" w:rsidR="00506266" w:rsidRDefault="00506266" w:rsidP="00506266">
      <w:pPr>
        <w:pStyle w:val="PL"/>
      </w:pPr>
      <w:r>
        <w:t xml:space="preserve">      - type: string</w:t>
      </w:r>
    </w:p>
    <w:p w14:paraId="40458618" w14:textId="77777777" w:rsidR="00506266" w:rsidRDefault="00506266" w:rsidP="00506266">
      <w:pPr>
        <w:pStyle w:val="PL"/>
      </w:pPr>
      <w:r>
        <w:t xml:space="preserve">        enum:</w:t>
      </w:r>
    </w:p>
    <w:p w14:paraId="463620B5" w14:textId="77777777" w:rsidR="00506266" w:rsidRDefault="00506266" w:rsidP="00506266">
      <w:pPr>
        <w:pStyle w:val="PL"/>
      </w:pPr>
      <w:r>
        <w:t xml:space="preserve">          - ACTIVE</w:t>
      </w:r>
    </w:p>
    <w:p w14:paraId="25919F5D" w14:textId="77777777" w:rsidR="00506266" w:rsidRDefault="00506266" w:rsidP="00506266">
      <w:pPr>
        <w:pStyle w:val="PL"/>
      </w:pPr>
      <w:r>
        <w:t xml:space="preserve">          - INACTIVE</w:t>
      </w:r>
    </w:p>
    <w:p w14:paraId="5E9B83EE" w14:textId="77777777" w:rsidR="00506266" w:rsidRDefault="00506266" w:rsidP="00506266">
      <w:pPr>
        <w:pStyle w:val="PL"/>
      </w:pPr>
      <w:r>
        <w:t xml:space="preserve">      - type: string</w:t>
      </w:r>
    </w:p>
    <w:p w14:paraId="0F2136CD" w14:textId="77777777" w:rsidR="00506266" w:rsidRDefault="00506266" w:rsidP="00506266">
      <w:pPr>
        <w:pStyle w:val="PL"/>
      </w:pPr>
      <w:r>
        <w:t>#</w:t>
      </w:r>
    </w:p>
    <w:p w14:paraId="08401B30" w14:textId="77777777" w:rsidR="00506266" w:rsidRDefault="00506266" w:rsidP="00506266">
      <w:pPr>
        <w:pStyle w:val="PL"/>
      </w:pPr>
      <w:r>
        <w:t>#</w:t>
      </w:r>
    </w:p>
    <w:p w14:paraId="1E5FA335" w14:textId="77777777" w:rsidR="00506266" w:rsidRDefault="00506266" w:rsidP="00506266">
      <w:pPr>
        <w:pStyle w:val="PL"/>
      </w:pPr>
      <w:r>
        <w:t xml:space="preserve">    FlowUsage:</w:t>
      </w:r>
    </w:p>
    <w:p w14:paraId="5604E685" w14:textId="77777777" w:rsidR="00506266" w:rsidRDefault="00506266" w:rsidP="00506266">
      <w:pPr>
        <w:pStyle w:val="PL"/>
        <w:rPr>
          <w:rFonts w:eastAsia="Batang"/>
        </w:rPr>
      </w:pPr>
      <w:r>
        <w:rPr>
          <w:rFonts w:eastAsia="Batang"/>
        </w:rPr>
        <w:t xml:space="preserve">      description: Describes the flow usage of the flows described by a media subcomponent.</w:t>
      </w:r>
    </w:p>
    <w:p w14:paraId="150C53FC" w14:textId="77777777" w:rsidR="00506266" w:rsidRDefault="00506266" w:rsidP="00506266">
      <w:pPr>
        <w:pStyle w:val="PL"/>
      </w:pPr>
      <w:r>
        <w:t xml:space="preserve">      anyOf:</w:t>
      </w:r>
    </w:p>
    <w:p w14:paraId="14FEB1F5" w14:textId="77777777" w:rsidR="00506266" w:rsidRDefault="00506266" w:rsidP="00506266">
      <w:pPr>
        <w:pStyle w:val="PL"/>
      </w:pPr>
      <w:r>
        <w:t xml:space="preserve">      - type: string</w:t>
      </w:r>
    </w:p>
    <w:p w14:paraId="09FDBB74" w14:textId="77777777" w:rsidR="00506266" w:rsidRDefault="00506266" w:rsidP="00506266">
      <w:pPr>
        <w:pStyle w:val="PL"/>
      </w:pPr>
      <w:r>
        <w:lastRenderedPageBreak/>
        <w:t xml:space="preserve">        enum:</w:t>
      </w:r>
    </w:p>
    <w:p w14:paraId="660D1480" w14:textId="77777777" w:rsidR="00506266" w:rsidRDefault="00506266" w:rsidP="00506266">
      <w:pPr>
        <w:pStyle w:val="PL"/>
      </w:pPr>
      <w:r>
        <w:t xml:space="preserve">          - NO_INFO</w:t>
      </w:r>
    </w:p>
    <w:p w14:paraId="1ED857A8" w14:textId="77777777" w:rsidR="00506266" w:rsidRDefault="00506266" w:rsidP="00506266">
      <w:pPr>
        <w:pStyle w:val="PL"/>
      </w:pPr>
      <w:r>
        <w:t xml:space="preserve">          - RTCP</w:t>
      </w:r>
    </w:p>
    <w:p w14:paraId="6CA783BF" w14:textId="77777777" w:rsidR="00506266" w:rsidRDefault="00506266" w:rsidP="00506266">
      <w:pPr>
        <w:pStyle w:val="PL"/>
      </w:pPr>
      <w:r>
        <w:t xml:space="preserve">          - AF_SIGNALLING</w:t>
      </w:r>
    </w:p>
    <w:p w14:paraId="71762DAB" w14:textId="77777777" w:rsidR="00506266" w:rsidRDefault="00506266" w:rsidP="00506266">
      <w:pPr>
        <w:pStyle w:val="PL"/>
      </w:pPr>
      <w:r>
        <w:t xml:space="preserve">      - type: string</w:t>
      </w:r>
    </w:p>
    <w:p w14:paraId="5DC2FFEA" w14:textId="77777777" w:rsidR="00506266" w:rsidRDefault="00506266" w:rsidP="00506266">
      <w:pPr>
        <w:pStyle w:val="PL"/>
      </w:pPr>
    </w:p>
    <w:p w14:paraId="1CE0AB85" w14:textId="77777777" w:rsidR="00506266" w:rsidRDefault="00506266" w:rsidP="00506266">
      <w:pPr>
        <w:pStyle w:val="PL"/>
      </w:pPr>
    </w:p>
    <w:p w14:paraId="7220DC4A" w14:textId="77777777" w:rsidR="00506266" w:rsidRDefault="00506266" w:rsidP="00506266">
      <w:pPr>
        <w:pStyle w:val="PL"/>
      </w:pPr>
      <w:r>
        <w:t xml:space="preserve">    FlowStatus:</w:t>
      </w:r>
    </w:p>
    <w:p w14:paraId="71AFEDF4" w14:textId="77777777" w:rsidR="00506266" w:rsidRDefault="00506266" w:rsidP="00506266">
      <w:pPr>
        <w:pStyle w:val="PL"/>
        <w:rPr>
          <w:rFonts w:eastAsia="Batang"/>
        </w:rPr>
      </w:pPr>
      <w:r>
        <w:rPr>
          <w:rFonts w:eastAsia="Batang"/>
        </w:rPr>
        <w:t xml:space="preserve">      description: Describes whether the IP flow(s) are enabled or disabled.</w:t>
      </w:r>
    </w:p>
    <w:p w14:paraId="05489936" w14:textId="77777777" w:rsidR="00506266" w:rsidRDefault="00506266" w:rsidP="00506266">
      <w:pPr>
        <w:pStyle w:val="PL"/>
      </w:pPr>
      <w:r>
        <w:t xml:space="preserve">      anyOf:</w:t>
      </w:r>
    </w:p>
    <w:p w14:paraId="4D2A71ED" w14:textId="77777777" w:rsidR="00506266" w:rsidRDefault="00506266" w:rsidP="00506266">
      <w:pPr>
        <w:pStyle w:val="PL"/>
      </w:pPr>
      <w:r>
        <w:t xml:space="preserve">      - type: string</w:t>
      </w:r>
    </w:p>
    <w:p w14:paraId="70616B9C" w14:textId="77777777" w:rsidR="00506266" w:rsidRDefault="00506266" w:rsidP="00506266">
      <w:pPr>
        <w:pStyle w:val="PL"/>
      </w:pPr>
      <w:r>
        <w:t xml:space="preserve">        enum:</w:t>
      </w:r>
    </w:p>
    <w:p w14:paraId="646A29B2" w14:textId="77777777" w:rsidR="00506266" w:rsidRDefault="00506266" w:rsidP="00506266">
      <w:pPr>
        <w:pStyle w:val="PL"/>
      </w:pPr>
      <w:r>
        <w:t xml:space="preserve">          - ENABLED-UPLINK</w:t>
      </w:r>
    </w:p>
    <w:p w14:paraId="57CE6C67" w14:textId="77777777" w:rsidR="00506266" w:rsidRDefault="00506266" w:rsidP="00506266">
      <w:pPr>
        <w:pStyle w:val="PL"/>
      </w:pPr>
      <w:r>
        <w:t xml:space="preserve">          - ENABLED-DOWNLINK</w:t>
      </w:r>
    </w:p>
    <w:p w14:paraId="252183FC" w14:textId="77777777" w:rsidR="00506266" w:rsidRDefault="00506266" w:rsidP="00506266">
      <w:pPr>
        <w:pStyle w:val="PL"/>
      </w:pPr>
      <w:r>
        <w:t xml:space="preserve">          - ENABLED</w:t>
      </w:r>
    </w:p>
    <w:p w14:paraId="11D128DA" w14:textId="77777777" w:rsidR="00506266" w:rsidRDefault="00506266" w:rsidP="00506266">
      <w:pPr>
        <w:pStyle w:val="PL"/>
      </w:pPr>
      <w:r>
        <w:t xml:space="preserve">          - DISABLED</w:t>
      </w:r>
    </w:p>
    <w:p w14:paraId="2018DF8E" w14:textId="77777777" w:rsidR="00506266" w:rsidRDefault="00506266" w:rsidP="00506266">
      <w:pPr>
        <w:pStyle w:val="PL"/>
      </w:pPr>
      <w:r>
        <w:t xml:space="preserve">          - REMOVED</w:t>
      </w:r>
    </w:p>
    <w:p w14:paraId="75451270" w14:textId="77777777" w:rsidR="00506266" w:rsidRDefault="00506266" w:rsidP="00506266">
      <w:pPr>
        <w:pStyle w:val="PL"/>
      </w:pPr>
      <w:r>
        <w:t xml:space="preserve">      - type: string</w:t>
      </w:r>
    </w:p>
    <w:p w14:paraId="75E15A4E" w14:textId="77777777" w:rsidR="00506266" w:rsidRDefault="00506266" w:rsidP="00506266">
      <w:pPr>
        <w:pStyle w:val="PL"/>
      </w:pPr>
      <w:r>
        <w:t xml:space="preserve">#        </w:t>
      </w:r>
    </w:p>
    <w:p w14:paraId="615259D8" w14:textId="77777777" w:rsidR="00506266" w:rsidRDefault="00506266" w:rsidP="00506266">
      <w:pPr>
        <w:pStyle w:val="PL"/>
      </w:pPr>
      <w:r>
        <w:t xml:space="preserve">    RequiredAccessInfo:</w:t>
      </w:r>
    </w:p>
    <w:p w14:paraId="2F4DA8E2" w14:textId="77777777" w:rsidR="00506266" w:rsidRDefault="00506266" w:rsidP="00506266">
      <w:pPr>
        <w:pStyle w:val="PL"/>
        <w:rPr>
          <w:rFonts w:eastAsia="Batang"/>
        </w:rPr>
      </w:pPr>
      <w:r>
        <w:rPr>
          <w:rFonts w:eastAsia="Batang"/>
        </w:rPr>
        <w:t xml:space="preserve">      description: Indicates the access network information required for an AF session.</w:t>
      </w:r>
    </w:p>
    <w:p w14:paraId="5154B1C7" w14:textId="77777777" w:rsidR="00506266" w:rsidRDefault="00506266" w:rsidP="00506266">
      <w:pPr>
        <w:pStyle w:val="PL"/>
      </w:pPr>
      <w:r>
        <w:t xml:space="preserve">      anyOf:</w:t>
      </w:r>
    </w:p>
    <w:p w14:paraId="39350AAA" w14:textId="77777777" w:rsidR="00506266" w:rsidRDefault="00506266" w:rsidP="00506266">
      <w:pPr>
        <w:pStyle w:val="PL"/>
      </w:pPr>
      <w:r>
        <w:t xml:space="preserve">      - type: string</w:t>
      </w:r>
    </w:p>
    <w:p w14:paraId="42E700C3" w14:textId="77777777" w:rsidR="00506266" w:rsidRDefault="00506266" w:rsidP="00506266">
      <w:pPr>
        <w:pStyle w:val="PL"/>
      </w:pPr>
      <w:r>
        <w:t xml:space="preserve">        enum:</w:t>
      </w:r>
    </w:p>
    <w:p w14:paraId="33150CFC" w14:textId="77777777" w:rsidR="00506266" w:rsidRDefault="00506266" w:rsidP="00506266">
      <w:pPr>
        <w:pStyle w:val="PL"/>
      </w:pPr>
      <w:r>
        <w:t xml:space="preserve">          - USER_LOCATION</w:t>
      </w:r>
    </w:p>
    <w:p w14:paraId="499FF8B6" w14:textId="77777777" w:rsidR="00506266" w:rsidRDefault="00506266" w:rsidP="00506266">
      <w:pPr>
        <w:pStyle w:val="PL"/>
      </w:pPr>
      <w:r>
        <w:t xml:space="preserve">          - UE_TIME_ZONE</w:t>
      </w:r>
    </w:p>
    <w:p w14:paraId="19153DCE" w14:textId="77777777" w:rsidR="00506266" w:rsidRDefault="00506266" w:rsidP="00506266">
      <w:pPr>
        <w:pStyle w:val="PL"/>
      </w:pPr>
      <w:r>
        <w:t xml:space="preserve">      - type: string</w:t>
      </w:r>
    </w:p>
    <w:p w14:paraId="5EF0B996" w14:textId="77777777" w:rsidR="00506266" w:rsidRDefault="00506266" w:rsidP="00506266">
      <w:pPr>
        <w:pStyle w:val="PL"/>
      </w:pPr>
      <w:r>
        <w:t xml:space="preserve">#        </w:t>
      </w:r>
    </w:p>
    <w:p w14:paraId="540CA0B5" w14:textId="77777777" w:rsidR="00506266" w:rsidRDefault="00506266" w:rsidP="00506266">
      <w:pPr>
        <w:pStyle w:val="PL"/>
      </w:pPr>
      <w:r>
        <w:t xml:space="preserve">    SipForkingIndication:</w:t>
      </w:r>
    </w:p>
    <w:p w14:paraId="037E2B35" w14:textId="77777777" w:rsidR="00506266" w:rsidRDefault="00506266" w:rsidP="00506266">
      <w:pPr>
        <w:pStyle w:val="PL"/>
        <w:rPr>
          <w:rFonts w:eastAsia="Batang"/>
        </w:rPr>
      </w:pPr>
      <w:r>
        <w:rPr>
          <w:rFonts w:eastAsia="Batang"/>
        </w:rPr>
        <w:t xml:space="preserve">      description: Indicates whether several SIP dialogues are related to an "Individual Application Session Context" resource.</w:t>
      </w:r>
    </w:p>
    <w:p w14:paraId="1A4C2F80" w14:textId="77777777" w:rsidR="00506266" w:rsidRDefault="00506266" w:rsidP="00506266">
      <w:pPr>
        <w:pStyle w:val="PL"/>
      </w:pPr>
      <w:r>
        <w:t xml:space="preserve">      anyOf:</w:t>
      </w:r>
    </w:p>
    <w:p w14:paraId="77C71185" w14:textId="77777777" w:rsidR="00506266" w:rsidRDefault="00506266" w:rsidP="00506266">
      <w:pPr>
        <w:pStyle w:val="PL"/>
      </w:pPr>
      <w:r>
        <w:t xml:space="preserve">        - type: string</w:t>
      </w:r>
    </w:p>
    <w:p w14:paraId="2AF81B38" w14:textId="77777777" w:rsidR="00506266" w:rsidRDefault="00506266" w:rsidP="00506266">
      <w:pPr>
        <w:pStyle w:val="PL"/>
      </w:pPr>
      <w:r>
        <w:t xml:space="preserve">          enum:</w:t>
      </w:r>
    </w:p>
    <w:p w14:paraId="0B390F96" w14:textId="77777777" w:rsidR="00506266" w:rsidRDefault="00506266" w:rsidP="00506266">
      <w:pPr>
        <w:pStyle w:val="PL"/>
      </w:pPr>
      <w:r>
        <w:t xml:space="preserve">            - SINGLE_DIALOGUE</w:t>
      </w:r>
    </w:p>
    <w:p w14:paraId="2717919C" w14:textId="77777777" w:rsidR="00506266" w:rsidRDefault="00506266" w:rsidP="00506266">
      <w:pPr>
        <w:pStyle w:val="PL"/>
      </w:pPr>
      <w:r>
        <w:t xml:space="preserve">            - SEVERAL_DIALOGUES</w:t>
      </w:r>
    </w:p>
    <w:p w14:paraId="4E39D647" w14:textId="77777777" w:rsidR="00506266" w:rsidRDefault="00506266" w:rsidP="00506266">
      <w:pPr>
        <w:pStyle w:val="PL"/>
      </w:pPr>
      <w:r>
        <w:t xml:space="preserve">        - type: string</w:t>
      </w:r>
    </w:p>
    <w:p w14:paraId="1BDE3C02" w14:textId="77777777" w:rsidR="00506266" w:rsidRDefault="00506266" w:rsidP="00506266">
      <w:pPr>
        <w:pStyle w:val="PL"/>
      </w:pPr>
      <w:r>
        <w:t>#</w:t>
      </w:r>
    </w:p>
    <w:p w14:paraId="37B0E6E1" w14:textId="77777777" w:rsidR="00506266" w:rsidRDefault="00506266" w:rsidP="00506266">
      <w:pPr>
        <w:pStyle w:val="PL"/>
      </w:pPr>
      <w:r>
        <w:t xml:space="preserve">    AfRequestedData:</w:t>
      </w:r>
    </w:p>
    <w:p w14:paraId="18960A86" w14:textId="77777777" w:rsidR="00506266" w:rsidRDefault="00506266" w:rsidP="00506266">
      <w:pPr>
        <w:pStyle w:val="PL"/>
        <w:rPr>
          <w:rFonts w:eastAsia="Batang"/>
        </w:rPr>
      </w:pPr>
      <w:r>
        <w:rPr>
          <w:rFonts w:eastAsia="Batang"/>
        </w:rPr>
        <w:t xml:space="preserve">      description: Represents the information that the AF requested to be exposed.</w:t>
      </w:r>
    </w:p>
    <w:p w14:paraId="4F1E86C7" w14:textId="77777777" w:rsidR="00506266" w:rsidRDefault="00506266" w:rsidP="00506266">
      <w:pPr>
        <w:pStyle w:val="PL"/>
      </w:pPr>
      <w:r>
        <w:t xml:space="preserve">      anyOf:</w:t>
      </w:r>
    </w:p>
    <w:p w14:paraId="612560CD" w14:textId="77777777" w:rsidR="00506266" w:rsidRDefault="00506266" w:rsidP="00506266">
      <w:pPr>
        <w:pStyle w:val="PL"/>
      </w:pPr>
      <w:r>
        <w:t xml:space="preserve">        - type: string</w:t>
      </w:r>
    </w:p>
    <w:p w14:paraId="71FF7083" w14:textId="77777777" w:rsidR="00506266" w:rsidRDefault="00506266" w:rsidP="00506266">
      <w:pPr>
        <w:pStyle w:val="PL"/>
      </w:pPr>
      <w:r>
        <w:t xml:space="preserve">          enum:</w:t>
      </w:r>
    </w:p>
    <w:p w14:paraId="6F8C3BD6" w14:textId="77777777" w:rsidR="00506266" w:rsidRDefault="00506266" w:rsidP="00506266">
      <w:pPr>
        <w:pStyle w:val="PL"/>
      </w:pPr>
      <w:r>
        <w:t xml:space="preserve">            - UE_IDENTITY</w:t>
      </w:r>
    </w:p>
    <w:p w14:paraId="71E07075" w14:textId="77777777" w:rsidR="00506266" w:rsidRDefault="00506266" w:rsidP="00506266">
      <w:pPr>
        <w:pStyle w:val="PL"/>
      </w:pPr>
      <w:r>
        <w:t xml:space="preserve">        - type: string</w:t>
      </w:r>
    </w:p>
    <w:p w14:paraId="4A47321D" w14:textId="77777777" w:rsidR="00506266" w:rsidRDefault="00506266" w:rsidP="00506266">
      <w:pPr>
        <w:pStyle w:val="PL"/>
      </w:pPr>
      <w:r>
        <w:t xml:space="preserve">#        </w:t>
      </w:r>
    </w:p>
    <w:p w14:paraId="285A54E2" w14:textId="77777777" w:rsidR="00506266" w:rsidRDefault="00506266" w:rsidP="00506266">
      <w:pPr>
        <w:pStyle w:val="PL"/>
      </w:pPr>
      <w:r>
        <w:t xml:space="preserve">    ServiceInfoStatus:</w:t>
      </w:r>
    </w:p>
    <w:p w14:paraId="2C772D7B" w14:textId="77777777" w:rsidR="00506266" w:rsidRDefault="00506266" w:rsidP="00506266">
      <w:pPr>
        <w:pStyle w:val="PL"/>
        <w:rPr>
          <w:rFonts w:eastAsia="Batang"/>
        </w:rPr>
      </w:pPr>
      <w:r>
        <w:rPr>
          <w:rFonts w:eastAsia="Batang"/>
        </w:rPr>
        <w:t xml:space="preserve">      description: Represents the preliminary or final service information status.</w:t>
      </w:r>
    </w:p>
    <w:p w14:paraId="7318972E" w14:textId="77777777" w:rsidR="00506266" w:rsidRDefault="00506266" w:rsidP="00506266">
      <w:pPr>
        <w:pStyle w:val="PL"/>
      </w:pPr>
      <w:r>
        <w:t xml:space="preserve">      anyOf:</w:t>
      </w:r>
    </w:p>
    <w:p w14:paraId="116CB534" w14:textId="77777777" w:rsidR="00506266" w:rsidRDefault="00506266" w:rsidP="00506266">
      <w:pPr>
        <w:pStyle w:val="PL"/>
      </w:pPr>
      <w:r>
        <w:t xml:space="preserve">        - type: string</w:t>
      </w:r>
    </w:p>
    <w:p w14:paraId="1270382D" w14:textId="77777777" w:rsidR="00506266" w:rsidRDefault="00506266" w:rsidP="00506266">
      <w:pPr>
        <w:pStyle w:val="PL"/>
      </w:pPr>
      <w:r>
        <w:t xml:space="preserve">          enum:</w:t>
      </w:r>
    </w:p>
    <w:p w14:paraId="7627D73C" w14:textId="77777777" w:rsidR="00506266" w:rsidRDefault="00506266" w:rsidP="00506266">
      <w:pPr>
        <w:pStyle w:val="PL"/>
      </w:pPr>
      <w:r>
        <w:t xml:space="preserve">            - FINAL</w:t>
      </w:r>
    </w:p>
    <w:p w14:paraId="7178FE2C" w14:textId="77777777" w:rsidR="00506266" w:rsidRDefault="00506266" w:rsidP="00506266">
      <w:pPr>
        <w:pStyle w:val="PL"/>
      </w:pPr>
      <w:r>
        <w:t xml:space="preserve">            - PRELIMINARY</w:t>
      </w:r>
    </w:p>
    <w:p w14:paraId="49BBD50C" w14:textId="77777777" w:rsidR="00506266" w:rsidRDefault="00506266" w:rsidP="00506266">
      <w:pPr>
        <w:pStyle w:val="PL"/>
      </w:pPr>
      <w:r>
        <w:t xml:space="preserve">        - type: string</w:t>
      </w:r>
    </w:p>
    <w:p w14:paraId="45E8F8F6" w14:textId="77777777" w:rsidR="00506266" w:rsidRDefault="00506266" w:rsidP="00506266">
      <w:pPr>
        <w:pStyle w:val="PL"/>
      </w:pPr>
      <w:r>
        <w:t xml:space="preserve">#        </w:t>
      </w:r>
    </w:p>
    <w:p w14:paraId="15A3D9C6" w14:textId="77777777" w:rsidR="00506266" w:rsidRDefault="00506266" w:rsidP="00506266">
      <w:pPr>
        <w:pStyle w:val="PL"/>
      </w:pPr>
      <w:r>
        <w:t xml:space="preserve">    PreemptionControlInformation:</w:t>
      </w:r>
    </w:p>
    <w:p w14:paraId="49E643B1" w14:textId="77777777" w:rsidR="00506266" w:rsidRDefault="00506266" w:rsidP="00506266">
      <w:pPr>
        <w:pStyle w:val="PL"/>
        <w:rPr>
          <w:rFonts w:eastAsia="Batang"/>
        </w:rPr>
      </w:pPr>
      <w:r>
        <w:rPr>
          <w:rFonts w:eastAsia="Batang"/>
        </w:rPr>
        <w:t xml:space="preserve">      description: Represents Pre-emption control information.</w:t>
      </w:r>
    </w:p>
    <w:p w14:paraId="21BFB113" w14:textId="77777777" w:rsidR="00506266" w:rsidRDefault="00506266" w:rsidP="00506266">
      <w:pPr>
        <w:pStyle w:val="PL"/>
      </w:pPr>
      <w:r>
        <w:t xml:space="preserve">      anyOf:</w:t>
      </w:r>
    </w:p>
    <w:p w14:paraId="51F8DC39" w14:textId="77777777" w:rsidR="00506266" w:rsidRDefault="00506266" w:rsidP="00506266">
      <w:pPr>
        <w:pStyle w:val="PL"/>
      </w:pPr>
      <w:r>
        <w:t xml:space="preserve">        - type: string</w:t>
      </w:r>
    </w:p>
    <w:p w14:paraId="53256AFF" w14:textId="77777777" w:rsidR="00506266" w:rsidRDefault="00506266" w:rsidP="00506266">
      <w:pPr>
        <w:pStyle w:val="PL"/>
      </w:pPr>
      <w:r>
        <w:t xml:space="preserve">          enum:</w:t>
      </w:r>
    </w:p>
    <w:p w14:paraId="5D868EE1" w14:textId="77777777" w:rsidR="00506266" w:rsidRDefault="00506266" w:rsidP="00506266">
      <w:pPr>
        <w:pStyle w:val="PL"/>
      </w:pPr>
      <w:r>
        <w:t xml:space="preserve">            - MOST_RECENT</w:t>
      </w:r>
    </w:p>
    <w:p w14:paraId="0E242A34" w14:textId="77777777" w:rsidR="00506266" w:rsidRDefault="00506266" w:rsidP="00506266">
      <w:pPr>
        <w:pStyle w:val="PL"/>
      </w:pPr>
      <w:r>
        <w:t xml:space="preserve">            - LEAST_RECENT</w:t>
      </w:r>
    </w:p>
    <w:p w14:paraId="1C73C5EA" w14:textId="77777777" w:rsidR="00506266" w:rsidRDefault="00506266" w:rsidP="00506266">
      <w:pPr>
        <w:pStyle w:val="PL"/>
      </w:pPr>
      <w:r>
        <w:t xml:space="preserve">            - HIGHEST_BW</w:t>
      </w:r>
    </w:p>
    <w:p w14:paraId="207C5E41" w14:textId="77777777" w:rsidR="00506266" w:rsidRDefault="00506266" w:rsidP="00506266">
      <w:pPr>
        <w:pStyle w:val="PL"/>
      </w:pPr>
      <w:r>
        <w:t xml:space="preserve">        - type: string</w:t>
      </w:r>
    </w:p>
    <w:p w14:paraId="5E389896" w14:textId="77777777" w:rsidR="00506266" w:rsidRDefault="00506266" w:rsidP="00506266">
      <w:pPr>
        <w:pStyle w:val="PL"/>
      </w:pPr>
      <w:r>
        <w:t xml:space="preserve">#        </w:t>
      </w:r>
    </w:p>
    <w:p w14:paraId="3C429C71" w14:textId="77777777" w:rsidR="00506266" w:rsidRDefault="00506266" w:rsidP="00506266">
      <w:pPr>
        <w:pStyle w:val="PL"/>
      </w:pPr>
      <w:r>
        <w:t xml:space="preserve">    PrioritySharingIndicator:</w:t>
      </w:r>
    </w:p>
    <w:p w14:paraId="62786EBE" w14:textId="77777777" w:rsidR="00506266" w:rsidRDefault="00506266" w:rsidP="00506266">
      <w:pPr>
        <w:pStyle w:val="PL"/>
        <w:rPr>
          <w:rFonts w:eastAsia="Batang"/>
        </w:rPr>
      </w:pPr>
      <w:r>
        <w:rPr>
          <w:rFonts w:eastAsia="Batang"/>
        </w:rPr>
        <w:t xml:space="preserve">      description: Represents the Priority sharing indicator.</w:t>
      </w:r>
    </w:p>
    <w:p w14:paraId="413D6B1B" w14:textId="77777777" w:rsidR="00506266" w:rsidRDefault="00506266" w:rsidP="00506266">
      <w:pPr>
        <w:pStyle w:val="PL"/>
      </w:pPr>
      <w:r>
        <w:t xml:space="preserve">      anyOf:</w:t>
      </w:r>
    </w:p>
    <w:p w14:paraId="6C42BCDA" w14:textId="77777777" w:rsidR="00506266" w:rsidRDefault="00506266" w:rsidP="00506266">
      <w:pPr>
        <w:pStyle w:val="PL"/>
      </w:pPr>
      <w:r>
        <w:t xml:space="preserve">        - type: string</w:t>
      </w:r>
    </w:p>
    <w:p w14:paraId="5753F36D" w14:textId="77777777" w:rsidR="00506266" w:rsidRDefault="00506266" w:rsidP="00506266">
      <w:pPr>
        <w:pStyle w:val="PL"/>
      </w:pPr>
      <w:r>
        <w:t xml:space="preserve">          enum:</w:t>
      </w:r>
    </w:p>
    <w:p w14:paraId="4AAE7CBB" w14:textId="77777777" w:rsidR="00506266" w:rsidRDefault="00506266" w:rsidP="00506266">
      <w:pPr>
        <w:pStyle w:val="PL"/>
      </w:pPr>
      <w:r>
        <w:t xml:space="preserve">            - ENABLED</w:t>
      </w:r>
    </w:p>
    <w:p w14:paraId="22F3ED80" w14:textId="77777777" w:rsidR="00506266" w:rsidRDefault="00506266" w:rsidP="00506266">
      <w:pPr>
        <w:pStyle w:val="PL"/>
      </w:pPr>
      <w:r>
        <w:t xml:space="preserve">            - DISABLED</w:t>
      </w:r>
    </w:p>
    <w:p w14:paraId="02EAF9A2" w14:textId="77777777" w:rsidR="00506266" w:rsidRDefault="00506266" w:rsidP="00506266">
      <w:pPr>
        <w:pStyle w:val="PL"/>
      </w:pPr>
      <w:r>
        <w:t xml:space="preserve">        - type: string</w:t>
      </w:r>
    </w:p>
    <w:p w14:paraId="0B775CD3" w14:textId="77777777" w:rsidR="00506266" w:rsidRDefault="00506266" w:rsidP="00506266">
      <w:pPr>
        <w:pStyle w:val="PL"/>
      </w:pPr>
      <w:r>
        <w:t xml:space="preserve">#        </w:t>
      </w:r>
    </w:p>
    <w:p w14:paraId="7D30BB21" w14:textId="77777777" w:rsidR="00506266" w:rsidRDefault="00506266" w:rsidP="00506266">
      <w:pPr>
        <w:pStyle w:val="PL"/>
      </w:pPr>
      <w:r>
        <w:t xml:space="preserve">    PreemptionControlInformationRm:</w:t>
      </w:r>
    </w:p>
    <w:p w14:paraId="5187E5D3" w14:textId="77777777" w:rsidR="00506266" w:rsidRDefault="00506266" w:rsidP="0050626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588C284" w14:textId="77777777" w:rsidR="00506266" w:rsidRDefault="00506266" w:rsidP="00506266">
      <w:pPr>
        <w:pStyle w:val="PL"/>
      </w:pPr>
      <w:r>
        <w:t xml:space="preserve">      anyOf:</w:t>
      </w:r>
    </w:p>
    <w:p w14:paraId="4A9B2D40" w14:textId="77777777" w:rsidR="00506266" w:rsidRDefault="00506266" w:rsidP="00506266">
      <w:pPr>
        <w:pStyle w:val="PL"/>
      </w:pPr>
      <w:r>
        <w:lastRenderedPageBreak/>
        <w:t xml:space="preserve">        - $ref: '#/components/schemas/PreemptionControlInformation'</w:t>
      </w:r>
    </w:p>
    <w:p w14:paraId="3E23CE49" w14:textId="77777777" w:rsidR="00506266" w:rsidRDefault="00506266" w:rsidP="00506266">
      <w:pPr>
        <w:pStyle w:val="PL"/>
      </w:pPr>
      <w:r>
        <w:t xml:space="preserve">        - $ref: 'TS29571_CommonData.yaml#/components/schemas/NullValue'</w:t>
      </w:r>
    </w:p>
    <w:p w14:paraId="7EAD9EC8" w14:textId="77777777" w:rsidR="00506266" w:rsidRDefault="00506266" w:rsidP="00506266">
      <w:pPr>
        <w:pStyle w:val="PL"/>
      </w:pPr>
      <w:r>
        <w:t>#</w:t>
      </w:r>
    </w:p>
    <w:p w14:paraId="65B15DCF" w14:textId="77777777" w:rsidR="00506266" w:rsidRDefault="00506266" w:rsidP="00506266">
      <w:pPr>
        <w:pStyle w:val="PL"/>
      </w:pPr>
      <w:r>
        <w:t xml:space="preserve">    AppDetectionNotifType:</w:t>
      </w:r>
    </w:p>
    <w:p w14:paraId="6068B17A" w14:textId="77777777" w:rsidR="00506266" w:rsidRDefault="00506266" w:rsidP="00506266">
      <w:pPr>
        <w:pStyle w:val="PL"/>
        <w:rPr>
          <w:rFonts w:eastAsia="Batang"/>
        </w:rPr>
      </w:pPr>
      <w:r>
        <w:rPr>
          <w:rFonts w:eastAsia="Batang"/>
        </w:rPr>
        <w:t xml:space="preserve">      description: Indicates the notification type for Application Detection Control.</w:t>
      </w:r>
    </w:p>
    <w:p w14:paraId="2B6D8903" w14:textId="77777777" w:rsidR="00506266" w:rsidRDefault="00506266" w:rsidP="00506266">
      <w:pPr>
        <w:pStyle w:val="PL"/>
      </w:pPr>
      <w:r>
        <w:t xml:space="preserve">      anyOf:</w:t>
      </w:r>
    </w:p>
    <w:p w14:paraId="242DFCF3" w14:textId="77777777" w:rsidR="00506266" w:rsidRDefault="00506266" w:rsidP="00506266">
      <w:pPr>
        <w:pStyle w:val="PL"/>
      </w:pPr>
      <w:r>
        <w:t xml:space="preserve">      - type: string</w:t>
      </w:r>
    </w:p>
    <w:p w14:paraId="134DCD59" w14:textId="77777777" w:rsidR="00506266" w:rsidRDefault="00506266" w:rsidP="00506266">
      <w:pPr>
        <w:pStyle w:val="PL"/>
      </w:pPr>
      <w:r>
        <w:t xml:space="preserve">        enum:</w:t>
      </w:r>
    </w:p>
    <w:p w14:paraId="2ACB855B" w14:textId="77777777" w:rsidR="00506266" w:rsidRDefault="00506266" w:rsidP="00506266">
      <w:pPr>
        <w:pStyle w:val="PL"/>
      </w:pPr>
      <w:r>
        <w:t xml:space="preserve">          - APP_START</w:t>
      </w:r>
    </w:p>
    <w:p w14:paraId="5CC7CC79" w14:textId="77777777" w:rsidR="00506266" w:rsidRDefault="00506266" w:rsidP="00506266">
      <w:pPr>
        <w:pStyle w:val="PL"/>
      </w:pPr>
      <w:r>
        <w:t xml:space="preserve">          - APP_STOP</w:t>
      </w:r>
    </w:p>
    <w:p w14:paraId="77FC24AE" w14:textId="77777777" w:rsidR="00506266" w:rsidRDefault="00506266" w:rsidP="00506266">
      <w:pPr>
        <w:pStyle w:val="PL"/>
      </w:pPr>
      <w:r>
        <w:t xml:space="preserve">      - type: string</w:t>
      </w:r>
    </w:p>
    <w:p w14:paraId="1F18288A" w14:textId="77777777" w:rsidR="00506266" w:rsidRDefault="00506266" w:rsidP="00506266">
      <w:pPr>
        <w:pStyle w:val="PL"/>
        <w:rPr>
          <w:rFonts w:cs="Courier New"/>
          <w:noProof w:val="0"/>
          <w:szCs w:val="16"/>
        </w:rPr>
      </w:pPr>
      <w:r w:rsidRPr="00B6137E">
        <w:rPr>
          <w:rFonts w:cs="Courier New"/>
          <w:noProof w:val="0"/>
          <w:szCs w:val="16"/>
        </w:rPr>
        <w:t>#</w:t>
      </w:r>
    </w:p>
    <w:p w14:paraId="7CD7FD63" w14:textId="77777777" w:rsidR="00506266" w:rsidRDefault="00506266" w:rsidP="00506266">
      <w:pPr>
        <w:pStyle w:val="PL"/>
      </w:pPr>
      <w:r>
        <w:t xml:space="preserve">    PduSessionStatus:</w:t>
      </w:r>
    </w:p>
    <w:p w14:paraId="0520B535" w14:textId="77777777" w:rsidR="00506266" w:rsidRDefault="00506266" w:rsidP="00506266">
      <w:pPr>
        <w:pStyle w:val="PL"/>
        <w:rPr>
          <w:rFonts w:eastAsia="Batang"/>
        </w:rPr>
      </w:pPr>
      <w:r>
        <w:rPr>
          <w:rFonts w:eastAsia="Batang"/>
        </w:rPr>
        <w:t xml:space="preserve">      description: Indicates whether the PDU session is established or terminated.</w:t>
      </w:r>
    </w:p>
    <w:p w14:paraId="52D457A4" w14:textId="77777777" w:rsidR="00506266" w:rsidRPr="00B6137E" w:rsidRDefault="00506266" w:rsidP="00506266">
      <w:pPr>
        <w:pStyle w:val="PL"/>
        <w:rPr>
          <w:rFonts w:eastAsia="Times New Roman"/>
        </w:rPr>
      </w:pPr>
      <w:r>
        <w:t xml:space="preserve">      anyOf:</w:t>
      </w:r>
    </w:p>
    <w:p w14:paraId="373320EB" w14:textId="77777777" w:rsidR="00506266" w:rsidRDefault="00506266" w:rsidP="00506266">
      <w:pPr>
        <w:pStyle w:val="PL"/>
      </w:pPr>
      <w:r>
        <w:t xml:space="preserve">      - type: string</w:t>
      </w:r>
    </w:p>
    <w:p w14:paraId="3F82B841" w14:textId="77777777" w:rsidR="00506266" w:rsidRDefault="00506266" w:rsidP="00506266">
      <w:pPr>
        <w:pStyle w:val="PL"/>
      </w:pPr>
      <w:r>
        <w:t xml:space="preserve">        enum:</w:t>
      </w:r>
    </w:p>
    <w:p w14:paraId="14E36A23" w14:textId="77777777" w:rsidR="00506266" w:rsidRDefault="00506266" w:rsidP="00506266">
      <w:pPr>
        <w:pStyle w:val="PL"/>
      </w:pPr>
      <w:r>
        <w:t xml:space="preserve">          - ESTABLISHED</w:t>
      </w:r>
    </w:p>
    <w:p w14:paraId="736B6FFE" w14:textId="77777777" w:rsidR="00506266" w:rsidRDefault="00506266" w:rsidP="00506266">
      <w:pPr>
        <w:pStyle w:val="PL"/>
      </w:pPr>
      <w:r>
        <w:t xml:space="preserve">          - TERMINATED</w:t>
      </w:r>
    </w:p>
    <w:p w14:paraId="7BB454B6" w14:textId="77777777" w:rsidR="00506266" w:rsidRDefault="00506266" w:rsidP="00506266">
      <w:pPr>
        <w:pStyle w:val="PL"/>
      </w:pPr>
      <w:r>
        <w:t xml:space="preserve">      - type: string</w:t>
      </w:r>
    </w:p>
    <w:p w14:paraId="4CF6C012" w14:textId="77777777" w:rsidR="00506266" w:rsidRPr="003E730E" w:rsidRDefault="00506266" w:rsidP="000E1002">
      <w:pPr>
        <w:pStyle w:val="PL"/>
      </w:pPr>
    </w:p>
    <w:bookmarkEnd w:id="29"/>
    <w:bookmarkEnd w:id="30"/>
    <w:bookmarkEnd w:id="31"/>
    <w:bookmarkEnd w:id="32"/>
    <w:bookmarkEnd w:id="33"/>
    <w:bookmarkEnd w:id="34"/>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A057E" w14:textId="77777777" w:rsidR="00FA6ACF" w:rsidRDefault="00FA6ACF">
      <w:r>
        <w:separator/>
      </w:r>
    </w:p>
  </w:endnote>
  <w:endnote w:type="continuationSeparator" w:id="0">
    <w:p w14:paraId="51841BE0" w14:textId="77777777" w:rsidR="00FA6ACF" w:rsidRDefault="00FA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E2923" w14:textId="77777777" w:rsidR="00FA6ACF" w:rsidRDefault="00FA6ACF">
      <w:r>
        <w:separator/>
      </w:r>
    </w:p>
  </w:footnote>
  <w:footnote w:type="continuationSeparator" w:id="0">
    <w:p w14:paraId="5CD469F1" w14:textId="77777777" w:rsidR="00FA6ACF" w:rsidRDefault="00FA6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28C3"/>
    <w:rsid w:val="004F5C1F"/>
    <w:rsid w:val="004F727B"/>
    <w:rsid w:val="005059EB"/>
    <w:rsid w:val="00506266"/>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C66B5"/>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83670"/>
    <w:rsid w:val="006948E3"/>
    <w:rsid w:val="006968FA"/>
    <w:rsid w:val="006A717C"/>
    <w:rsid w:val="006B312F"/>
    <w:rsid w:val="006B4BEF"/>
    <w:rsid w:val="006C05F0"/>
    <w:rsid w:val="006C5F7A"/>
    <w:rsid w:val="006D2A8C"/>
    <w:rsid w:val="006D49FD"/>
    <w:rsid w:val="006D556E"/>
    <w:rsid w:val="006D7FD7"/>
    <w:rsid w:val="006E082E"/>
    <w:rsid w:val="006E1237"/>
    <w:rsid w:val="006E1D85"/>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0095"/>
    <w:rsid w:val="00E21BCB"/>
    <w:rsid w:val="00E22B52"/>
    <w:rsid w:val="00E255D1"/>
    <w:rsid w:val="00E310B0"/>
    <w:rsid w:val="00E31D91"/>
    <w:rsid w:val="00E43CE6"/>
    <w:rsid w:val="00E469F0"/>
    <w:rsid w:val="00E50BC0"/>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85090"/>
    <w:rsid w:val="00F944EB"/>
    <w:rsid w:val="00FA6ACF"/>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Body Text"/>
    <w:basedOn w:val="a"/>
    <w:link w:val="Char3"/>
    <w:rsid w:val="00506266"/>
    <w:pPr>
      <w:spacing w:after="120"/>
    </w:pPr>
    <w:rPr>
      <w:rFonts w:eastAsia="Batang"/>
      <w:lang w:eastAsia="x-none"/>
    </w:rPr>
  </w:style>
  <w:style w:type="character" w:customStyle="1" w:styleId="Char3">
    <w:name w:val="正文文本 Char"/>
    <w:basedOn w:val="a0"/>
    <w:link w:val="af6"/>
    <w:rsid w:val="00506266"/>
    <w:rPr>
      <w:rFonts w:ascii="Times New Roman" w:eastAsia="Batang" w:hAnsi="Times New Roman"/>
      <w:lang w:val="en-GB" w:eastAsia="x-none"/>
    </w:rPr>
  </w:style>
  <w:style w:type="character" w:customStyle="1" w:styleId="st1">
    <w:name w:val="st1"/>
    <w:rsid w:val="00506266"/>
  </w:style>
  <w:style w:type="paragraph" w:styleId="af7">
    <w:name w:val="Normal (Web)"/>
    <w:basedOn w:val="a"/>
    <w:uiPriority w:val="99"/>
    <w:unhideWhenUsed/>
    <w:rsid w:val="00506266"/>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AA67-565A-4AF4-BCB4-9CBFB000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13057</Words>
  <Characters>74429</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2021-12-16T03:26:00Z</dcterms:created>
  <dcterms:modified xsi:type="dcterms:W3CDTF">2022-01-10T09:12:00Z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(3)p4l3PFCQaLB2D4rFLoZzvxuHumsYGuv0ZYZHzS8c7cqEqEx29o1DSnnU6tSUZ1t+ND0CO1hF
vypY09GPf+a3O43RMl41BaylGtSWSkB0YvSYchzIK/+Ng5+jF8GuFg7Tl+0XU8QDcFAOAVHx
9y17+swSE1T0PDXhX9olXUkjSX9MF7/koxJbh4b+c9FqWQp1FFrxo21UsZj0GZIuiHlSAuGI
E9S/XSEAGbLaNNc40C</vt:lpwstr>
  </property>
  <property fmtid="{D5CDD505-2E9C-101B-9397-08002B2CF9AE}" pid="22" name="_2015_ms_pID_7253431">
    <vt:lpwstr>M5nZX0MkTyTX/VCiTiE1I3aOExMG7FEFeyAwKvk0y3YQRzDTqlCUj+
eMW+rxyJVvlW+cgeemMQlnYW35cBVWdADXyyOs8LWTVSEcHrcuNzZPUlrNBCTN0Dd7oj/htU
yvcM2htK1hzXsNKLwd+kCCF98t+FJ7RFLBWNCwTPXZ8uv/l+xlLaBzHXY85IVGasCgUvU7Da
/p8nmWgStMh3rCjWxges6R8Qwdo0eLIsfRg0</vt:lpwstr>
  </property>
  <property fmtid="{D5CDD505-2E9C-101B-9397-08002B2CF9AE}" pid="23" name="_2015_ms_pID_7253432">
    <vt:lpwstr>eZhqqjy4F+F9pw3SMrH5uqk=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